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7B44E8" w14:textId="5F4F9B87" w:rsidR="005A4DEB" w:rsidRPr="00B06CC2" w:rsidRDefault="005A4DEB" w:rsidP="005A4DEB">
      <w:pPr>
        <w:widowControl w:val="0"/>
        <w:tabs>
          <w:tab w:val="left" w:pos="6521"/>
        </w:tabs>
        <w:spacing w:after="0"/>
        <w:rPr>
          <w:rFonts w:ascii="Arial" w:hAnsi="Arial"/>
          <w:i/>
          <w:sz w:val="24"/>
          <w:szCs w:val="24"/>
        </w:rPr>
      </w:pPr>
      <w:bookmarkStart w:id="0" w:name="_Toc12021438"/>
      <w:bookmarkStart w:id="1" w:name="_Toc20311550"/>
      <w:bookmarkStart w:id="2" w:name="_Toc26719375"/>
      <w:bookmarkStart w:id="3" w:name="_Toc29894806"/>
      <w:bookmarkStart w:id="4" w:name="_Toc29899105"/>
      <w:bookmarkStart w:id="5" w:name="_Toc29899523"/>
      <w:bookmarkStart w:id="6" w:name="_Toc29917260"/>
      <w:bookmarkStart w:id="7" w:name="_Toc36498134"/>
      <w:bookmarkStart w:id="8" w:name="_Toc45699160"/>
      <w:bookmarkStart w:id="9" w:name="_Toc83289632"/>
      <w:r w:rsidRPr="00B06CC2">
        <w:rPr>
          <w:rFonts w:ascii="Arial" w:hAnsi="Arial" w:cs="Arial"/>
          <w:b/>
          <w:bCs/>
          <w:sz w:val="24"/>
          <w:szCs w:val="24"/>
        </w:rPr>
        <w:t>3GPP TSG RAN WG1 #1</w:t>
      </w:r>
      <w:r>
        <w:rPr>
          <w:rFonts w:ascii="Arial" w:hAnsi="Arial" w:cs="Arial"/>
          <w:b/>
          <w:bCs/>
          <w:sz w:val="24"/>
          <w:szCs w:val="24"/>
        </w:rPr>
        <w:t>1</w:t>
      </w:r>
      <w:r w:rsidR="005F53EF">
        <w:rPr>
          <w:rFonts w:ascii="Arial" w:hAnsi="Arial" w:cs="Arial"/>
          <w:b/>
          <w:bCs/>
          <w:sz w:val="24"/>
          <w:szCs w:val="24"/>
        </w:rPr>
        <w:t>5</w:t>
      </w:r>
      <w:r w:rsidRPr="00B06CC2">
        <w:rPr>
          <w:rFonts w:ascii="Arial" w:hAnsi="Arial"/>
          <w:sz w:val="24"/>
          <w:szCs w:val="24"/>
        </w:rPr>
        <w:tab/>
        <w:t xml:space="preserve">        </w:t>
      </w:r>
      <w:r w:rsidRPr="00B06CC2">
        <w:rPr>
          <w:rFonts w:ascii="Arial" w:hAnsi="Arial"/>
          <w:sz w:val="24"/>
          <w:szCs w:val="24"/>
        </w:rPr>
        <w:tab/>
      </w:r>
      <w:r w:rsidRPr="00B06CC2">
        <w:rPr>
          <w:rFonts w:ascii="Arial" w:hAnsi="Arial"/>
          <w:sz w:val="24"/>
          <w:szCs w:val="24"/>
        </w:rPr>
        <w:tab/>
        <w:t xml:space="preserve">   </w:t>
      </w:r>
      <w:r>
        <w:rPr>
          <w:rFonts w:ascii="Arial" w:hAnsi="Arial"/>
          <w:sz w:val="24"/>
          <w:szCs w:val="24"/>
        </w:rPr>
        <w:tab/>
      </w:r>
      <w:r>
        <w:rPr>
          <w:rFonts w:ascii="Arial" w:hAnsi="Arial"/>
          <w:sz w:val="24"/>
          <w:szCs w:val="24"/>
        </w:rPr>
        <w:tab/>
      </w:r>
      <w:r>
        <w:rPr>
          <w:rFonts w:ascii="Arial" w:hAnsi="Arial"/>
          <w:sz w:val="24"/>
          <w:szCs w:val="24"/>
        </w:rPr>
        <w:tab/>
      </w:r>
      <w:r w:rsidRPr="00B06CC2">
        <w:rPr>
          <w:rFonts w:ascii="Arial" w:hAnsi="Arial"/>
          <w:b/>
          <w:sz w:val="24"/>
          <w:szCs w:val="24"/>
        </w:rPr>
        <w:t>R1-2</w:t>
      </w:r>
      <w:r w:rsidR="00B70686">
        <w:rPr>
          <w:rFonts w:ascii="Arial" w:hAnsi="Arial"/>
          <w:b/>
          <w:sz w:val="24"/>
          <w:szCs w:val="24"/>
        </w:rPr>
        <w:t>31</w:t>
      </w:r>
      <w:r w:rsidR="00323096">
        <w:rPr>
          <w:rFonts w:ascii="Arial" w:hAnsi="Arial"/>
          <w:b/>
          <w:sz w:val="24"/>
          <w:szCs w:val="24"/>
        </w:rPr>
        <w:t>2726</w:t>
      </w:r>
    </w:p>
    <w:p w14:paraId="32F340E5" w14:textId="23F60C38" w:rsidR="005864F8" w:rsidRPr="005F7DE3" w:rsidRDefault="008F68A2" w:rsidP="005A4DEB">
      <w:pPr>
        <w:pStyle w:val="CRCoverPage"/>
        <w:outlineLvl w:val="0"/>
        <w:rPr>
          <w:b/>
          <w:bCs/>
          <w:noProof/>
          <w:sz w:val="24"/>
        </w:rPr>
      </w:pPr>
      <w:r>
        <w:rPr>
          <w:rFonts w:eastAsia="MS Mincho" w:cs="Arial"/>
          <w:b/>
          <w:bCs/>
          <w:sz w:val="24"/>
          <w:szCs w:val="24"/>
          <w:lang w:eastAsia="ja-JP"/>
        </w:rPr>
        <w:t>Chicago</w:t>
      </w:r>
      <w:r w:rsidR="005A4DEB" w:rsidRPr="00122BBB">
        <w:rPr>
          <w:rFonts w:eastAsia="MS Mincho" w:cs="Arial"/>
          <w:b/>
          <w:bCs/>
          <w:sz w:val="24"/>
          <w:szCs w:val="24"/>
          <w:lang w:eastAsia="ja-JP"/>
        </w:rPr>
        <w:t xml:space="preserve">, </w:t>
      </w:r>
      <w:r>
        <w:rPr>
          <w:rFonts w:eastAsia="MS Mincho" w:cs="Arial"/>
          <w:b/>
          <w:bCs/>
          <w:sz w:val="24"/>
          <w:szCs w:val="24"/>
          <w:lang w:eastAsia="ja-JP"/>
        </w:rPr>
        <w:t>USA</w:t>
      </w:r>
      <w:r w:rsidR="005A4DEB" w:rsidRPr="00122BBB">
        <w:rPr>
          <w:rFonts w:eastAsia="MS Mincho" w:cs="Arial"/>
          <w:b/>
          <w:bCs/>
          <w:sz w:val="24"/>
          <w:szCs w:val="24"/>
          <w:lang w:eastAsia="ja-JP"/>
        </w:rPr>
        <w:t xml:space="preserve">, </w:t>
      </w:r>
      <w:r w:rsidR="005F53EF">
        <w:rPr>
          <w:rFonts w:eastAsia="MS Mincho" w:cs="Arial"/>
          <w:b/>
          <w:bCs/>
          <w:sz w:val="24"/>
          <w:szCs w:val="24"/>
          <w:lang w:eastAsia="ja-JP"/>
        </w:rPr>
        <w:t>Novem</w:t>
      </w:r>
      <w:r w:rsidR="0094005D">
        <w:rPr>
          <w:rFonts w:eastAsia="MS Mincho" w:cs="Arial"/>
          <w:b/>
          <w:bCs/>
          <w:sz w:val="24"/>
          <w:szCs w:val="24"/>
          <w:lang w:eastAsia="ja-JP"/>
        </w:rPr>
        <w:t>ber</w:t>
      </w:r>
      <w:r w:rsidR="005A4DEB" w:rsidRPr="00122BBB">
        <w:rPr>
          <w:rFonts w:eastAsia="MS Mincho" w:cs="Arial"/>
          <w:b/>
          <w:bCs/>
          <w:sz w:val="24"/>
          <w:szCs w:val="24"/>
          <w:lang w:eastAsia="ja-JP"/>
        </w:rPr>
        <w:t xml:space="preserve"> </w:t>
      </w:r>
      <w:r w:rsidR="005F53EF">
        <w:rPr>
          <w:rFonts w:eastAsia="MS Mincho" w:cs="Arial"/>
          <w:b/>
          <w:bCs/>
          <w:sz w:val="24"/>
          <w:szCs w:val="24"/>
          <w:lang w:eastAsia="ja-JP"/>
        </w:rPr>
        <w:t>13</w:t>
      </w:r>
      <w:r w:rsidR="0094005D" w:rsidRPr="0094005D">
        <w:rPr>
          <w:rFonts w:eastAsia="MS Mincho" w:cs="Arial"/>
          <w:b/>
          <w:bCs/>
          <w:sz w:val="24"/>
          <w:szCs w:val="24"/>
          <w:vertAlign w:val="superscript"/>
          <w:lang w:eastAsia="ja-JP"/>
        </w:rPr>
        <w:t>th</w:t>
      </w:r>
      <w:r w:rsidR="005A4DEB" w:rsidRPr="00122BBB">
        <w:rPr>
          <w:rFonts w:eastAsia="MS Mincho" w:cs="Arial"/>
          <w:b/>
          <w:bCs/>
          <w:sz w:val="24"/>
          <w:szCs w:val="24"/>
          <w:lang w:eastAsia="ja-JP"/>
        </w:rPr>
        <w:t xml:space="preserve"> – </w:t>
      </w:r>
      <w:r w:rsidR="0094005D">
        <w:rPr>
          <w:rFonts w:eastAsia="MS Mincho" w:cs="Arial"/>
          <w:b/>
          <w:bCs/>
          <w:sz w:val="24"/>
          <w:szCs w:val="24"/>
          <w:lang w:eastAsia="ja-JP"/>
        </w:rPr>
        <w:t>1</w:t>
      </w:r>
      <w:r w:rsidR="005F53EF">
        <w:rPr>
          <w:rFonts w:eastAsia="MS Mincho" w:cs="Arial"/>
          <w:b/>
          <w:bCs/>
          <w:sz w:val="24"/>
          <w:szCs w:val="24"/>
          <w:lang w:eastAsia="ja-JP"/>
        </w:rPr>
        <w:t>7</w:t>
      </w:r>
      <w:r w:rsidR="005A4DEB" w:rsidRPr="00122BBB">
        <w:rPr>
          <w:rFonts w:eastAsia="MS Mincho" w:cs="Arial"/>
          <w:b/>
          <w:bCs/>
          <w:sz w:val="24"/>
          <w:szCs w:val="24"/>
          <w:vertAlign w:val="superscript"/>
          <w:lang w:eastAsia="ja-JP"/>
        </w:rPr>
        <w:t>th</w:t>
      </w:r>
      <w:r w:rsidR="005A4DEB" w:rsidRPr="00B84ADD">
        <w:rPr>
          <w:rFonts w:cs="Arial"/>
          <w:b/>
          <w:bCs/>
          <w:sz w:val="24"/>
          <w:szCs w:val="24"/>
          <w:lang w:val="en-US"/>
        </w:rPr>
        <w:t xml:space="preserve">, </w:t>
      </w:r>
      <w:r w:rsidR="005864F8" w:rsidRPr="00B84ADD">
        <w:rPr>
          <w:rFonts w:cs="Arial"/>
          <w:b/>
          <w:bCs/>
          <w:sz w:val="24"/>
          <w:szCs w:val="24"/>
          <w:lang w:val="en-US"/>
        </w:rPr>
        <w:t>202</w:t>
      </w:r>
      <w:r w:rsidR="00AA05C2">
        <w:rPr>
          <w:rFonts w:cs="Arial"/>
          <w:b/>
          <w:bCs/>
          <w:sz w:val="24"/>
          <w:szCs w:val="24"/>
          <w:lang w:val="en-US"/>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864F8" w14:paraId="5342DE67" w14:textId="77777777" w:rsidTr="00B10816">
        <w:tc>
          <w:tcPr>
            <w:tcW w:w="9641" w:type="dxa"/>
            <w:gridSpan w:val="9"/>
            <w:tcBorders>
              <w:top w:val="single" w:sz="4" w:space="0" w:color="auto"/>
              <w:left w:val="single" w:sz="4" w:space="0" w:color="auto"/>
              <w:right w:val="single" w:sz="4" w:space="0" w:color="auto"/>
            </w:tcBorders>
          </w:tcPr>
          <w:p w14:paraId="390D6E07" w14:textId="77777777" w:rsidR="005864F8" w:rsidRDefault="005864F8" w:rsidP="00B10816">
            <w:pPr>
              <w:pStyle w:val="CRCoverPage"/>
              <w:spacing w:after="0"/>
              <w:jc w:val="right"/>
              <w:rPr>
                <w:i/>
                <w:noProof/>
              </w:rPr>
            </w:pPr>
            <w:r>
              <w:rPr>
                <w:i/>
                <w:noProof/>
                <w:sz w:val="14"/>
              </w:rPr>
              <w:t>CR-Form-v12.2</w:t>
            </w:r>
          </w:p>
        </w:tc>
      </w:tr>
      <w:tr w:rsidR="005864F8" w14:paraId="0A931ADF" w14:textId="77777777" w:rsidTr="00B10816">
        <w:tc>
          <w:tcPr>
            <w:tcW w:w="9641" w:type="dxa"/>
            <w:gridSpan w:val="9"/>
            <w:tcBorders>
              <w:left w:val="single" w:sz="4" w:space="0" w:color="auto"/>
              <w:right w:val="single" w:sz="4" w:space="0" w:color="auto"/>
            </w:tcBorders>
          </w:tcPr>
          <w:p w14:paraId="475B09C8" w14:textId="0D227BC3" w:rsidR="005864F8" w:rsidRDefault="005864F8" w:rsidP="00B10816">
            <w:pPr>
              <w:pStyle w:val="CRCoverPage"/>
              <w:spacing w:after="0"/>
              <w:jc w:val="center"/>
              <w:rPr>
                <w:noProof/>
              </w:rPr>
            </w:pPr>
            <w:r>
              <w:rPr>
                <w:b/>
                <w:noProof/>
                <w:sz w:val="32"/>
              </w:rPr>
              <w:t>CHANGE REQUEST</w:t>
            </w:r>
          </w:p>
        </w:tc>
      </w:tr>
      <w:tr w:rsidR="005864F8" w14:paraId="20CC5FAC" w14:textId="77777777" w:rsidTr="00B10816">
        <w:tc>
          <w:tcPr>
            <w:tcW w:w="9641" w:type="dxa"/>
            <w:gridSpan w:val="9"/>
            <w:tcBorders>
              <w:left w:val="single" w:sz="4" w:space="0" w:color="auto"/>
              <w:right w:val="single" w:sz="4" w:space="0" w:color="auto"/>
            </w:tcBorders>
          </w:tcPr>
          <w:p w14:paraId="487A8EFD" w14:textId="77777777" w:rsidR="005864F8" w:rsidRDefault="005864F8" w:rsidP="00B10816">
            <w:pPr>
              <w:pStyle w:val="CRCoverPage"/>
              <w:spacing w:after="0"/>
              <w:rPr>
                <w:noProof/>
                <w:sz w:val="8"/>
                <w:szCs w:val="8"/>
              </w:rPr>
            </w:pPr>
          </w:p>
        </w:tc>
      </w:tr>
      <w:tr w:rsidR="005864F8" w14:paraId="6C7DD225" w14:textId="77777777" w:rsidTr="00B10816">
        <w:tc>
          <w:tcPr>
            <w:tcW w:w="142" w:type="dxa"/>
            <w:tcBorders>
              <w:left w:val="single" w:sz="4" w:space="0" w:color="auto"/>
            </w:tcBorders>
          </w:tcPr>
          <w:p w14:paraId="5B7F0234" w14:textId="77777777" w:rsidR="005864F8" w:rsidRDefault="005864F8" w:rsidP="00B10816">
            <w:pPr>
              <w:pStyle w:val="CRCoverPage"/>
              <w:spacing w:after="0"/>
              <w:jc w:val="right"/>
              <w:rPr>
                <w:noProof/>
              </w:rPr>
            </w:pPr>
          </w:p>
        </w:tc>
        <w:tc>
          <w:tcPr>
            <w:tcW w:w="1559" w:type="dxa"/>
            <w:shd w:val="pct30" w:color="FFFF00" w:fill="auto"/>
          </w:tcPr>
          <w:p w14:paraId="328471FD" w14:textId="77777777" w:rsidR="005864F8" w:rsidRPr="00410371" w:rsidRDefault="005864F8" w:rsidP="00B10816">
            <w:pPr>
              <w:pStyle w:val="CRCoverPage"/>
              <w:spacing w:after="0"/>
              <w:jc w:val="right"/>
              <w:rPr>
                <w:b/>
                <w:noProof/>
                <w:sz w:val="28"/>
              </w:rPr>
            </w:pPr>
            <w:r w:rsidRPr="005F7DE3">
              <w:rPr>
                <w:b/>
                <w:noProof/>
                <w:sz w:val="28"/>
              </w:rPr>
              <w:t>38.213</w:t>
            </w:r>
          </w:p>
        </w:tc>
        <w:tc>
          <w:tcPr>
            <w:tcW w:w="709" w:type="dxa"/>
          </w:tcPr>
          <w:p w14:paraId="1E15BC5F" w14:textId="77777777" w:rsidR="005864F8" w:rsidRDefault="005864F8" w:rsidP="00B10816">
            <w:pPr>
              <w:pStyle w:val="CRCoverPage"/>
              <w:spacing w:after="0"/>
              <w:jc w:val="center"/>
              <w:rPr>
                <w:noProof/>
              </w:rPr>
            </w:pPr>
            <w:r>
              <w:rPr>
                <w:b/>
                <w:noProof/>
                <w:sz w:val="28"/>
              </w:rPr>
              <w:t>CR</w:t>
            </w:r>
          </w:p>
        </w:tc>
        <w:tc>
          <w:tcPr>
            <w:tcW w:w="1276" w:type="dxa"/>
            <w:shd w:val="pct30" w:color="FFFF00" w:fill="auto"/>
          </w:tcPr>
          <w:p w14:paraId="42E84A99" w14:textId="08C65E1C" w:rsidR="005864F8" w:rsidRPr="001E72BC" w:rsidRDefault="00323096" w:rsidP="004F79D6">
            <w:pPr>
              <w:pStyle w:val="CRCoverPage"/>
              <w:spacing w:after="0"/>
              <w:jc w:val="center"/>
              <w:rPr>
                <w:b/>
                <w:bCs/>
                <w:noProof/>
                <w:sz w:val="28"/>
                <w:szCs w:val="28"/>
              </w:rPr>
            </w:pPr>
            <w:r w:rsidRPr="001E72BC">
              <w:rPr>
                <w:b/>
                <w:bCs/>
                <w:noProof/>
                <w:sz w:val="28"/>
                <w:szCs w:val="28"/>
              </w:rPr>
              <w:t>0575</w:t>
            </w:r>
          </w:p>
        </w:tc>
        <w:tc>
          <w:tcPr>
            <w:tcW w:w="709" w:type="dxa"/>
          </w:tcPr>
          <w:p w14:paraId="6482B15D" w14:textId="77777777" w:rsidR="005864F8" w:rsidRDefault="005864F8" w:rsidP="00B10816">
            <w:pPr>
              <w:pStyle w:val="CRCoverPage"/>
              <w:tabs>
                <w:tab w:val="right" w:pos="625"/>
              </w:tabs>
              <w:spacing w:after="0"/>
              <w:jc w:val="center"/>
              <w:rPr>
                <w:noProof/>
              </w:rPr>
            </w:pPr>
            <w:r>
              <w:rPr>
                <w:b/>
                <w:bCs/>
                <w:noProof/>
                <w:sz w:val="28"/>
              </w:rPr>
              <w:t>rev</w:t>
            </w:r>
          </w:p>
        </w:tc>
        <w:tc>
          <w:tcPr>
            <w:tcW w:w="992" w:type="dxa"/>
            <w:shd w:val="pct30" w:color="FFFF00" w:fill="auto"/>
          </w:tcPr>
          <w:p w14:paraId="04DB1834" w14:textId="2D3FD6D3" w:rsidR="005864F8" w:rsidRPr="001E72BC" w:rsidRDefault="001E72BC" w:rsidP="00B10816">
            <w:pPr>
              <w:pStyle w:val="CRCoverPage"/>
              <w:spacing w:after="0"/>
              <w:jc w:val="center"/>
              <w:rPr>
                <w:b/>
                <w:noProof/>
                <w:sz w:val="28"/>
                <w:szCs w:val="28"/>
              </w:rPr>
            </w:pPr>
            <w:r w:rsidRPr="001E72BC">
              <w:rPr>
                <w:b/>
                <w:noProof/>
                <w:sz w:val="28"/>
                <w:szCs w:val="28"/>
              </w:rPr>
              <w:t>-</w:t>
            </w:r>
          </w:p>
        </w:tc>
        <w:tc>
          <w:tcPr>
            <w:tcW w:w="2410" w:type="dxa"/>
          </w:tcPr>
          <w:p w14:paraId="643C2714" w14:textId="77777777" w:rsidR="005864F8" w:rsidRDefault="005864F8" w:rsidP="00B1081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B42033" w14:textId="661B2916" w:rsidR="005864F8" w:rsidRPr="00F042BB" w:rsidRDefault="005864F8" w:rsidP="00B10816">
            <w:pPr>
              <w:pStyle w:val="CRCoverPage"/>
              <w:spacing w:after="0"/>
              <w:jc w:val="center"/>
              <w:rPr>
                <w:b/>
                <w:bCs/>
                <w:noProof/>
                <w:sz w:val="28"/>
              </w:rPr>
            </w:pPr>
            <w:r w:rsidRPr="00F042BB">
              <w:rPr>
                <w:b/>
                <w:bCs/>
                <w:sz w:val="28"/>
                <w:szCs w:val="28"/>
              </w:rPr>
              <w:t>1</w:t>
            </w:r>
            <w:r w:rsidR="004211A3">
              <w:rPr>
                <w:b/>
                <w:bCs/>
                <w:sz w:val="28"/>
                <w:szCs w:val="28"/>
              </w:rPr>
              <w:t>8</w:t>
            </w:r>
            <w:r w:rsidRPr="00F042BB">
              <w:rPr>
                <w:b/>
                <w:bCs/>
                <w:sz w:val="28"/>
                <w:szCs w:val="28"/>
              </w:rPr>
              <w:t>.</w:t>
            </w:r>
            <w:r w:rsidR="004211A3">
              <w:rPr>
                <w:b/>
                <w:bCs/>
                <w:sz w:val="28"/>
                <w:szCs w:val="28"/>
              </w:rPr>
              <w:t>0</w:t>
            </w:r>
            <w:r w:rsidRPr="00F042BB">
              <w:rPr>
                <w:b/>
                <w:bCs/>
                <w:sz w:val="28"/>
                <w:szCs w:val="28"/>
              </w:rPr>
              <w:t>.0</w:t>
            </w:r>
          </w:p>
        </w:tc>
        <w:tc>
          <w:tcPr>
            <w:tcW w:w="143" w:type="dxa"/>
            <w:tcBorders>
              <w:right w:val="single" w:sz="4" w:space="0" w:color="auto"/>
            </w:tcBorders>
          </w:tcPr>
          <w:p w14:paraId="034440FD" w14:textId="77777777" w:rsidR="005864F8" w:rsidRDefault="005864F8" w:rsidP="00B10816">
            <w:pPr>
              <w:pStyle w:val="CRCoverPage"/>
              <w:spacing w:after="0"/>
              <w:rPr>
                <w:noProof/>
              </w:rPr>
            </w:pPr>
          </w:p>
        </w:tc>
      </w:tr>
      <w:tr w:rsidR="005864F8" w14:paraId="6FB48215" w14:textId="77777777" w:rsidTr="00B10816">
        <w:tc>
          <w:tcPr>
            <w:tcW w:w="9641" w:type="dxa"/>
            <w:gridSpan w:val="9"/>
            <w:tcBorders>
              <w:left w:val="single" w:sz="4" w:space="0" w:color="auto"/>
              <w:right w:val="single" w:sz="4" w:space="0" w:color="auto"/>
            </w:tcBorders>
          </w:tcPr>
          <w:p w14:paraId="31F3C40A" w14:textId="77777777" w:rsidR="005864F8" w:rsidRDefault="005864F8" w:rsidP="00B10816">
            <w:pPr>
              <w:pStyle w:val="CRCoverPage"/>
              <w:spacing w:after="0"/>
              <w:rPr>
                <w:noProof/>
              </w:rPr>
            </w:pPr>
          </w:p>
        </w:tc>
      </w:tr>
      <w:tr w:rsidR="005864F8" w14:paraId="478216A6" w14:textId="77777777" w:rsidTr="00B10816">
        <w:tc>
          <w:tcPr>
            <w:tcW w:w="9641" w:type="dxa"/>
            <w:gridSpan w:val="9"/>
            <w:tcBorders>
              <w:top w:val="single" w:sz="4" w:space="0" w:color="auto"/>
            </w:tcBorders>
          </w:tcPr>
          <w:p w14:paraId="7AEF4048" w14:textId="77777777" w:rsidR="005864F8" w:rsidRPr="00F25D98" w:rsidRDefault="005864F8" w:rsidP="00B10816">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864F8" w14:paraId="2857510D" w14:textId="77777777" w:rsidTr="00B10816">
        <w:tc>
          <w:tcPr>
            <w:tcW w:w="9641" w:type="dxa"/>
            <w:gridSpan w:val="9"/>
          </w:tcPr>
          <w:p w14:paraId="64ABA7F5" w14:textId="77777777" w:rsidR="005864F8" w:rsidRDefault="005864F8" w:rsidP="00B10816">
            <w:pPr>
              <w:pStyle w:val="CRCoverPage"/>
              <w:spacing w:after="0"/>
              <w:rPr>
                <w:noProof/>
                <w:sz w:val="8"/>
                <w:szCs w:val="8"/>
              </w:rPr>
            </w:pPr>
          </w:p>
        </w:tc>
      </w:tr>
    </w:tbl>
    <w:p w14:paraId="38CD1A8B" w14:textId="77777777" w:rsidR="005864F8" w:rsidRDefault="005864F8" w:rsidP="005864F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864F8" w14:paraId="2EE9A65C" w14:textId="77777777" w:rsidTr="00B10816">
        <w:tc>
          <w:tcPr>
            <w:tcW w:w="2835" w:type="dxa"/>
          </w:tcPr>
          <w:p w14:paraId="2F801087" w14:textId="77777777" w:rsidR="005864F8" w:rsidRDefault="005864F8" w:rsidP="00B10816">
            <w:pPr>
              <w:pStyle w:val="CRCoverPage"/>
              <w:tabs>
                <w:tab w:val="right" w:pos="2751"/>
              </w:tabs>
              <w:spacing w:after="0"/>
              <w:rPr>
                <w:b/>
                <w:i/>
                <w:noProof/>
              </w:rPr>
            </w:pPr>
            <w:r>
              <w:rPr>
                <w:b/>
                <w:i/>
                <w:noProof/>
              </w:rPr>
              <w:t>Proposed change affects:</w:t>
            </w:r>
          </w:p>
        </w:tc>
        <w:tc>
          <w:tcPr>
            <w:tcW w:w="1418" w:type="dxa"/>
          </w:tcPr>
          <w:p w14:paraId="5F06D033" w14:textId="77777777" w:rsidR="005864F8" w:rsidRDefault="005864F8" w:rsidP="00B1081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6E2778" w14:textId="77777777" w:rsidR="005864F8" w:rsidRDefault="005864F8" w:rsidP="00B10816">
            <w:pPr>
              <w:pStyle w:val="CRCoverPage"/>
              <w:spacing w:after="0"/>
              <w:jc w:val="center"/>
              <w:rPr>
                <w:b/>
                <w:caps/>
                <w:noProof/>
              </w:rPr>
            </w:pPr>
          </w:p>
        </w:tc>
        <w:tc>
          <w:tcPr>
            <w:tcW w:w="709" w:type="dxa"/>
            <w:tcBorders>
              <w:left w:val="single" w:sz="4" w:space="0" w:color="auto"/>
            </w:tcBorders>
          </w:tcPr>
          <w:p w14:paraId="53ECF27F" w14:textId="77777777" w:rsidR="005864F8" w:rsidRDefault="005864F8" w:rsidP="00B1081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1FCC0D" w14:textId="0C424209" w:rsidR="005864F8" w:rsidRDefault="00031756" w:rsidP="00B10816">
            <w:pPr>
              <w:pStyle w:val="CRCoverPage"/>
              <w:spacing w:after="0"/>
              <w:jc w:val="center"/>
              <w:rPr>
                <w:b/>
                <w:caps/>
                <w:noProof/>
              </w:rPr>
            </w:pPr>
            <w:r>
              <w:rPr>
                <w:b/>
                <w:caps/>
                <w:noProof/>
              </w:rPr>
              <w:t>x</w:t>
            </w:r>
          </w:p>
        </w:tc>
        <w:tc>
          <w:tcPr>
            <w:tcW w:w="2126" w:type="dxa"/>
          </w:tcPr>
          <w:p w14:paraId="12E3E75E" w14:textId="77777777" w:rsidR="005864F8" w:rsidRDefault="005864F8" w:rsidP="00B1081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2FB00E" w14:textId="7EE6D522" w:rsidR="005864F8" w:rsidRDefault="00031756" w:rsidP="00B10816">
            <w:pPr>
              <w:pStyle w:val="CRCoverPage"/>
              <w:spacing w:after="0"/>
              <w:jc w:val="center"/>
              <w:rPr>
                <w:b/>
                <w:caps/>
                <w:noProof/>
              </w:rPr>
            </w:pPr>
            <w:r>
              <w:rPr>
                <w:b/>
                <w:caps/>
                <w:noProof/>
              </w:rPr>
              <w:t>x</w:t>
            </w:r>
          </w:p>
        </w:tc>
        <w:tc>
          <w:tcPr>
            <w:tcW w:w="1418" w:type="dxa"/>
            <w:tcBorders>
              <w:left w:val="nil"/>
            </w:tcBorders>
          </w:tcPr>
          <w:p w14:paraId="5C81D7AF" w14:textId="77777777" w:rsidR="005864F8" w:rsidRDefault="005864F8" w:rsidP="00B1081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3C432A" w14:textId="77777777" w:rsidR="005864F8" w:rsidRDefault="005864F8" w:rsidP="00B10816">
            <w:pPr>
              <w:pStyle w:val="CRCoverPage"/>
              <w:spacing w:after="0"/>
              <w:jc w:val="center"/>
              <w:rPr>
                <w:b/>
                <w:bCs/>
                <w:caps/>
                <w:noProof/>
              </w:rPr>
            </w:pPr>
          </w:p>
        </w:tc>
      </w:tr>
    </w:tbl>
    <w:p w14:paraId="549FD3E3" w14:textId="77777777" w:rsidR="005864F8" w:rsidRDefault="005864F8" w:rsidP="005864F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864F8" w14:paraId="50B24C57" w14:textId="77777777" w:rsidTr="00B10816">
        <w:tc>
          <w:tcPr>
            <w:tcW w:w="9640" w:type="dxa"/>
            <w:gridSpan w:val="11"/>
          </w:tcPr>
          <w:p w14:paraId="12909BB6" w14:textId="77777777" w:rsidR="005864F8" w:rsidRDefault="005864F8" w:rsidP="00B10816">
            <w:pPr>
              <w:pStyle w:val="CRCoverPage"/>
              <w:spacing w:after="0"/>
              <w:rPr>
                <w:noProof/>
                <w:sz w:val="8"/>
                <w:szCs w:val="8"/>
              </w:rPr>
            </w:pPr>
          </w:p>
        </w:tc>
      </w:tr>
      <w:tr w:rsidR="005864F8" w14:paraId="4C8F10B5" w14:textId="77777777" w:rsidTr="00B35D44">
        <w:trPr>
          <w:trHeight w:val="273"/>
        </w:trPr>
        <w:tc>
          <w:tcPr>
            <w:tcW w:w="1843" w:type="dxa"/>
            <w:tcBorders>
              <w:top w:val="single" w:sz="4" w:space="0" w:color="auto"/>
              <w:left w:val="single" w:sz="4" w:space="0" w:color="auto"/>
            </w:tcBorders>
          </w:tcPr>
          <w:p w14:paraId="63277A6C" w14:textId="77777777" w:rsidR="005864F8" w:rsidRDefault="005864F8" w:rsidP="00B1081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9072BF" w14:textId="1C771434" w:rsidR="005864F8" w:rsidRPr="00B35D44" w:rsidRDefault="00D17BFF" w:rsidP="00B70686">
            <w:pPr>
              <w:pStyle w:val="Heading3"/>
              <w:spacing w:before="0" w:after="0"/>
              <w:ind w:left="1138" w:hanging="1138"/>
              <w:rPr>
                <w:sz w:val="20"/>
                <w:szCs w:val="14"/>
              </w:rPr>
            </w:pPr>
            <w:r>
              <w:rPr>
                <w:sz w:val="20"/>
                <w:szCs w:val="14"/>
              </w:rPr>
              <w:t xml:space="preserve">  </w:t>
            </w:r>
            <w:r w:rsidR="00B70686">
              <w:rPr>
                <w:sz w:val="20"/>
                <w:szCs w:val="14"/>
              </w:rPr>
              <w:t>Maintenance of</w:t>
            </w:r>
            <w:r w:rsidR="005864F8" w:rsidRPr="00B35D44">
              <w:rPr>
                <w:sz w:val="20"/>
                <w:szCs w:val="14"/>
              </w:rPr>
              <w:t xml:space="preserve"> </w:t>
            </w:r>
            <w:bookmarkStart w:id="10" w:name="_Toc125633980"/>
            <w:r w:rsidR="00636ED3">
              <w:rPr>
                <w:sz w:val="20"/>
                <w:szCs w:val="14"/>
              </w:rPr>
              <w:t>multi-c</w:t>
            </w:r>
            <w:bookmarkEnd w:id="10"/>
            <w:r w:rsidR="00AB48D2">
              <w:rPr>
                <w:sz w:val="20"/>
                <w:szCs w:val="14"/>
              </w:rPr>
              <w:t>arrier enhancements for NR</w:t>
            </w:r>
          </w:p>
        </w:tc>
      </w:tr>
      <w:tr w:rsidR="005864F8" w14:paraId="25C9FA98" w14:textId="77777777" w:rsidTr="00B10816">
        <w:tc>
          <w:tcPr>
            <w:tcW w:w="1843" w:type="dxa"/>
            <w:tcBorders>
              <w:left w:val="single" w:sz="4" w:space="0" w:color="auto"/>
            </w:tcBorders>
          </w:tcPr>
          <w:p w14:paraId="2780CB65" w14:textId="77777777" w:rsidR="005864F8" w:rsidRDefault="005864F8" w:rsidP="00B10816">
            <w:pPr>
              <w:pStyle w:val="CRCoverPage"/>
              <w:spacing w:after="0"/>
              <w:rPr>
                <w:b/>
                <w:i/>
                <w:noProof/>
                <w:sz w:val="8"/>
                <w:szCs w:val="8"/>
              </w:rPr>
            </w:pPr>
          </w:p>
        </w:tc>
        <w:tc>
          <w:tcPr>
            <w:tcW w:w="7797" w:type="dxa"/>
            <w:gridSpan w:val="10"/>
            <w:tcBorders>
              <w:right w:val="single" w:sz="4" w:space="0" w:color="auto"/>
            </w:tcBorders>
          </w:tcPr>
          <w:p w14:paraId="13079ACA" w14:textId="77777777" w:rsidR="005864F8" w:rsidRDefault="005864F8" w:rsidP="00B10816">
            <w:pPr>
              <w:pStyle w:val="CRCoverPage"/>
              <w:spacing w:after="0"/>
              <w:rPr>
                <w:noProof/>
                <w:sz w:val="8"/>
                <w:szCs w:val="8"/>
              </w:rPr>
            </w:pPr>
          </w:p>
        </w:tc>
      </w:tr>
      <w:tr w:rsidR="005864F8" w14:paraId="6A887C7A" w14:textId="77777777" w:rsidTr="00B10816">
        <w:tc>
          <w:tcPr>
            <w:tcW w:w="1843" w:type="dxa"/>
            <w:tcBorders>
              <w:left w:val="single" w:sz="4" w:space="0" w:color="auto"/>
            </w:tcBorders>
          </w:tcPr>
          <w:p w14:paraId="509F706F" w14:textId="77777777" w:rsidR="005864F8" w:rsidRDefault="005864F8" w:rsidP="00B1081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A93CA7" w14:textId="77777777" w:rsidR="005864F8" w:rsidRDefault="005864F8" w:rsidP="00B10816">
            <w:pPr>
              <w:pStyle w:val="CRCoverPage"/>
              <w:spacing w:after="0"/>
              <w:ind w:left="100"/>
              <w:rPr>
                <w:noProof/>
              </w:rPr>
            </w:pPr>
            <w:r w:rsidRPr="005F7DE3">
              <w:rPr>
                <w:noProof/>
              </w:rPr>
              <w:t>Samsung</w:t>
            </w:r>
          </w:p>
        </w:tc>
      </w:tr>
      <w:tr w:rsidR="005864F8" w14:paraId="36AF582B" w14:textId="77777777" w:rsidTr="00B10816">
        <w:tc>
          <w:tcPr>
            <w:tcW w:w="1843" w:type="dxa"/>
            <w:tcBorders>
              <w:left w:val="single" w:sz="4" w:space="0" w:color="auto"/>
            </w:tcBorders>
          </w:tcPr>
          <w:p w14:paraId="111C3BCD" w14:textId="77777777" w:rsidR="005864F8" w:rsidRDefault="005864F8" w:rsidP="00B1081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2ED508" w14:textId="30C79032" w:rsidR="005864F8" w:rsidRDefault="001E72BC" w:rsidP="00B10816">
            <w:pPr>
              <w:pStyle w:val="CRCoverPage"/>
              <w:spacing w:after="0"/>
              <w:ind w:left="100"/>
              <w:rPr>
                <w:noProof/>
              </w:rPr>
            </w:pPr>
            <w:r>
              <w:rPr>
                <w:noProof/>
              </w:rPr>
              <w:t>R1</w:t>
            </w:r>
          </w:p>
        </w:tc>
      </w:tr>
      <w:tr w:rsidR="005864F8" w14:paraId="2B5CD63C" w14:textId="77777777" w:rsidTr="00B10816">
        <w:tc>
          <w:tcPr>
            <w:tcW w:w="1843" w:type="dxa"/>
            <w:tcBorders>
              <w:left w:val="single" w:sz="4" w:space="0" w:color="auto"/>
            </w:tcBorders>
          </w:tcPr>
          <w:p w14:paraId="7FD62F4E" w14:textId="77777777" w:rsidR="005864F8" w:rsidRDefault="005864F8" w:rsidP="00B10816">
            <w:pPr>
              <w:pStyle w:val="CRCoverPage"/>
              <w:spacing w:after="0"/>
              <w:rPr>
                <w:b/>
                <w:i/>
                <w:noProof/>
                <w:sz w:val="8"/>
                <w:szCs w:val="8"/>
              </w:rPr>
            </w:pPr>
          </w:p>
        </w:tc>
        <w:tc>
          <w:tcPr>
            <w:tcW w:w="7797" w:type="dxa"/>
            <w:gridSpan w:val="10"/>
            <w:tcBorders>
              <w:right w:val="single" w:sz="4" w:space="0" w:color="auto"/>
            </w:tcBorders>
          </w:tcPr>
          <w:p w14:paraId="56E1B154" w14:textId="77777777" w:rsidR="005864F8" w:rsidRDefault="005864F8" w:rsidP="00B10816">
            <w:pPr>
              <w:pStyle w:val="CRCoverPage"/>
              <w:spacing w:after="0"/>
              <w:rPr>
                <w:noProof/>
                <w:sz w:val="8"/>
                <w:szCs w:val="8"/>
              </w:rPr>
            </w:pPr>
          </w:p>
        </w:tc>
      </w:tr>
      <w:tr w:rsidR="005864F8" w14:paraId="44EBA969" w14:textId="77777777" w:rsidTr="00B10816">
        <w:tc>
          <w:tcPr>
            <w:tcW w:w="1843" w:type="dxa"/>
            <w:tcBorders>
              <w:left w:val="single" w:sz="4" w:space="0" w:color="auto"/>
            </w:tcBorders>
          </w:tcPr>
          <w:p w14:paraId="239372CC" w14:textId="77777777" w:rsidR="005864F8" w:rsidRDefault="005864F8" w:rsidP="00B10816">
            <w:pPr>
              <w:pStyle w:val="CRCoverPage"/>
              <w:tabs>
                <w:tab w:val="right" w:pos="1759"/>
              </w:tabs>
              <w:spacing w:after="0"/>
              <w:rPr>
                <w:b/>
                <w:i/>
                <w:noProof/>
              </w:rPr>
            </w:pPr>
            <w:r>
              <w:rPr>
                <w:b/>
                <w:i/>
                <w:noProof/>
              </w:rPr>
              <w:t>Work item code:</w:t>
            </w:r>
          </w:p>
        </w:tc>
        <w:tc>
          <w:tcPr>
            <w:tcW w:w="3686" w:type="dxa"/>
            <w:gridSpan w:val="5"/>
            <w:shd w:val="pct30" w:color="FFFF00" w:fill="auto"/>
          </w:tcPr>
          <w:p w14:paraId="6AA7BC05" w14:textId="05D27F91" w:rsidR="005864F8" w:rsidRDefault="005864F8" w:rsidP="00B10816">
            <w:pPr>
              <w:pStyle w:val="CRCoverPage"/>
              <w:spacing w:after="0"/>
              <w:ind w:left="100"/>
              <w:rPr>
                <w:noProof/>
              </w:rPr>
            </w:pPr>
            <w:r w:rsidRPr="00B35D44">
              <w:t>NR_</w:t>
            </w:r>
            <w:r w:rsidR="00B35D44" w:rsidRPr="00B35D44">
              <w:rPr>
                <w:lang w:eastAsia="x-none"/>
              </w:rPr>
              <w:t>MC_Enh</w:t>
            </w:r>
            <w:r w:rsidR="00D35E9E">
              <w:rPr>
                <w:lang w:eastAsia="x-none"/>
              </w:rPr>
              <w:t>-Core</w:t>
            </w:r>
          </w:p>
        </w:tc>
        <w:tc>
          <w:tcPr>
            <w:tcW w:w="567" w:type="dxa"/>
            <w:tcBorders>
              <w:left w:val="nil"/>
            </w:tcBorders>
          </w:tcPr>
          <w:p w14:paraId="3FE509B2" w14:textId="77777777" w:rsidR="005864F8" w:rsidRDefault="005864F8" w:rsidP="00B10816">
            <w:pPr>
              <w:pStyle w:val="CRCoverPage"/>
              <w:spacing w:after="0"/>
              <w:ind w:right="100"/>
              <w:rPr>
                <w:noProof/>
              </w:rPr>
            </w:pPr>
          </w:p>
        </w:tc>
        <w:tc>
          <w:tcPr>
            <w:tcW w:w="1417" w:type="dxa"/>
            <w:gridSpan w:val="3"/>
            <w:tcBorders>
              <w:left w:val="nil"/>
            </w:tcBorders>
          </w:tcPr>
          <w:p w14:paraId="50B1D17F" w14:textId="77777777" w:rsidR="005864F8" w:rsidRDefault="005864F8" w:rsidP="00B1081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BEDB30" w14:textId="43735624" w:rsidR="005864F8" w:rsidRDefault="006F724D" w:rsidP="00B10816">
            <w:pPr>
              <w:pStyle w:val="CRCoverPage"/>
              <w:spacing w:after="0"/>
              <w:ind w:left="100"/>
              <w:rPr>
                <w:noProof/>
              </w:rPr>
            </w:pPr>
            <w:r w:rsidRPr="005F7DE3">
              <w:t>202</w:t>
            </w:r>
            <w:r>
              <w:t>3</w:t>
            </w:r>
            <w:r w:rsidRPr="005F7DE3">
              <w:t>-</w:t>
            </w:r>
            <w:r w:rsidR="004211A3">
              <w:t>1</w:t>
            </w:r>
            <w:r w:rsidR="005F53EF">
              <w:t>1</w:t>
            </w:r>
            <w:r w:rsidRPr="005F7DE3">
              <w:t>-</w:t>
            </w:r>
            <w:r w:rsidR="00323096">
              <w:t>30</w:t>
            </w:r>
          </w:p>
        </w:tc>
      </w:tr>
      <w:tr w:rsidR="005864F8" w14:paraId="2D716862" w14:textId="77777777" w:rsidTr="00B10816">
        <w:tc>
          <w:tcPr>
            <w:tcW w:w="1843" w:type="dxa"/>
            <w:tcBorders>
              <w:left w:val="single" w:sz="4" w:space="0" w:color="auto"/>
            </w:tcBorders>
          </w:tcPr>
          <w:p w14:paraId="1FCF0D58" w14:textId="77777777" w:rsidR="005864F8" w:rsidRDefault="005864F8" w:rsidP="00B10816">
            <w:pPr>
              <w:pStyle w:val="CRCoverPage"/>
              <w:spacing w:after="0"/>
              <w:rPr>
                <w:b/>
                <w:i/>
                <w:noProof/>
                <w:sz w:val="8"/>
                <w:szCs w:val="8"/>
              </w:rPr>
            </w:pPr>
          </w:p>
        </w:tc>
        <w:tc>
          <w:tcPr>
            <w:tcW w:w="1986" w:type="dxa"/>
            <w:gridSpan w:val="4"/>
          </w:tcPr>
          <w:p w14:paraId="653FA788" w14:textId="77777777" w:rsidR="005864F8" w:rsidRDefault="005864F8" w:rsidP="00B10816">
            <w:pPr>
              <w:pStyle w:val="CRCoverPage"/>
              <w:spacing w:after="0"/>
              <w:rPr>
                <w:noProof/>
                <w:sz w:val="8"/>
                <w:szCs w:val="8"/>
              </w:rPr>
            </w:pPr>
          </w:p>
        </w:tc>
        <w:tc>
          <w:tcPr>
            <w:tcW w:w="2267" w:type="dxa"/>
            <w:gridSpan w:val="2"/>
          </w:tcPr>
          <w:p w14:paraId="560AFFF2" w14:textId="77777777" w:rsidR="005864F8" w:rsidRDefault="005864F8" w:rsidP="00B10816">
            <w:pPr>
              <w:pStyle w:val="CRCoverPage"/>
              <w:spacing w:after="0"/>
              <w:rPr>
                <w:noProof/>
                <w:sz w:val="8"/>
                <w:szCs w:val="8"/>
              </w:rPr>
            </w:pPr>
          </w:p>
        </w:tc>
        <w:tc>
          <w:tcPr>
            <w:tcW w:w="1417" w:type="dxa"/>
            <w:gridSpan w:val="3"/>
          </w:tcPr>
          <w:p w14:paraId="7F09C432" w14:textId="77777777" w:rsidR="005864F8" w:rsidRDefault="005864F8" w:rsidP="00B10816">
            <w:pPr>
              <w:pStyle w:val="CRCoverPage"/>
              <w:spacing w:after="0"/>
              <w:rPr>
                <w:noProof/>
                <w:sz w:val="8"/>
                <w:szCs w:val="8"/>
              </w:rPr>
            </w:pPr>
          </w:p>
        </w:tc>
        <w:tc>
          <w:tcPr>
            <w:tcW w:w="2127" w:type="dxa"/>
            <w:tcBorders>
              <w:right w:val="single" w:sz="4" w:space="0" w:color="auto"/>
            </w:tcBorders>
          </w:tcPr>
          <w:p w14:paraId="34B8B7D6" w14:textId="77777777" w:rsidR="005864F8" w:rsidRDefault="005864F8" w:rsidP="00B10816">
            <w:pPr>
              <w:pStyle w:val="CRCoverPage"/>
              <w:spacing w:after="0"/>
              <w:rPr>
                <w:noProof/>
                <w:sz w:val="8"/>
                <w:szCs w:val="8"/>
              </w:rPr>
            </w:pPr>
          </w:p>
        </w:tc>
      </w:tr>
      <w:tr w:rsidR="005864F8" w14:paraId="53E670B5" w14:textId="77777777" w:rsidTr="00B10816">
        <w:trPr>
          <w:cantSplit/>
        </w:trPr>
        <w:tc>
          <w:tcPr>
            <w:tcW w:w="1843" w:type="dxa"/>
            <w:tcBorders>
              <w:left w:val="single" w:sz="4" w:space="0" w:color="auto"/>
            </w:tcBorders>
          </w:tcPr>
          <w:p w14:paraId="72BE30B2" w14:textId="77777777" w:rsidR="005864F8" w:rsidRDefault="005864F8" w:rsidP="00B10816">
            <w:pPr>
              <w:pStyle w:val="CRCoverPage"/>
              <w:tabs>
                <w:tab w:val="right" w:pos="1759"/>
              </w:tabs>
              <w:spacing w:after="0"/>
              <w:rPr>
                <w:b/>
                <w:i/>
                <w:noProof/>
              </w:rPr>
            </w:pPr>
            <w:r>
              <w:rPr>
                <w:b/>
                <w:i/>
                <w:noProof/>
              </w:rPr>
              <w:t>Category:</w:t>
            </w:r>
          </w:p>
        </w:tc>
        <w:tc>
          <w:tcPr>
            <w:tcW w:w="851" w:type="dxa"/>
            <w:shd w:val="pct30" w:color="FFFF00" w:fill="auto"/>
          </w:tcPr>
          <w:p w14:paraId="055F063E" w14:textId="76A36507" w:rsidR="005864F8" w:rsidRDefault="00016A32" w:rsidP="00B10816">
            <w:pPr>
              <w:pStyle w:val="CRCoverPage"/>
              <w:spacing w:after="0"/>
              <w:ind w:left="100" w:right="-609"/>
              <w:rPr>
                <w:b/>
                <w:noProof/>
              </w:rPr>
            </w:pPr>
            <w:r>
              <w:t>F</w:t>
            </w:r>
          </w:p>
        </w:tc>
        <w:tc>
          <w:tcPr>
            <w:tcW w:w="3402" w:type="dxa"/>
            <w:gridSpan w:val="5"/>
            <w:tcBorders>
              <w:left w:val="nil"/>
            </w:tcBorders>
          </w:tcPr>
          <w:p w14:paraId="297F2974" w14:textId="77777777" w:rsidR="005864F8" w:rsidRDefault="005864F8" w:rsidP="00B10816">
            <w:pPr>
              <w:pStyle w:val="CRCoverPage"/>
              <w:spacing w:after="0"/>
              <w:rPr>
                <w:noProof/>
              </w:rPr>
            </w:pPr>
          </w:p>
        </w:tc>
        <w:tc>
          <w:tcPr>
            <w:tcW w:w="1417" w:type="dxa"/>
            <w:gridSpan w:val="3"/>
            <w:tcBorders>
              <w:left w:val="nil"/>
            </w:tcBorders>
          </w:tcPr>
          <w:p w14:paraId="0E661213" w14:textId="77777777" w:rsidR="005864F8" w:rsidRDefault="005864F8" w:rsidP="00B1081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D00897" w14:textId="03896B2D" w:rsidR="005864F8" w:rsidRDefault="005864F8" w:rsidP="00B10816">
            <w:pPr>
              <w:pStyle w:val="CRCoverPage"/>
              <w:spacing w:after="0"/>
              <w:ind w:left="100"/>
              <w:rPr>
                <w:noProof/>
              </w:rPr>
            </w:pPr>
            <w:r w:rsidRPr="005F7DE3">
              <w:t>Rel-1</w:t>
            </w:r>
            <w:r w:rsidR="00213008">
              <w:t>8</w:t>
            </w:r>
          </w:p>
        </w:tc>
      </w:tr>
      <w:tr w:rsidR="005864F8" w14:paraId="711379FB" w14:textId="77777777" w:rsidTr="00B10816">
        <w:tc>
          <w:tcPr>
            <w:tcW w:w="1843" w:type="dxa"/>
            <w:tcBorders>
              <w:left w:val="single" w:sz="4" w:space="0" w:color="auto"/>
              <w:bottom w:val="single" w:sz="4" w:space="0" w:color="auto"/>
            </w:tcBorders>
          </w:tcPr>
          <w:p w14:paraId="4A7EA04D" w14:textId="77777777" w:rsidR="005864F8" w:rsidRDefault="005864F8" w:rsidP="00B10816">
            <w:pPr>
              <w:pStyle w:val="CRCoverPage"/>
              <w:spacing w:after="0"/>
              <w:rPr>
                <w:b/>
                <w:i/>
                <w:noProof/>
              </w:rPr>
            </w:pPr>
          </w:p>
        </w:tc>
        <w:tc>
          <w:tcPr>
            <w:tcW w:w="4677" w:type="dxa"/>
            <w:gridSpan w:val="8"/>
            <w:tcBorders>
              <w:bottom w:val="single" w:sz="4" w:space="0" w:color="auto"/>
            </w:tcBorders>
          </w:tcPr>
          <w:p w14:paraId="76D88DED" w14:textId="77777777" w:rsidR="005864F8" w:rsidRDefault="005864F8" w:rsidP="00B1081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C9A2C6" w14:textId="77777777" w:rsidR="005864F8" w:rsidRDefault="005864F8" w:rsidP="00B1081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767281" w14:textId="77777777" w:rsidR="005864F8" w:rsidRPr="007C2097" w:rsidRDefault="005864F8" w:rsidP="00B1081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864F8" w14:paraId="5EFF63FB" w14:textId="77777777" w:rsidTr="00B10816">
        <w:tc>
          <w:tcPr>
            <w:tcW w:w="1843" w:type="dxa"/>
          </w:tcPr>
          <w:p w14:paraId="133B7817" w14:textId="77777777" w:rsidR="005864F8" w:rsidRDefault="005864F8" w:rsidP="00B10816">
            <w:pPr>
              <w:pStyle w:val="CRCoverPage"/>
              <w:spacing w:after="0"/>
              <w:rPr>
                <w:b/>
                <w:i/>
                <w:noProof/>
                <w:sz w:val="8"/>
                <w:szCs w:val="8"/>
              </w:rPr>
            </w:pPr>
          </w:p>
        </w:tc>
        <w:tc>
          <w:tcPr>
            <w:tcW w:w="7797" w:type="dxa"/>
            <w:gridSpan w:val="10"/>
          </w:tcPr>
          <w:p w14:paraId="6B7ABF07" w14:textId="77777777" w:rsidR="005864F8" w:rsidRDefault="005864F8" w:rsidP="00B10816">
            <w:pPr>
              <w:pStyle w:val="CRCoverPage"/>
              <w:spacing w:after="0"/>
              <w:rPr>
                <w:noProof/>
                <w:sz w:val="8"/>
                <w:szCs w:val="8"/>
              </w:rPr>
            </w:pPr>
          </w:p>
        </w:tc>
      </w:tr>
      <w:tr w:rsidR="005864F8" w14:paraId="25A44648" w14:textId="77777777" w:rsidTr="00B10816">
        <w:tc>
          <w:tcPr>
            <w:tcW w:w="2694" w:type="dxa"/>
            <w:gridSpan w:val="2"/>
            <w:tcBorders>
              <w:top w:val="single" w:sz="4" w:space="0" w:color="auto"/>
              <w:left w:val="single" w:sz="4" w:space="0" w:color="auto"/>
            </w:tcBorders>
          </w:tcPr>
          <w:p w14:paraId="06AB7884" w14:textId="77777777" w:rsidR="005864F8" w:rsidRDefault="005864F8" w:rsidP="00B1081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3B1BBE" w14:textId="2F51D5FB" w:rsidR="005864F8" w:rsidRDefault="009C1851" w:rsidP="000B75C2">
            <w:pPr>
              <w:pStyle w:val="CRCoverPage"/>
              <w:spacing w:after="0"/>
              <w:rPr>
                <w:noProof/>
              </w:rPr>
            </w:pPr>
            <w:r>
              <w:t>Corrections on</w:t>
            </w:r>
            <w:r w:rsidR="005864F8">
              <w:rPr>
                <w:noProof/>
              </w:rPr>
              <w:t xml:space="preserve"> </w:t>
            </w:r>
            <w:r w:rsidR="00461F5E">
              <w:rPr>
                <w:szCs w:val="14"/>
              </w:rPr>
              <w:t>multi-carrier enhancements</w:t>
            </w:r>
            <w:r w:rsidR="005864F8" w:rsidRPr="005F7DE3">
              <w:rPr>
                <w:noProof/>
              </w:rPr>
              <w:t>.</w:t>
            </w:r>
          </w:p>
        </w:tc>
      </w:tr>
      <w:tr w:rsidR="005864F8" w14:paraId="4324395A" w14:textId="77777777" w:rsidTr="00B10816">
        <w:tc>
          <w:tcPr>
            <w:tcW w:w="2694" w:type="dxa"/>
            <w:gridSpan w:val="2"/>
            <w:tcBorders>
              <w:left w:val="single" w:sz="4" w:space="0" w:color="auto"/>
            </w:tcBorders>
          </w:tcPr>
          <w:p w14:paraId="2A28EE2E" w14:textId="77777777" w:rsidR="005864F8" w:rsidRDefault="005864F8" w:rsidP="00B10816">
            <w:pPr>
              <w:pStyle w:val="CRCoverPage"/>
              <w:spacing w:after="0"/>
              <w:rPr>
                <w:b/>
                <w:i/>
                <w:noProof/>
                <w:sz w:val="8"/>
                <w:szCs w:val="8"/>
              </w:rPr>
            </w:pPr>
          </w:p>
        </w:tc>
        <w:tc>
          <w:tcPr>
            <w:tcW w:w="6946" w:type="dxa"/>
            <w:gridSpan w:val="9"/>
            <w:tcBorders>
              <w:right w:val="single" w:sz="4" w:space="0" w:color="auto"/>
            </w:tcBorders>
          </w:tcPr>
          <w:p w14:paraId="7F46331F" w14:textId="77777777" w:rsidR="005864F8" w:rsidRDefault="005864F8" w:rsidP="00B10816">
            <w:pPr>
              <w:pStyle w:val="CRCoverPage"/>
              <w:spacing w:after="0"/>
              <w:rPr>
                <w:noProof/>
                <w:sz w:val="8"/>
                <w:szCs w:val="8"/>
              </w:rPr>
            </w:pPr>
          </w:p>
        </w:tc>
      </w:tr>
      <w:tr w:rsidR="005864F8" w14:paraId="31B84E73" w14:textId="77777777" w:rsidTr="00B10816">
        <w:tc>
          <w:tcPr>
            <w:tcW w:w="2694" w:type="dxa"/>
            <w:gridSpan w:val="2"/>
            <w:tcBorders>
              <w:left w:val="single" w:sz="4" w:space="0" w:color="auto"/>
            </w:tcBorders>
          </w:tcPr>
          <w:p w14:paraId="5FB90CBB" w14:textId="77777777" w:rsidR="005864F8" w:rsidRDefault="005864F8" w:rsidP="00B1081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F2F0DA6" w14:textId="00D1C108" w:rsidR="00C02355" w:rsidRPr="00C02355" w:rsidRDefault="00A93D10" w:rsidP="00DD33B1">
            <w:pPr>
              <w:pStyle w:val="CRCoverPage"/>
              <w:numPr>
                <w:ilvl w:val="0"/>
                <w:numId w:val="24"/>
              </w:numPr>
              <w:spacing w:after="0"/>
              <w:rPr>
                <w:rStyle w:val="Emphasis"/>
                <w:i w:val="0"/>
                <w:iCs w:val="0"/>
                <w:noProof/>
              </w:rPr>
            </w:pPr>
            <w:r>
              <w:rPr>
                <w:rStyle w:val="Emphasis"/>
                <w:i w:val="0"/>
                <w:iCs w:val="0"/>
                <w:szCs w:val="14"/>
              </w:rPr>
              <w:t>Capture</w:t>
            </w:r>
            <w:r w:rsidR="00C02355">
              <w:rPr>
                <w:rStyle w:val="Emphasis"/>
                <w:i w:val="0"/>
                <w:iCs w:val="0"/>
                <w:szCs w:val="14"/>
              </w:rPr>
              <w:t xml:space="preserve"> that a UE cannot be configured multi-cell scheduling by a single DCI format and to report HARQ-ACK for multicast PDSCH receptions in a same PUCCH group in Clause 9.</w:t>
            </w:r>
          </w:p>
          <w:p w14:paraId="2F13EC35" w14:textId="17A2E97E" w:rsidR="00A93D10" w:rsidRDefault="00A93D10" w:rsidP="00DD33B1">
            <w:pPr>
              <w:pStyle w:val="CRCoverPage"/>
              <w:numPr>
                <w:ilvl w:val="0"/>
                <w:numId w:val="24"/>
              </w:numPr>
              <w:spacing w:after="0"/>
              <w:rPr>
                <w:noProof/>
              </w:rPr>
            </w:pPr>
            <w:r>
              <w:rPr>
                <w:noProof/>
              </w:rPr>
              <w:t>Identify the cell for which the MCS field is used to indicate a Type-3 HARQ-ACK codebook in Clause 9.1.4, or a slot for a HARQ-ACK codebook retransmission in Clause 9.1.5.</w:t>
            </w:r>
          </w:p>
          <w:p w14:paraId="6F27F7F1" w14:textId="32171786" w:rsidR="00F62D42" w:rsidRPr="00110BD6" w:rsidRDefault="00F62D42" w:rsidP="00DD33B1">
            <w:pPr>
              <w:pStyle w:val="CRCoverPage"/>
              <w:numPr>
                <w:ilvl w:val="0"/>
                <w:numId w:val="24"/>
              </w:numPr>
              <w:spacing w:after="0"/>
              <w:rPr>
                <w:noProof/>
              </w:rPr>
            </w:pPr>
            <w:r>
              <w:t>Capture that</w:t>
            </w:r>
            <w:r>
              <w:rPr>
                <w:rFonts w:eastAsia="Malgun Gothic"/>
                <w:bCs/>
                <w:lang w:eastAsia="zh-CN"/>
              </w:rPr>
              <w:t xml:space="preserve"> </w:t>
            </w:r>
            <w:r w:rsidRPr="009E0A01">
              <w:rPr>
                <w:rFonts w:eastAsia="Malgun Gothic"/>
                <w:bCs/>
                <w:lang w:eastAsia="zh-CN"/>
              </w:rPr>
              <w:t xml:space="preserve">a serving cell included in </w:t>
            </w:r>
            <w:r w:rsidRPr="009E0A01">
              <w:rPr>
                <w:rFonts w:eastAsia="Malgun Gothic"/>
                <w:bCs/>
                <w:i/>
                <w:iCs/>
                <w:lang w:eastAsia="zh-CN"/>
              </w:rPr>
              <w:t>MC-DCI-SetofCells</w:t>
            </w:r>
            <w:r w:rsidRPr="009E0A01">
              <w:rPr>
                <w:rFonts w:eastAsia="Malgun Gothic"/>
                <w:bCs/>
                <w:lang w:eastAsia="zh-CN"/>
              </w:rPr>
              <w:t xml:space="preserve">, </w:t>
            </w:r>
            <w:r>
              <w:rPr>
                <w:rFonts w:eastAsia="Malgun Gothic"/>
                <w:bCs/>
                <w:lang w:eastAsia="zh-CN"/>
              </w:rPr>
              <w:t>has only one scheduling cell</w:t>
            </w:r>
            <w:r w:rsidR="009B5A92">
              <w:rPr>
                <w:rFonts w:eastAsia="Malgun Gothic"/>
                <w:bCs/>
                <w:lang w:eastAsia="zh-CN"/>
              </w:rPr>
              <w:t xml:space="preserve"> in Clause 10.1</w:t>
            </w:r>
            <w:r>
              <w:rPr>
                <w:rFonts w:eastAsia="Malgun Gothic"/>
                <w:bCs/>
                <w:lang w:eastAsia="zh-CN"/>
              </w:rPr>
              <w:t>.</w:t>
            </w:r>
          </w:p>
          <w:p w14:paraId="16429131" w14:textId="77777777" w:rsidR="003722E7" w:rsidRPr="00B327ED" w:rsidRDefault="00A93D10" w:rsidP="00DD33B1">
            <w:pPr>
              <w:pStyle w:val="CRCoverPage"/>
              <w:numPr>
                <w:ilvl w:val="0"/>
                <w:numId w:val="24"/>
              </w:numPr>
              <w:spacing w:after="0"/>
              <w:rPr>
                <w:rStyle w:val="Emphasis"/>
                <w:i w:val="0"/>
                <w:iCs w:val="0"/>
                <w:noProof/>
              </w:rPr>
            </w:pPr>
            <w:r>
              <w:t>Include</w:t>
            </w:r>
            <w:r w:rsidR="004211A3">
              <w:t xml:space="preserve"> DCI format 0_3 and DCI format 1_3 in the DCI formats supporting SSSG switching and PDCCH skipping in Clause 10.4</w:t>
            </w:r>
            <w:r w:rsidR="00461F5E">
              <w:rPr>
                <w:rStyle w:val="Emphasis"/>
                <w:i w:val="0"/>
                <w:iCs w:val="0"/>
                <w:szCs w:val="14"/>
              </w:rPr>
              <w:t>.</w:t>
            </w:r>
          </w:p>
          <w:p w14:paraId="7B354E24" w14:textId="77777777" w:rsidR="00DA0856" w:rsidRPr="006E16A7" w:rsidRDefault="00DA0856" w:rsidP="00DD33B1">
            <w:pPr>
              <w:pStyle w:val="CRCoverPage"/>
              <w:numPr>
                <w:ilvl w:val="0"/>
                <w:numId w:val="24"/>
              </w:numPr>
              <w:spacing w:after="0"/>
              <w:rPr>
                <w:noProof/>
              </w:rPr>
            </w:pPr>
            <w:r>
              <w:rPr>
                <w:rFonts w:eastAsia="Malgun Gothic"/>
                <w:bCs/>
                <w:lang w:eastAsia="zh-CN"/>
              </w:rPr>
              <w:t xml:space="preserve">Capture determination of </w:t>
            </w:r>
            <m:oMath>
              <m:sSub>
                <m:sSubPr>
                  <m:ctrlPr>
                    <w:rPr>
                      <w:rFonts w:ascii="Cambria Math" w:hAnsi="Cambria Math"/>
                      <w:i/>
                      <w:lang w:eastAsia="zh-CN"/>
                    </w:rPr>
                  </m:ctrlPr>
                </m:sSubPr>
                <m:e>
                  <m:r>
                    <w:rPr>
                      <w:rFonts w:ascii="Cambria Math" w:hAnsi="Cambria Math"/>
                      <w:lang w:eastAsia="zh-CN"/>
                    </w:rPr>
                    <m:t>n</m:t>
                  </m:r>
                </m:e>
                <m:sub>
                  <m:r>
                    <m:rPr>
                      <m:nor/>
                    </m:rPr>
                    <w:rPr>
                      <w:lang w:eastAsia="zh-CN"/>
                    </w:rPr>
                    <m:t>HARQ-ACK</m:t>
                  </m:r>
                  <m:ctrlPr>
                    <w:rPr>
                      <w:rFonts w:ascii="Cambria Math" w:hAnsi="Cambria Math"/>
                      <w:lang w:eastAsia="zh-CN"/>
                    </w:rPr>
                  </m:ctrlPr>
                </m:sub>
              </m:sSub>
            </m:oMath>
            <w:r>
              <w:rPr>
                <w:rFonts w:eastAsia="Malgun Gothic"/>
                <w:lang w:eastAsia="zh-CN"/>
              </w:rPr>
              <w:t xml:space="preserve"> associated with DCI format 1_3 in Clause 9.1.3.1.</w:t>
            </w:r>
          </w:p>
          <w:p w14:paraId="2634954E" w14:textId="77777777" w:rsidR="00241DCC" w:rsidRDefault="00241DCC" w:rsidP="00241DCC">
            <w:pPr>
              <w:pStyle w:val="CRCoverPage"/>
              <w:numPr>
                <w:ilvl w:val="0"/>
                <w:numId w:val="24"/>
              </w:numPr>
              <w:spacing w:after="0"/>
              <w:rPr>
                <w:noProof/>
              </w:rPr>
            </w:pPr>
            <w:r>
              <w:rPr>
                <w:noProof/>
              </w:rPr>
              <w:t>Update Type-2 HARQ-ACK codebook procedure to include dormancy indication by DCI format 1_3 in clause 9.1.3.1.</w:t>
            </w:r>
          </w:p>
          <w:p w14:paraId="5E7FF621" w14:textId="77777777" w:rsidR="00241DCC" w:rsidRPr="00A75022" w:rsidRDefault="00241DCC" w:rsidP="00241DCC">
            <w:pPr>
              <w:pStyle w:val="CRCoverPage"/>
              <w:numPr>
                <w:ilvl w:val="0"/>
                <w:numId w:val="24"/>
              </w:numPr>
              <w:spacing w:after="0"/>
              <w:rPr>
                <w:noProof/>
              </w:rPr>
            </w:pPr>
            <w:r>
              <w:rPr>
                <w:rFonts w:eastAsia="Malgun Gothic"/>
                <w:lang w:eastAsia="zh-CN"/>
              </w:rPr>
              <w:t>Capture that a separate configuration of beta_offsets for DCI format 0_3 is not provided in clause 9.3.</w:t>
            </w:r>
          </w:p>
          <w:p w14:paraId="680ACC8E" w14:textId="77777777" w:rsidR="00241DCC" w:rsidRDefault="00241DCC" w:rsidP="00241DCC">
            <w:pPr>
              <w:pStyle w:val="CRCoverPage"/>
              <w:numPr>
                <w:ilvl w:val="0"/>
                <w:numId w:val="24"/>
              </w:numPr>
              <w:spacing w:after="0"/>
              <w:rPr>
                <w:noProof/>
              </w:rPr>
            </w:pPr>
            <w:r>
              <w:rPr>
                <w:noProof/>
              </w:rPr>
              <w:t>Capture that for the determination of total number of PDCCH candidates/non-overlapping CCEs per scheduled cell, only scheduled cells with configured search space sets are considered in Clause 10.1.</w:t>
            </w:r>
          </w:p>
          <w:p w14:paraId="431D3B35" w14:textId="6295D2AC" w:rsidR="00A75022" w:rsidRPr="00A75022" w:rsidRDefault="00A75022" w:rsidP="00DD33B1">
            <w:pPr>
              <w:pStyle w:val="CRCoverPage"/>
              <w:numPr>
                <w:ilvl w:val="0"/>
                <w:numId w:val="24"/>
              </w:numPr>
              <w:spacing w:after="0"/>
              <w:rPr>
                <w:noProof/>
              </w:rPr>
            </w:pPr>
            <w:r>
              <w:rPr>
                <w:rFonts w:eastAsia="Malgun Gothic"/>
                <w:lang w:eastAsia="zh-CN"/>
              </w:rPr>
              <w:t>Capture UE procedure for dormancy indication by DCI format 1_3 in Clause</w:t>
            </w:r>
            <w:r w:rsidR="005A1D58">
              <w:rPr>
                <w:rFonts w:eastAsia="Malgun Gothic"/>
                <w:lang w:eastAsia="zh-CN"/>
              </w:rPr>
              <w:t>s</w:t>
            </w:r>
            <w:r>
              <w:rPr>
                <w:rFonts w:eastAsia="Malgun Gothic"/>
                <w:lang w:eastAsia="zh-CN"/>
              </w:rPr>
              <w:t xml:space="preserve"> </w:t>
            </w:r>
            <w:r w:rsidR="005A1D58">
              <w:rPr>
                <w:rFonts w:eastAsia="Malgun Gothic"/>
                <w:lang w:eastAsia="zh-CN"/>
              </w:rPr>
              <w:t xml:space="preserve">9.1, 9.1.3.2, and </w:t>
            </w:r>
            <w:r>
              <w:rPr>
                <w:rFonts w:eastAsia="Malgun Gothic"/>
                <w:lang w:eastAsia="zh-CN"/>
              </w:rPr>
              <w:t>10.3.</w:t>
            </w:r>
          </w:p>
          <w:p w14:paraId="1173D4DE" w14:textId="77777777" w:rsidR="00241DCC" w:rsidRPr="00DA0856" w:rsidRDefault="00241DCC" w:rsidP="00241DCC">
            <w:pPr>
              <w:pStyle w:val="CRCoverPage"/>
              <w:numPr>
                <w:ilvl w:val="0"/>
                <w:numId w:val="24"/>
              </w:numPr>
              <w:spacing w:after="0"/>
              <w:rPr>
                <w:noProof/>
              </w:rPr>
            </w:pPr>
            <w:r>
              <w:rPr>
                <w:rFonts w:eastAsia="Malgun Gothic"/>
                <w:bCs/>
                <w:lang w:eastAsia="zh-CN"/>
              </w:rPr>
              <w:t xml:space="preserve">Extend the </w:t>
            </w:r>
            <w:r w:rsidRPr="006317E8">
              <w:rPr>
                <w:rFonts w:eastAsia="Malgun Gothic"/>
                <w:bCs/>
                <w:lang w:eastAsia="zh-CN"/>
              </w:rPr>
              <w:t>procedure for DCI field truncation</w:t>
            </w:r>
            <w:r>
              <w:rPr>
                <w:rFonts w:eastAsia="Malgun Gothic"/>
                <w:bCs/>
                <w:lang w:eastAsia="zh-CN"/>
              </w:rPr>
              <w:t>/</w:t>
            </w:r>
            <w:r w:rsidRPr="006317E8">
              <w:rPr>
                <w:rFonts w:eastAsia="Malgun Gothic"/>
                <w:bCs/>
                <w:lang w:eastAsia="zh-CN"/>
              </w:rPr>
              <w:t>zero-padding</w:t>
            </w:r>
            <w:r>
              <w:rPr>
                <w:rFonts w:eastAsia="Malgun Gothic"/>
                <w:bCs/>
                <w:lang w:eastAsia="zh-CN"/>
              </w:rPr>
              <w:t xml:space="preserve"> to fields of </w:t>
            </w:r>
            <w:r w:rsidRPr="006317E8">
              <w:rPr>
                <w:rFonts w:eastAsia="Malgun Gothic"/>
                <w:bCs/>
                <w:lang w:eastAsia="zh-CN"/>
              </w:rPr>
              <w:t>DCI format 0_3/1_3</w:t>
            </w:r>
            <w:r>
              <w:rPr>
                <w:rFonts w:eastAsia="Malgun Gothic"/>
                <w:bCs/>
                <w:lang w:eastAsia="zh-CN"/>
              </w:rPr>
              <w:t xml:space="preserve"> that include blocks of bits in Clause 12.</w:t>
            </w:r>
          </w:p>
          <w:p w14:paraId="687D8085" w14:textId="0917332E" w:rsidR="00241DCC" w:rsidRDefault="00241DCC" w:rsidP="00DD33B1">
            <w:pPr>
              <w:pStyle w:val="CRCoverPage"/>
              <w:numPr>
                <w:ilvl w:val="0"/>
                <w:numId w:val="24"/>
              </w:numPr>
              <w:spacing w:after="0"/>
              <w:rPr>
                <w:noProof/>
              </w:rPr>
            </w:pPr>
            <w:r>
              <w:rPr>
                <w:noProof/>
              </w:rPr>
              <w:t xml:space="preserve">Capture conditions for the applicability of a BWP indicator field in a DCI format 0_3/1_3 in Clause 12. </w:t>
            </w:r>
          </w:p>
        </w:tc>
      </w:tr>
      <w:tr w:rsidR="005864F8" w14:paraId="3528356A" w14:textId="77777777" w:rsidTr="00B10816">
        <w:tc>
          <w:tcPr>
            <w:tcW w:w="2694" w:type="dxa"/>
            <w:gridSpan w:val="2"/>
            <w:tcBorders>
              <w:left w:val="single" w:sz="4" w:space="0" w:color="auto"/>
            </w:tcBorders>
          </w:tcPr>
          <w:p w14:paraId="06A66D58" w14:textId="77777777" w:rsidR="005864F8" w:rsidRDefault="005864F8" w:rsidP="00B10816">
            <w:pPr>
              <w:pStyle w:val="CRCoverPage"/>
              <w:spacing w:after="0"/>
              <w:rPr>
                <w:b/>
                <w:i/>
                <w:noProof/>
                <w:sz w:val="8"/>
                <w:szCs w:val="8"/>
              </w:rPr>
            </w:pPr>
          </w:p>
        </w:tc>
        <w:tc>
          <w:tcPr>
            <w:tcW w:w="6946" w:type="dxa"/>
            <w:gridSpan w:val="9"/>
            <w:tcBorders>
              <w:right w:val="single" w:sz="4" w:space="0" w:color="auto"/>
            </w:tcBorders>
          </w:tcPr>
          <w:p w14:paraId="39BD7B19" w14:textId="77777777" w:rsidR="005864F8" w:rsidRDefault="005864F8" w:rsidP="00B10816">
            <w:pPr>
              <w:pStyle w:val="CRCoverPage"/>
              <w:spacing w:after="0"/>
              <w:rPr>
                <w:noProof/>
                <w:sz w:val="8"/>
                <w:szCs w:val="8"/>
              </w:rPr>
            </w:pPr>
          </w:p>
        </w:tc>
      </w:tr>
      <w:tr w:rsidR="005864F8" w14:paraId="0109A121" w14:textId="77777777" w:rsidTr="00B10816">
        <w:tc>
          <w:tcPr>
            <w:tcW w:w="2694" w:type="dxa"/>
            <w:gridSpan w:val="2"/>
            <w:tcBorders>
              <w:left w:val="single" w:sz="4" w:space="0" w:color="auto"/>
              <w:bottom w:val="single" w:sz="4" w:space="0" w:color="auto"/>
            </w:tcBorders>
          </w:tcPr>
          <w:p w14:paraId="6295FA59" w14:textId="77777777" w:rsidR="005864F8" w:rsidRDefault="005864F8" w:rsidP="00B1081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B2162E" w14:textId="0BDD5A91" w:rsidR="005864F8" w:rsidRDefault="0094005D" w:rsidP="000B75C2">
            <w:pPr>
              <w:pStyle w:val="CRCoverPage"/>
              <w:spacing w:after="0"/>
              <w:rPr>
                <w:noProof/>
              </w:rPr>
            </w:pPr>
            <w:r>
              <w:rPr>
                <w:noProof/>
              </w:rPr>
              <w:t>Incomplete</w:t>
            </w:r>
            <w:r w:rsidR="005864F8" w:rsidRPr="005F7DE3">
              <w:rPr>
                <w:noProof/>
              </w:rPr>
              <w:t xml:space="preserve"> support for </w:t>
            </w:r>
            <w:r w:rsidR="00B35D44" w:rsidRPr="00B35D44">
              <w:rPr>
                <w:rStyle w:val="Emphasis"/>
                <w:i w:val="0"/>
                <w:iCs w:val="0"/>
                <w:szCs w:val="14"/>
              </w:rPr>
              <w:t>scheduling on m</w:t>
            </w:r>
            <w:r w:rsidR="00B35D44">
              <w:rPr>
                <w:rStyle w:val="Emphasis"/>
                <w:i w:val="0"/>
                <w:iCs w:val="0"/>
                <w:szCs w:val="14"/>
              </w:rPr>
              <w:t>ore than one</w:t>
            </w:r>
            <w:r w:rsidR="00B35D44" w:rsidRPr="00B35D44">
              <w:rPr>
                <w:rStyle w:val="Emphasis"/>
                <w:i w:val="0"/>
                <w:iCs w:val="0"/>
                <w:szCs w:val="14"/>
              </w:rPr>
              <w:t xml:space="preserve"> cells </w:t>
            </w:r>
            <w:r w:rsidR="00B35D44">
              <w:rPr>
                <w:rStyle w:val="Emphasis"/>
                <w:i w:val="0"/>
                <w:iCs w:val="0"/>
                <w:szCs w:val="14"/>
              </w:rPr>
              <w:t>with</w:t>
            </w:r>
            <w:r w:rsidR="00B35D44" w:rsidRPr="00B35D44">
              <w:rPr>
                <w:rStyle w:val="Emphasis"/>
                <w:i w:val="0"/>
                <w:iCs w:val="0"/>
                <w:szCs w:val="14"/>
              </w:rPr>
              <w:t xml:space="preserve"> a single DCI format</w:t>
            </w:r>
            <w:r w:rsidR="005864F8" w:rsidRPr="005F7DE3">
              <w:rPr>
                <w:noProof/>
              </w:rPr>
              <w:t>.</w:t>
            </w:r>
          </w:p>
        </w:tc>
      </w:tr>
      <w:tr w:rsidR="005864F8" w14:paraId="43C8739B" w14:textId="77777777" w:rsidTr="00B10816">
        <w:tc>
          <w:tcPr>
            <w:tcW w:w="2694" w:type="dxa"/>
            <w:gridSpan w:val="2"/>
          </w:tcPr>
          <w:p w14:paraId="69772E3A" w14:textId="77777777" w:rsidR="005864F8" w:rsidRDefault="005864F8" w:rsidP="00B10816">
            <w:pPr>
              <w:pStyle w:val="CRCoverPage"/>
              <w:spacing w:after="0"/>
              <w:rPr>
                <w:b/>
                <w:i/>
                <w:noProof/>
                <w:sz w:val="8"/>
                <w:szCs w:val="8"/>
              </w:rPr>
            </w:pPr>
          </w:p>
        </w:tc>
        <w:tc>
          <w:tcPr>
            <w:tcW w:w="6946" w:type="dxa"/>
            <w:gridSpan w:val="9"/>
          </w:tcPr>
          <w:p w14:paraId="1C354C9A" w14:textId="77777777" w:rsidR="005864F8" w:rsidRDefault="005864F8" w:rsidP="00B10816">
            <w:pPr>
              <w:pStyle w:val="CRCoverPage"/>
              <w:spacing w:after="0"/>
              <w:rPr>
                <w:noProof/>
                <w:sz w:val="8"/>
                <w:szCs w:val="8"/>
              </w:rPr>
            </w:pPr>
          </w:p>
        </w:tc>
      </w:tr>
      <w:tr w:rsidR="005864F8" w14:paraId="012B3896" w14:textId="77777777" w:rsidTr="00B10816">
        <w:tc>
          <w:tcPr>
            <w:tcW w:w="2694" w:type="dxa"/>
            <w:gridSpan w:val="2"/>
            <w:tcBorders>
              <w:top w:val="single" w:sz="4" w:space="0" w:color="auto"/>
              <w:left w:val="single" w:sz="4" w:space="0" w:color="auto"/>
            </w:tcBorders>
          </w:tcPr>
          <w:p w14:paraId="7C07DBF8" w14:textId="77777777" w:rsidR="005864F8" w:rsidRDefault="005864F8" w:rsidP="00B1081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8EB10E" w14:textId="2D100999" w:rsidR="005864F8" w:rsidRDefault="00F02E37" w:rsidP="0094005D">
            <w:pPr>
              <w:pStyle w:val="CRCoverPage"/>
              <w:spacing w:after="0"/>
              <w:ind w:left="100"/>
              <w:rPr>
                <w:noProof/>
              </w:rPr>
            </w:pPr>
            <w:r>
              <w:rPr>
                <w:noProof/>
              </w:rPr>
              <w:t xml:space="preserve">9, </w:t>
            </w:r>
            <w:r w:rsidR="005A1D58">
              <w:rPr>
                <w:noProof/>
              </w:rPr>
              <w:t xml:space="preserve">9.1, </w:t>
            </w:r>
            <w:r w:rsidR="00DA0856">
              <w:rPr>
                <w:noProof/>
              </w:rPr>
              <w:t>9.1.3.</w:t>
            </w:r>
            <w:r w:rsidR="00562E96">
              <w:rPr>
                <w:noProof/>
              </w:rPr>
              <w:t>1</w:t>
            </w:r>
            <w:r w:rsidR="00DA0856">
              <w:rPr>
                <w:noProof/>
              </w:rPr>
              <w:t xml:space="preserve">, </w:t>
            </w:r>
            <w:r w:rsidR="005A1D58">
              <w:rPr>
                <w:noProof/>
              </w:rPr>
              <w:t xml:space="preserve">9.1.3.2, </w:t>
            </w:r>
            <w:r w:rsidR="00924D44">
              <w:rPr>
                <w:noProof/>
              </w:rPr>
              <w:t xml:space="preserve">9.1.4, 9.1.5, </w:t>
            </w:r>
            <w:r w:rsidR="00EC2C61">
              <w:rPr>
                <w:noProof/>
              </w:rPr>
              <w:t xml:space="preserve">9.3, </w:t>
            </w:r>
            <w:r w:rsidR="00F70BD8">
              <w:rPr>
                <w:noProof/>
              </w:rPr>
              <w:t>10.1</w:t>
            </w:r>
            <w:r w:rsidR="003722E7">
              <w:rPr>
                <w:noProof/>
              </w:rPr>
              <w:t xml:space="preserve">, </w:t>
            </w:r>
            <w:r w:rsidR="00A75022">
              <w:rPr>
                <w:noProof/>
              </w:rPr>
              <w:t xml:space="preserve">10.3, </w:t>
            </w:r>
            <w:r w:rsidR="003722E7">
              <w:rPr>
                <w:noProof/>
              </w:rPr>
              <w:t>10.4</w:t>
            </w:r>
            <w:r w:rsidR="00B327ED">
              <w:rPr>
                <w:noProof/>
              </w:rPr>
              <w:t>, 12</w:t>
            </w:r>
          </w:p>
        </w:tc>
      </w:tr>
      <w:tr w:rsidR="005864F8" w14:paraId="2F16FAF9" w14:textId="77777777" w:rsidTr="00B10816">
        <w:tc>
          <w:tcPr>
            <w:tcW w:w="2694" w:type="dxa"/>
            <w:gridSpan w:val="2"/>
            <w:tcBorders>
              <w:left w:val="single" w:sz="4" w:space="0" w:color="auto"/>
            </w:tcBorders>
          </w:tcPr>
          <w:p w14:paraId="72268571" w14:textId="77777777" w:rsidR="005864F8" w:rsidRDefault="005864F8" w:rsidP="00B10816">
            <w:pPr>
              <w:pStyle w:val="CRCoverPage"/>
              <w:spacing w:after="0"/>
              <w:rPr>
                <w:b/>
                <w:i/>
                <w:noProof/>
                <w:sz w:val="8"/>
                <w:szCs w:val="8"/>
              </w:rPr>
            </w:pPr>
          </w:p>
        </w:tc>
        <w:tc>
          <w:tcPr>
            <w:tcW w:w="6946" w:type="dxa"/>
            <w:gridSpan w:val="9"/>
            <w:tcBorders>
              <w:right w:val="single" w:sz="4" w:space="0" w:color="auto"/>
            </w:tcBorders>
          </w:tcPr>
          <w:p w14:paraId="4ADA2DAC" w14:textId="77777777" w:rsidR="005864F8" w:rsidRDefault="005864F8" w:rsidP="00B10816">
            <w:pPr>
              <w:pStyle w:val="CRCoverPage"/>
              <w:spacing w:after="0"/>
              <w:rPr>
                <w:noProof/>
                <w:sz w:val="8"/>
                <w:szCs w:val="8"/>
              </w:rPr>
            </w:pPr>
          </w:p>
        </w:tc>
      </w:tr>
      <w:tr w:rsidR="005864F8" w14:paraId="2F8C54C0" w14:textId="77777777" w:rsidTr="00B10816">
        <w:tc>
          <w:tcPr>
            <w:tcW w:w="2694" w:type="dxa"/>
            <w:gridSpan w:val="2"/>
            <w:tcBorders>
              <w:left w:val="single" w:sz="4" w:space="0" w:color="auto"/>
            </w:tcBorders>
          </w:tcPr>
          <w:p w14:paraId="1FA6F3FB" w14:textId="77777777" w:rsidR="005864F8" w:rsidRDefault="005864F8" w:rsidP="00B1081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EAAFA2" w14:textId="77777777" w:rsidR="005864F8" w:rsidRDefault="005864F8" w:rsidP="00B1081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60D6AE" w14:textId="77777777" w:rsidR="005864F8" w:rsidRDefault="005864F8" w:rsidP="00B10816">
            <w:pPr>
              <w:pStyle w:val="CRCoverPage"/>
              <w:spacing w:after="0"/>
              <w:jc w:val="center"/>
              <w:rPr>
                <w:b/>
                <w:caps/>
                <w:noProof/>
              </w:rPr>
            </w:pPr>
            <w:r>
              <w:rPr>
                <w:b/>
                <w:caps/>
                <w:noProof/>
              </w:rPr>
              <w:t>N</w:t>
            </w:r>
          </w:p>
        </w:tc>
        <w:tc>
          <w:tcPr>
            <w:tcW w:w="2977" w:type="dxa"/>
            <w:gridSpan w:val="4"/>
          </w:tcPr>
          <w:p w14:paraId="7E18C293" w14:textId="77777777" w:rsidR="005864F8" w:rsidRDefault="005864F8" w:rsidP="00B1081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ED7ACA" w14:textId="77777777" w:rsidR="005864F8" w:rsidRDefault="005864F8" w:rsidP="00B10816">
            <w:pPr>
              <w:pStyle w:val="CRCoverPage"/>
              <w:spacing w:after="0"/>
              <w:ind w:left="99"/>
              <w:rPr>
                <w:noProof/>
              </w:rPr>
            </w:pPr>
          </w:p>
        </w:tc>
      </w:tr>
      <w:tr w:rsidR="005864F8" w14:paraId="78582C1D" w14:textId="77777777" w:rsidTr="00B10816">
        <w:tc>
          <w:tcPr>
            <w:tcW w:w="2694" w:type="dxa"/>
            <w:gridSpan w:val="2"/>
            <w:tcBorders>
              <w:left w:val="single" w:sz="4" w:space="0" w:color="auto"/>
            </w:tcBorders>
          </w:tcPr>
          <w:p w14:paraId="359C1A86" w14:textId="77777777" w:rsidR="005864F8" w:rsidRDefault="005864F8" w:rsidP="00B1081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B2592D" w14:textId="07E67F73" w:rsidR="005864F8" w:rsidRDefault="005864F8" w:rsidP="00B108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13ECAA" w14:textId="50F94DC8" w:rsidR="005864F8" w:rsidRDefault="00E070F0" w:rsidP="00B10816">
            <w:pPr>
              <w:pStyle w:val="CRCoverPage"/>
              <w:spacing w:after="0"/>
              <w:jc w:val="center"/>
              <w:rPr>
                <w:b/>
                <w:caps/>
                <w:noProof/>
              </w:rPr>
            </w:pPr>
            <w:r>
              <w:rPr>
                <w:b/>
                <w:caps/>
                <w:noProof/>
              </w:rPr>
              <w:t>X</w:t>
            </w:r>
          </w:p>
        </w:tc>
        <w:tc>
          <w:tcPr>
            <w:tcW w:w="2977" w:type="dxa"/>
            <w:gridSpan w:val="4"/>
          </w:tcPr>
          <w:p w14:paraId="386AFD04" w14:textId="77777777" w:rsidR="005864F8" w:rsidRDefault="005864F8" w:rsidP="00B1081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795253" w14:textId="239C8CE1" w:rsidR="005864F8" w:rsidRDefault="003722E7" w:rsidP="00B10816">
            <w:pPr>
              <w:pStyle w:val="CRCoverPage"/>
              <w:spacing w:after="0"/>
              <w:ind w:left="99"/>
              <w:rPr>
                <w:noProof/>
              </w:rPr>
            </w:pPr>
            <w:r>
              <w:rPr>
                <w:noProof/>
              </w:rPr>
              <w:t>TS/TR ... CR ...</w:t>
            </w:r>
          </w:p>
        </w:tc>
      </w:tr>
      <w:tr w:rsidR="005864F8" w14:paraId="66C507EE" w14:textId="77777777" w:rsidTr="00B10816">
        <w:tc>
          <w:tcPr>
            <w:tcW w:w="2694" w:type="dxa"/>
            <w:gridSpan w:val="2"/>
            <w:tcBorders>
              <w:left w:val="single" w:sz="4" w:space="0" w:color="auto"/>
            </w:tcBorders>
          </w:tcPr>
          <w:p w14:paraId="69A15F60" w14:textId="77777777" w:rsidR="005864F8" w:rsidRDefault="005864F8" w:rsidP="00B1081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D4D60A" w14:textId="77777777" w:rsidR="005864F8" w:rsidRDefault="005864F8" w:rsidP="00B108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243A9C" w14:textId="0729D3F7" w:rsidR="005864F8" w:rsidRDefault="00E070F0" w:rsidP="00B10816">
            <w:pPr>
              <w:pStyle w:val="CRCoverPage"/>
              <w:spacing w:after="0"/>
              <w:jc w:val="center"/>
              <w:rPr>
                <w:b/>
                <w:caps/>
                <w:noProof/>
              </w:rPr>
            </w:pPr>
            <w:r>
              <w:rPr>
                <w:b/>
                <w:caps/>
                <w:noProof/>
              </w:rPr>
              <w:t>X</w:t>
            </w:r>
          </w:p>
        </w:tc>
        <w:tc>
          <w:tcPr>
            <w:tcW w:w="2977" w:type="dxa"/>
            <w:gridSpan w:val="4"/>
          </w:tcPr>
          <w:p w14:paraId="66E971F9" w14:textId="77777777" w:rsidR="005864F8" w:rsidRDefault="005864F8" w:rsidP="00B1081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C64EAD" w14:textId="77777777" w:rsidR="005864F8" w:rsidRDefault="005864F8" w:rsidP="00B10816">
            <w:pPr>
              <w:pStyle w:val="CRCoverPage"/>
              <w:spacing w:after="0"/>
              <w:ind w:left="99"/>
              <w:rPr>
                <w:noProof/>
              </w:rPr>
            </w:pPr>
            <w:r>
              <w:rPr>
                <w:noProof/>
              </w:rPr>
              <w:t xml:space="preserve">TS/TR ... CR ... </w:t>
            </w:r>
          </w:p>
        </w:tc>
      </w:tr>
      <w:tr w:rsidR="005864F8" w14:paraId="565DEAA6" w14:textId="77777777" w:rsidTr="00B10816">
        <w:tc>
          <w:tcPr>
            <w:tcW w:w="2694" w:type="dxa"/>
            <w:gridSpan w:val="2"/>
            <w:tcBorders>
              <w:left w:val="single" w:sz="4" w:space="0" w:color="auto"/>
            </w:tcBorders>
          </w:tcPr>
          <w:p w14:paraId="2FCE216F" w14:textId="77777777" w:rsidR="005864F8" w:rsidRDefault="005864F8" w:rsidP="00B1081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E56F5A" w14:textId="77777777" w:rsidR="005864F8" w:rsidRDefault="005864F8" w:rsidP="00B108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ED82DF" w14:textId="6AB56A31" w:rsidR="005864F8" w:rsidRDefault="00E070F0" w:rsidP="00B10816">
            <w:pPr>
              <w:pStyle w:val="CRCoverPage"/>
              <w:spacing w:after="0"/>
              <w:jc w:val="center"/>
              <w:rPr>
                <w:b/>
                <w:caps/>
                <w:noProof/>
              </w:rPr>
            </w:pPr>
            <w:r>
              <w:rPr>
                <w:b/>
                <w:caps/>
                <w:noProof/>
              </w:rPr>
              <w:t>X</w:t>
            </w:r>
          </w:p>
        </w:tc>
        <w:tc>
          <w:tcPr>
            <w:tcW w:w="2977" w:type="dxa"/>
            <w:gridSpan w:val="4"/>
          </w:tcPr>
          <w:p w14:paraId="17C2812D" w14:textId="77777777" w:rsidR="005864F8" w:rsidRDefault="005864F8" w:rsidP="00B1081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E25EDC" w14:textId="77777777" w:rsidR="005864F8" w:rsidRDefault="005864F8" w:rsidP="00B10816">
            <w:pPr>
              <w:pStyle w:val="CRCoverPage"/>
              <w:spacing w:after="0"/>
              <w:ind w:left="99"/>
              <w:rPr>
                <w:noProof/>
              </w:rPr>
            </w:pPr>
            <w:r>
              <w:rPr>
                <w:noProof/>
              </w:rPr>
              <w:t xml:space="preserve">TS/TR ... CR ... </w:t>
            </w:r>
          </w:p>
        </w:tc>
      </w:tr>
      <w:tr w:rsidR="005864F8" w14:paraId="08219714" w14:textId="77777777" w:rsidTr="00B10816">
        <w:tc>
          <w:tcPr>
            <w:tcW w:w="2694" w:type="dxa"/>
            <w:gridSpan w:val="2"/>
            <w:tcBorders>
              <w:left w:val="single" w:sz="4" w:space="0" w:color="auto"/>
            </w:tcBorders>
          </w:tcPr>
          <w:p w14:paraId="6BFFBC24" w14:textId="77777777" w:rsidR="005864F8" w:rsidRDefault="005864F8" w:rsidP="00B10816">
            <w:pPr>
              <w:pStyle w:val="CRCoverPage"/>
              <w:spacing w:after="0"/>
              <w:rPr>
                <w:b/>
                <w:i/>
                <w:noProof/>
              </w:rPr>
            </w:pPr>
          </w:p>
        </w:tc>
        <w:tc>
          <w:tcPr>
            <w:tcW w:w="6946" w:type="dxa"/>
            <w:gridSpan w:val="9"/>
            <w:tcBorders>
              <w:right w:val="single" w:sz="4" w:space="0" w:color="auto"/>
            </w:tcBorders>
          </w:tcPr>
          <w:p w14:paraId="4CE1A91D" w14:textId="77777777" w:rsidR="005864F8" w:rsidRDefault="005864F8" w:rsidP="00B10816">
            <w:pPr>
              <w:pStyle w:val="CRCoverPage"/>
              <w:spacing w:after="0"/>
              <w:rPr>
                <w:noProof/>
              </w:rPr>
            </w:pPr>
          </w:p>
        </w:tc>
      </w:tr>
      <w:tr w:rsidR="005864F8" w14:paraId="7406EFA9" w14:textId="77777777" w:rsidTr="00B10816">
        <w:tc>
          <w:tcPr>
            <w:tcW w:w="2694" w:type="dxa"/>
            <w:gridSpan w:val="2"/>
            <w:tcBorders>
              <w:left w:val="single" w:sz="4" w:space="0" w:color="auto"/>
              <w:bottom w:val="single" w:sz="4" w:space="0" w:color="auto"/>
            </w:tcBorders>
          </w:tcPr>
          <w:p w14:paraId="0BAD9011" w14:textId="77777777" w:rsidR="005864F8" w:rsidRDefault="005864F8" w:rsidP="00B1081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7C9FB0" w14:textId="77777777" w:rsidR="005864F8" w:rsidRDefault="005864F8" w:rsidP="00B10816">
            <w:pPr>
              <w:pStyle w:val="CRCoverPage"/>
              <w:spacing w:after="0"/>
              <w:ind w:left="100"/>
              <w:rPr>
                <w:noProof/>
              </w:rPr>
            </w:pPr>
          </w:p>
        </w:tc>
      </w:tr>
      <w:tr w:rsidR="005864F8" w:rsidRPr="008863B9" w14:paraId="7AA8AFDF" w14:textId="77777777" w:rsidTr="00B10816">
        <w:tc>
          <w:tcPr>
            <w:tcW w:w="2694" w:type="dxa"/>
            <w:gridSpan w:val="2"/>
            <w:tcBorders>
              <w:top w:val="single" w:sz="4" w:space="0" w:color="auto"/>
              <w:bottom w:val="single" w:sz="4" w:space="0" w:color="auto"/>
            </w:tcBorders>
          </w:tcPr>
          <w:p w14:paraId="49252699" w14:textId="77777777" w:rsidR="005864F8" w:rsidRPr="008863B9" w:rsidRDefault="005864F8" w:rsidP="00B1081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468D54" w14:textId="77777777" w:rsidR="005864F8" w:rsidRPr="008863B9" w:rsidRDefault="005864F8" w:rsidP="00B10816">
            <w:pPr>
              <w:pStyle w:val="CRCoverPage"/>
              <w:spacing w:after="0"/>
              <w:ind w:left="100"/>
              <w:rPr>
                <w:noProof/>
                <w:sz w:val="8"/>
                <w:szCs w:val="8"/>
              </w:rPr>
            </w:pPr>
          </w:p>
        </w:tc>
      </w:tr>
      <w:tr w:rsidR="005864F8" w14:paraId="78BAC3E3" w14:textId="77777777" w:rsidTr="00B10816">
        <w:tc>
          <w:tcPr>
            <w:tcW w:w="2694" w:type="dxa"/>
            <w:gridSpan w:val="2"/>
            <w:tcBorders>
              <w:top w:val="single" w:sz="4" w:space="0" w:color="auto"/>
              <w:left w:val="single" w:sz="4" w:space="0" w:color="auto"/>
              <w:bottom w:val="single" w:sz="4" w:space="0" w:color="auto"/>
            </w:tcBorders>
          </w:tcPr>
          <w:p w14:paraId="346FEE7B" w14:textId="77777777" w:rsidR="005864F8" w:rsidRDefault="005864F8" w:rsidP="00B1081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1CB0E3" w14:textId="77777777" w:rsidR="005864F8" w:rsidRDefault="005864F8" w:rsidP="00B10816">
            <w:pPr>
              <w:pStyle w:val="CRCoverPage"/>
              <w:spacing w:after="0"/>
              <w:ind w:left="100"/>
              <w:rPr>
                <w:noProof/>
              </w:rPr>
            </w:pPr>
          </w:p>
        </w:tc>
      </w:tr>
    </w:tbl>
    <w:p w14:paraId="2FF9C9FC" w14:textId="77777777" w:rsidR="005864F8" w:rsidRDefault="005864F8" w:rsidP="005864F8">
      <w:pPr>
        <w:pStyle w:val="CRCoverPage"/>
        <w:spacing w:after="0"/>
        <w:rPr>
          <w:noProof/>
          <w:sz w:val="8"/>
          <w:szCs w:val="8"/>
        </w:rPr>
      </w:pPr>
    </w:p>
    <w:p w14:paraId="1CC69F64" w14:textId="77777777" w:rsidR="005864F8" w:rsidRDefault="005864F8" w:rsidP="005864F8">
      <w:pPr>
        <w:widowControl w:val="0"/>
        <w:tabs>
          <w:tab w:val="left" w:pos="6521"/>
        </w:tabs>
        <w:spacing w:after="0"/>
        <w:rPr>
          <w:rFonts w:ascii="Arial" w:hAnsi="Arial" w:cs="Arial"/>
          <w:b/>
          <w:bCs/>
          <w:sz w:val="24"/>
          <w:szCs w:val="24"/>
        </w:rPr>
      </w:pPr>
    </w:p>
    <w:p w14:paraId="0ADD86D0" w14:textId="77777777" w:rsidR="005864F8" w:rsidRPr="005F7DE3" w:rsidRDefault="005864F8" w:rsidP="005864F8"/>
    <w:bookmarkEnd w:id="0"/>
    <w:bookmarkEnd w:id="1"/>
    <w:bookmarkEnd w:id="2"/>
    <w:bookmarkEnd w:id="3"/>
    <w:bookmarkEnd w:id="4"/>
    <w:bookmarkEnd w:id="5"/>
    <w:bookmarkEnd w:id="6"/>
    <w:bookmarkEnd w:id="7"/>
    <w:bookmarkEnd w:id="8"/>
    <w:bookmarkEnd w:id="9"/>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29167A" w14:textId="4C803B61" w:rsidR="00045BB0" w:rsidRPr="00045BB0" w:rsidRDefault="00045BB0" w:rsidP="00045BB0">
      <w:pPr>
        <w:keepNext/>
        <w:keepLines/>
        <w:spacing w:before="180"/>
        <w:ind w:left="1134" w:hanging="1134"/>
        <w:jc w:val="center"/>
        <w:outlineLvl w:val="1"/>
        <w:rPr>
          <w:color w:val="FF0000"/>
          <w:sz w:val="22"/>
          <w:szCs w:val="22"/>
          <w:lang w:eastAsia="zh-CN"/>
        </w:rPr>
      </w:pPr>
      <w:r w:rsidRPr="00687CD1">
        <w:rPr>
          <w:color w:val="FF0000"/>
          <w:sz w:val="22"/>
          <w:szCs w:val="22"/>
          <w:lang w:eastAsia="zh-CN"/>
        </w:rPr>
        <w:lastRenderedPageBreak/>
        <w:t xml:space="preserve">*** </w:t>
      </w:r>
      <w:r w:rsidRPr="00687CD1">
        <w:rPr>
          <w:color w:val="FF0000"/>
          <w:sz w:val="22"/>
          <w:szCs w:val="22"/>
        </w:rPr>
        <w:t>Unchanged parts are omitted</w:t>
      </w:r>
      <w:r w:rsidRPr="00687CD1">
        <w:rPr>
          <w:color w:val="FF0000"/>
          <w:sz w:val="22"/>
          <w:szCs w:val="22"/>
          <w:lang w:eastAsia="zh-CN"/>
        </w:rPr>
        <w:t xml:space="preserve"> ***</w:t>
      </w:r>
    </w:p>
    <w:p w14:paraId="53F76C5D" w14:textId="77777777" w:rsidR="003944FA" w:rsidRPr="00B916EC" w:rsidRDefault="003944FA" w:rsidP="003944FA">
      <w:pPr>
        <w:pStyle w:val="Heading1"/>
        <w:tabs>
          <w:tab w:val="left" w:pos="1134"/>
        </w:tabs>
      </w:pPr>
      <w:bookmarkStart w:id="11" w:name="_Toc12021466"/>
      <w:bookmarkStart w:id="12" w:name="_Toc20311578"/>
      <w:bookmarkStart w:id="13" w:name="_Toc26719403"/>
      <w:bookmarkStart w:id="14" w:name="_Toc29894836"/>
      <w:bookmarkStart w:id="15" w:name="_Toc29899135"/>
      <w:bookmarkStart w:id="16" w:name="_Toc29899553"/>
      <w:bookmarkStart w:id="17" w:name="_Toc29917290"/>
      <w:bookmarkStart w:id="18" w:name="_Toc36498164"/>
      <w:bookmarkStart w:id="19" w:name="_Toc45699190"/>
      <w:bookmarkStart w:id="20" w:name="_Toc146214413"/>
      <w:bookmarkStart w:id="21" w:name="_Toc146214441"/>
      <w:r w:rsidRPr="00B916EC">
        <w:t>9</w:t>
      </w:r>
      <w:r w:rsidRPr="00B916EC">
        <w:rPr>
          <w:rFonts w:hint="eastAsia"/>
        </w:rPr>
        <w:tab/>
      </w:r>
      <w:r w:rsidRPr="00B916EC">
        <w:rPr>
          <w:rFonts w:cs="Arial"/>
          <w:szCs w:val="36"/>
        </w:rPr>
        <w:t>UE procedure for reporting control information</w:t>
      </w:r>
      <w:bookmarkEnd w:id="11"/>
      <w:bookmarkEnd w:id="12"/>
      <w:bookmarkEnd w:id="13"/>
      <w:bookmarkEnd w:id="14"/>
      <w:bookmarkEnd w:id="15"/>
      <w:bookmarkEnd w:id="16"/>
      <w:bookmarkEnd w:id="17"/>
      <w:bookmarkEnd w:id="18"/>
      <w:bookmarkEnd w:id="19"/>
      <w:bookmarkEnd w:id="20"/>
    </w:p>
    <w:p w14:paraId="21D7E6D2" w14:textId="77777777" w:rsidR="003944FA" w:rsidRPr="00045BB0" w:rsidRDefault="003944FA" w:rsidP="003944FA">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310FA806" w14:textId="660A4848" w:rsidR="003944FA" w:rsidRPr="003468A9" w:rsidRDefault="003944FA" w:rsidP="003944FA">
      <w:r w:rsidRPr="003468A9">
        <w:t xml:space="preserve">If a UE is provided </w:t>
      </w:r>
      <w:bookmarkStart w:id="22" w:name="_Hlk136453282"/>
      <w:r w:rsidRPr="003468A9">
        <w:rPr>
          <w:i/>
          <w:iCs/>
        </w:rPr>
        <w:t>MC-DCI-SetofCells</w:t>
      </w:r>
      <w:bookmarkEnd w:id="22"/>
      <w:r w:rsidRPr="003468A9">
        <w:t xml:space="preserve"> for scheduling by a DCI format PDSCH receptions or PUSCH transmissions on serving cells from a set of more than one serving cells, the UE expects the more than one serving cells to be in a same PUCCH group. The UE provides HARQ-ACK information in a same HARQ-ACK codebook for sets of </w:t>
      </w:r>
      <w:ins w:id="23" w:author="Aris Papasakellariou" w:date="2023-10-16T20:46:00Z">
        <w:r w:rsidR="00B21E6D">
          <w:t xml:space="preserve">serving </w:t>
        </w:r>
      </w:ins>
      <w:r w:rsidRPr="003468A9">
        <w:t>cells that are associated with a same PUCCH group.</w:t>
      </w:r>
      <w:r>
        <w:t xml:space="preserve"> </w:t>
      </w:r>
      <w:ins w:id="24" w:author="Aris Papasakellariou" w:date="2023-10-20T08:32:00Z">
        <w:r w:rsidR="00F26610">
          <w:t>The UE does not expect to be configured to receive multicast PDSCH on serving cells of the same PUCCH group as serving cells from the sets of serving cells</w:t>
        </w:r>
      </w:ins>
      <w:ins w:id="25" w:author="Aris Papasakellariou" w:date="2023-10-14T02:41:00Z">
        <w:r>
          <w:t>.</w:t>
        </w:r>
      </w:ins>
    </w:p>
    <w:p w14:paraId="40ADC5FF" w14:textId="77777777" w:rsidR="003944FA" w:rsidRPr="00111FF6" w:rsidRDefault="003944FA" w:rsidP="003944FA">
      <w:r w:rsidRPr="00111FF6">
        <w:t xml:space="preserve">For unpaired spectrum operation, if a UE is provided a </w:t>
      </w:r>
      <w:r w:rsidRPr="00111FF6">
        <w:rPr>
          <w:rFonts w:hint="eastAsia"/>
          <w:lang w:eastAsia="zh-CN"/>
        </w:rPr>
        <w:t>PUCCH</w:t>
      </w:r>
      <w:r w:rsidRPr="00111FF6">
        <w:rPr>
          <w:lang w:eastAsia="zh-CN"/>
        </w:rPr>
        <w:t xml:space="preserve">-sSCell </w:t>
      </w:r>
      <w:r w:rsidRPr="00111FF6">
        <w:t xml:space="preserve">as described in clause 9.A, the UE shall apply the procedures described in this clause for both the </w:t>
      </w:r>
      <w:r w:rsidRPr="00111FF6">
        <w:rPr>
          <w:rFonts w:hint="eastAsia"/>
          <w:lang w:eastAsia="zh-CN"/>
        </w:rPr>
        <w:t xml:space="preserve">primary </w:t>
      </w:r>
      <w:r w:rsidRPr="00111FF6">
        <w:rPr>
          <w:lang w:eastAsia="zh-CN"/>
        </w:rPr>
        <w:t>cell</w:t>
      </w:r>
      <w:r w:rsidRPr="00111FF6">
        <w:t xml:space="preserve"> and </w:t>
      </w:r>
      <w:r w:rsidRPr="00111FF6">
        <w:rPr>
          <w:lang w:eastAsia="zh-CN"/>
        </w:rPr>
        <w:t>the PUCCH-sSCell</w:t>
      </w:r>
      <w:r w:rsidRPr="00111FF6">
        <w:t>.</w:t>
      </w:r>
    </w:p>
    <w:p w14:paraId="1E401EC1" w14:textId="34CE07BA" w:rsidR="003944FA" w:rsidRDefault="003944FA" w:rsidP="008E761F">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5F0B3187" w14:textId="77777777" w:rsidR="008E761F" w:rsidRDefault="008E761F" w:rsidP="008E761F">
      <w:pPr>
        <w:keepNext/>
        <w:keepLines/>
        <w:spacing w:before="180"/>
        <w:ind w:left="1134" w:hanging="1134"/>
        <w:jc w:val="center"/>
        <w:outlineLvl w:val="1"/>
        <w:rPr>
          <w:color w:val="FF0000"/>
          <w:sz w:val="22"/>
          <w:szCs w:val="22"/>
          <w:lang w:eastAsia="zh-CN"/>
        </w:rPr>
      </w:pPr>
    </w:p>
    <w:p w14:paraId="6EA3FD77" w14:textId="77777777" w:rsidR="005A1D58" w:rsidRDefault="005A1D58" w:rsidP="005A1D58">
      <w:pPr>
        <w:pStyle w:val="Heading2"/>
        <w:ind w:left="1136" w:hanging="1136"/>
      </w:pPr>
      <w:bookmarkStart w:id="26" w:name="_Toc12021467"/>
      <w:bookmarkStart w:id="27" w:name="_Toc20311579"/>
      <w:bookmarkStart w:id="28" w:name="_Toc26719404"/>
      <w:bookmarkStart w:id="29" w:name="_Toc29894837"/>
      <w:bookmarkStart w:id="30" w:name="_Toc29899136"/>
      <w:bookmarkStart w:id="31" w:name="_Toc29899554"/>
      <w:bookmarkStart w:id="32" w:name="_Toc29917291"/>
      <w:bookmarkStart w:id="33" w:name="_Toc36498165"/>
      <w:bookmarkStart w:id="34" w:name="_Toc45699191"/>
      <w:bookmarkStart w:id="35" w:name="_Toc146214415"/>
      <w:r w:rsidRPr="00B916EC">
        <w:t>9.1</w:t>
      </w:r>
      <w:r w:rsidRPr="00B916EC">
        <w:rPr>
          <w:rFonts w:hint="eastAsia"/>
        </w:rPr>
        <w:tab/>
      </w:r>
      <w:r w:rsidRPr="00B916EC">
        <w:t>HARQ-ACK codebook determination</w:t>
      </w:r>
      <w:bookmarkEnd w:id="26"/>
      <w:bookmarkEnd w:id="27"/>
      <w:bookmarkEnd w:id="28"/>
      <w:bookmarkEnd w:id="29"/>
      <w:bookmarkEnd w:id="30"/>
      <w:bookmarkEnd w:id="31"/>
      <w:bookmarkEnd w:id="32"/>
      <w:bookmarkEnd w:id="33"/>
      <w:bookmarkEnd w:id="34"/>
      <w:bookmarkEnd w:id="35"/>
    </w:p>
    <w:p w14:paraId="1D92DE73" w14:textId="77777777" w:rsidR="005A1D58" w:rsidRDefault="005A1D58" w:rsidP="005A1D58">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7C31E2FC" w14:textId="2005EDCB" w:rsidR="005A1D58" w:rsidRPr="006224D8" w:rsidRDefault="005A1D58" w:rsidP="005A1D58">
      <w:r w:rsidRPr="00A312BF">
        <w:t xml:space="preserve">If a UE detects a </w:t>
      </w:r>
      <w:r w:rsidRPr="006224D8">
        <w:t xml:space="preserve">DCI format 1_1 </w:t>
      </w:r>
      <w:ins w:id="36" w:author="Aris Papasakellariou 2" w:date="2023-11-27T22:02:00Z">
        <w:r w:rsidRPr="006224D8">
          <w:rPr>
            <w:kern w:val="2"/>
            <w:lang w:eastAsia="zh-CN"/>
          </w:rPr>
          <w:t xml:space="preserve">or a DCI format 1_3 </w:t>
        </w:r>
      </w:ins>
      <w:r w:rsidRPr="006224D8">
        <w:t xml:space="preserve">indicating </w:t>
      </w:r>
    </w:p>
    <w:p w14:paraId="20DDE625" w14:textId="77777777" w:rsidR="005A1D58" w:rsidRPr="006224D8" w:rsidRDefault="005A1D58" w:rsidP="005A1D58">
      <w:pPr>
        <w:pStyle w:val="B1"/>
      </w:pPr>
      <w:r w:rsidRPr="006224D8">
        <w:t>-</w:t>
      </w:r>
      <w:r w:rsidRPr="006224D8">
        <w:tab/>
        <w:t>S</w:t>
      </w:r>
      <w:r w:rsidRPr="006224D8">
        <w:rPr>
          <w:lang w:val="en-US"/>
        </w:rPr>
        <w:t>C</w:t>
      </w:r>
      <w:r w:rsidRPr="006224D8">
        <w:t>ell</w:t>
      </w:r>
      <w:r w:rsidRPr="006224D8">
        <w:rPr>
          <w:lang w:val="en-US"/>
        </w:rPr>
        <w:t xml:space="preserve"> dormancy without scheduling a PDSCH reception</w:t>
      </w:r>
      <w:r w:rsidRPr="006224D8">
        <w:t xml:space="preserve">, as described in clause </w:t>
      </w:r>
      <w:r w:rsidRPr="006224D8">
        <w:rPr>
          <w:lang w:val="en-US"/>
        </w:rPr>
        <w:t>10.3</w:t>
      </w:r>
      <w:r w:rsidRPr="006224D8">
        <w:t>, and</w:t>
      </w:r>
    </w:p>
    <w:p w14:paraId="7BD2D202" w14:textId="77777777" w:rsidR="005A1D58" w:rsidRPr="006224D8" w:rsidRDefault="005A1D58" w:rsidP="005A1D58">
      <w:pPr>
        <w:pStyle w:val="B1"/>
        <w:rPr>
          <w:rFonts w:cs="Arial"/>
          <w:lang w:eastAsia="zh-CN"/>
        </w:rPr>
      </w:pPr>
      <w:r w:rsidRPr="006224D8">
        <w:t>-</w:t>
      </w:r>
      <w:r w:rsidRPr="006224D8">
        <w:tab/>
        <w:t xml:space="preserve">is provided </w:t>
      </w:r>
      <w:r w:rsidRPr="006224D8">
        <w:rPr>
          <w:i/>
          <w:lang w:val="en-US" w:eastAsia="zh-CN"/>
        </w:rPr>
        <w:t>pdsch-</w:t>
      </w:r>
      <w:r w:rsidRPr="006224D8">
        <w:rPr>
          <w:rFonts w:cs="Arial"/>
          <w:i/>
          <w:lang w:eastAsia="zh-CN"/>
        </w:rPr>
        <w:t>HARQ-ACK-Codebook = dynamic</w:t>
      </w:r>
      <w:r w:rsidRPr="006224D8">
        <w:rPr>
          <w:rFonts w:cs="Arial"/>
          <w:lang w:eastAsia="zh-CN"/>
        </w:rPr>
        <w:t xml:space="preserve"> </w:t>
      </w:r>
      <w:r w:rsidRPr="006224D8">
        <w:rPr>
          <w:rFonts w:cs="Arial"/>
          <w:iCs/>
          <w:lang w:eastAsia="zh-CN"/>
        </w:rPr>
        <w:t xml:space="preserve">or </w:t>
      </w:r>
      <w:r w:rsidRPr="006224D8">
        <w:rPr>
          <w:i/>
          <w:lang w:val="en-US" w:eastAsia="zh-CN"/>
        </w:rPr>
        <w:t>pdsch-</w:t>
      </w:r>
      <w:r w:rsidRPr="006224D8">
        <w:rPr>
          <w:rFonts w:cs="Arial"/>
          <w:i/>
          <w:lang w:eastAsia="zh-CN"/>
        </w:rPr>
        <w:t>HARQ-ACK-Codebook-r16</w:t>
      </w:r>
    </w:p>
    <w:p w14:paraId="61CF9C3F" w14:textId="73CC243D" w:rsidR="005A1D58" w:rsidRDefault="005A1D58" w:rsidP="005A1D58">
      <w:pPr>
        <w:rPr>
          <w:lang w:eastAsia="zh-CN"/>
        </w:rPr>
      </w:pPr>
      <w:r w:rsidRPr="006224D8">
        <w:t>the UE generates a HARQ-ACK information bit as described in clause 9.1.3 for a DCI format 1_1</w:t>
      </w:r>
      <w:ins w:id="37" w:author="Aris Papasakellariou 2" w:date="2023-11-27T22:04:00Z">
        <w:r w:rsidRPr="006224D8">
          <w:rPr>
            <w:kern w:val="2"/>
            <w:lang w:eastAsia="zh-CN"/>
          </w:rPr>
          <w:t xml:space="preserve"> or a DCI format 1_3</w:t>
        </w:r>
      </w:ins>
      <w:r w:rsidRPr="006224D8">
        <w:t xml:space="preserve"> indicating </w:t>
      </w:r>
      <w:r w:rsidRPr="006224D8">
        <w:rPr>
          <w:lang w:val="en-US"/>
        </w:rPr>
        <w:t>SCell dormancy</w:t>
      </w:r>
      <w:r w:rsidRPr="006224D8">
        <w:t xml:space="preserve"> </w:t>
      </w:r>
      <w:ins w:id="38" w:author="Aris Papasakellariou 2" w:date="2023-11-27T22:04:00Z">
        <w:r w:rsidRPr="006224D8">
          <w:rPr>
            <w:lang w:val="en-US"/>
          </w:rPr>
          <w:t>without scheduling a PDSCH reception</w:t>
        </w:r>
        <w:r w:rsidRPr="006224D8">
          <w:t xml:space="preserve"> </w:t>
        </w:r>
      </w:ins>
      <w:r w:rsidRPr="006224D8">
        <w:t xml:space="preserve">and the HARQ-ACK </w:t>
      </w:r>
      <w:r>
        <w:t>information bit value is ACK.</w:t>
      </w:r>
    </w:p>
    <w:p w14:paraId="74AA1119" w14:textId="77777777" w:rsidR="005A1D58" w:rsidRDefault="005A1D58" w:rsidP="005A1D58">
      <w:r w:rsidRPr="00B916EC">
        <w:t xml:space="preserve">If a UE is not </w:t>
      </w:r>
      <w:r>
        <w:t>provided</w:t>
      </w:r>
      <w:r w:rsidRPr="00B916EC">
        <w:t xml:space="preserve"> </w:t>
      </w:r>
      <w:r w:rsidRPr="00221BBC">
        <w:rPr>
          <w:i/>
        </w:rPr>
        <w:t>PDSCH-CodeBlockGroupTransmission</w:t>
      </w:r>
      <w:r w:rsidRPr="00B916EC">
        <w:t xml:space="preserve">, the UE generates one HARQ-ACK information bit per transport block. </w:t>
      </w:r>
    </w:p>
    <w:p w14:paraId="32CD8A1F" w14:textId="77777777" w:rsidR="005A1D58" w:rsidRDefault="005A1D58" w:rsidP="005A1D58">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34EB2807" w14:textId="77777777" w:rsidR="005A1D58" w:rsidRPr="008E761F" w:rsidRDefault="005A1D58" w:rsidP="008E761F">
      <w:pPr>
        <w:keepNext/>
        <w:keepLines/>
        <w:spacing w:before="180"/>
        <w:ind w:left="1134" w:hanging="1134"/>
        <w:jc w:val="center"/>
        <w:outlineLvl w:val="1"/>
        <w:rPr>
          <w:color w:val="FF0000"/>
          <w:sz w:val="22"/>
          <w:szCs w:val="22"/>
          <w:lang w:eastAsia="zh-CN"/>
        </w:rPr>
      </w:pPr>
    </w:p>
    <w:p w14:paraId="7D600C04" w14:textId="77777777" w:rsidR="00562E96" w:rsidRPr="00B916EC" w:rsidRDefault="00562E96" w:rsidP="00562E96">
      <w:pPr>
        <w:pStyle w:val="Heading4"/>
      </w:pPr>
      <w:bookmarkStart w:id="39" w:name="_Ref500250940"/>
      <w:bookmarkStart w:id="40" w:name="_Toc12021473"/>
      <w:bookmarkStart w:id="41" w:name="_Toc20311585"/>
      <w:bookmarkStart w:id="42" w:name="_Toc26719410"/>
      <w:bookmarkStart w:id="43" w:name="_Toc29894843"/>
      <w:bookmarkStart w:id="44" w:name="_Toc29899142"/>
      <w:bookmarkStart w:id="45" w:name="_Toc29899560"/>
      <w:bookmarkStart w:id="46" w:name="_Toc29917297"/>
      <w:bookmarkStart w:id="47" w:name="_Toc36498171"/>
      <w:bookmarkStart w:id="48" w:name="_Toc45699197"/>
      <w:bookmarkStart w:id="49" w:name="_Toc146214421"/>
      <w:bookmarkStart w:id="50" w:name="_Toc29894846"/>
      <w:bookmarkStart w:id="51" w:name="_Toc29899145"/>
      <w:bookmarkStart w:id="52" w:name="_Toc29899563"/>
      <w:bookmarkStart w:id="53" w:name="_Toc29917300"/>
      <w:bookmarkStart w:id="54" w:name="_Toc36498174"/>
      <w:bookmarkStart w:id="55" w:name="_Toc45699200"/>
      <w:bookmarkStart w:id="56" w:name="_Toc146214424"/>
      <w:r w:rsidRPr="00B916EC">
        <w:t>9</w:t>
      </w:r>
      <w:r w:rsidRPr="00B916EC">
        <w:rPr>
          <w:rFonts w:hint="eastAsia"/>
        </w:rPr>
        <w:t>.</w:t>
      </w:r>
      <w:r w:rsidRPr="00B916EC">
        <w:t>1.3.1</w:t>
      </w:r>
      <w:r w:rsidRPr="00B916EC">
        <w:rPr>
          <w:rFonts w:hint="eastAsia"/>
        </w:rPr>
        <w:tab/>
      </w:r>
      <w:r w:rsidRPr="00B916EC">
        <w:t xml:space="preserve">Type-2 HARQ-ACK codebook in </w:t>
      </w:r>
      <w:bookmarkEnd w:id="39"/>
      <w:r w:rsidRPr="00B916EC">
        <w:t>physical uplink control channel</w:t>
      </w:r>
      <w:bookmarkEnd w:id="40"/>
      <w:bookmarkEnd w:id="41"/>
      <w:bookmarkEnd w:id="42"/>
      <w:bookmarkEnd w:id="43"/>
      <w:bookmarkEnd w:id="44"/>
      <w:bookmarkEnd w:id="45"/>
      <w:bookmarkEnd w:id="46"/>
      <w:bookmarkEnd w:id="47"/>
      <w:bookmarkEnd w:id="48"/>
      <w:bookmarkEnd w:id="49"/>
    </w:p>
    <w:p w14:paraId="155CCA1B" w14:textId="77777777" w:rsidR="00F54ACC" w:rsidRDefault="00F54ACC" w:rsidP="00F54ACC">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2B30C6F3" w14:textId="76A94D22" w:rsidR="008F5613" w:rsidRDefault="00843256" w:rsidP="00843256">
      <w:pPr>
        <w:rPr>
          <w:ins w:id="57" w:author="Aris Papasakellariou 1" w:date="2023-11-21T14:30:00Z"/>
        </w:rPr>
      </w:pPr>
      <w:r w:rsidRPr="005575DD">
        <w:rPr>
          <w:rFonts w:hint="eastAsia"/>
          <w:lang w:val="en-US" w:eastAsia="zh-CN"/>
        </w:rPr>
        <w:t xml:space="preserve">If </w:t>
      </w:r>
      <w:r w:rsidRPr="005575DD">
        <w:rPr>
          <w:lang w:val="en-US" w:eastAsia="zh-CN"/>
        </w:rPr>
        <w:t>a</w:t>
      </w:r>
      <w:r w:rsidRPr="005575DD">
        <w:rPr>
          <w:rFonts w:hint="eastAsia"/>
          <w:lang w:val="en-US" w:eastAsia="zh-CN"/>
        </w:rPr>
        <w:t xml:space="preserve"> UE </w:t>
      </w:r>
      <w:r w:rsidRPr="005575DD">
        <w:rPr>
          <w:lang w:val="en-US" w:eastAsia="zh-CN"/>
        </w:rPr>
        <w:t xml:space="preserve">is provided by </w:t>
      </w:r>
      <w:r w:rsidRPr="005575DD">
        <w:rPr>
          <w:i/>
          <w:iCs/>
        </w:rPr>
        <w:t>MC-DCI-SetofCellsToAddModList</w:t>
      </w:r>
      <w:r w:rsidRPr="005575DD">
        <w:t xml:space="preserve"> a number of sets of serving cells and is provided USS sets to monitor PDCCH for detection of DCI format 1_3, the </w:t>
      </w:r>
      <w:r w:rsidRPr="005575DD">
        <w:rPr>
          <w:lang w:eastAsia="zh-CN"/>
        </w:rPr>
        <w:t>UE separately applies the following procedures for determining a corresponding second Type-2 HARQ-ACK sub-codebook</w:t>
      </w:r>
      <w:r w:rsidRPr="005575DD">
        <w:t xml:space="preserve"> for scheduling cells associated with DCI format 1_3</w:t>
      </w:r>
      <w:r w:rsidR="008F5613">
        <w:t xml:space="preserve"> </w:t>
      </w:r>
      <w:ins w:id="58" w:author="Aris Papasakellariou 1" w:date="2023-11-21T14:34:00Z">
        <w:r w:rsidR="008F5613">
          <w:t>that</w:t>
        </w:r>
      </w:ins>
    </w:p>
    <w:p w14:paraId="0DC7E27D" w14:textId="57787832" w:rsidR="008F5613" w:rsidRDefault="008F5613" w:rsidP="008F5613">
      <w:pPr>
        <w:pStyle w:val="B1"/>
      </w:pPr>
      <w:ins w:id="59" w:author="Aris Papasakellariou 1" w:date="2023-11-21T14:30:00Z">
        <w:r>
          <w:t>-</w:t>
        </w:r>
        <w:r>
          <w:tab/>
        </w:r>
      </w:ins>
      <w:r w:rsidR="00843256" w:rsidRPr="005575DD">
        <w:t>schedul</w:t>
      </w:r>
      <w:ins w:id="60" w:author="Aris Papasakellariou 1" w:date="2023-11-21T14:34:00Z">
        <w:r>
          <w:t>e</w:t>
        </w:r>
      </w:ins>
      <w:ins w:id="61" w:author="Aris Papasakellariou 1" w:date="2023-11-21T14:43:00Z">
        <w:r w:rsidR="00A31557">
          <w:t>s</w:t>
        </w:r>
      </w:ins>
      <w:del w:id="62" w:author="Aris Papasakellariou 1" w:date="2023-11-21T14:34:00Z">
        <w:r w:rsidR="00843256" w:rsidRPr="005575DD" w:rsidDel="008F5613">
          <w:delText>ing</w:delText>
        </w:r>
      </w:del>
      <w:r w:rsidR="00843256" w:rsidRPr="005575DD">
        <w:t xml:space="preserve"> PDSCH receptions on more than one serving cells from a set of serving cells</w:t>
      </w:r>
      <w:ins w:id="63" w:author="Aris Papasakellariou 1" w:date="2023-11-21T14:19:00Z">
        <w:r w:rsidR="007B5310">
          <w:t xml:space="preserve">, </w:t>
        </w:r>
      </w:ins>
      <w:ins w:id="64" w:author="Aris Papasakellariou 1" w:date="2023-11-21T17:19:00Z">
        <w:r w:rsidR="0080153D">
          <w:t>and/</w:t>
        </w:r>
      </w:ins>
      <w:ins w:id="65" w:author="Aris Papasakellariou 1" w:date="2023-11-21T14:19:00Z">
        <w:r w:rsidR="007B5310">
          <w:t xml:space="preserve">or </w:t>
        </w:r>
      </w:ins>
    </w:p>
    <w:p w14:paraId="0982EED7" w14:textId="1DD517AE" w:rsidR="00132CC8" w:rsidRDefault="008F5613" w:rsidP="00B41017">
      <w:pPr>
        <w:pStyle w:val="B1"/>
        <w:rPr>
          <w:ins w:id="66" w:author="Aris Papasakellariou 1" w:date="2023-11-21T17:38:00Z"/>
        </w:rPr>
      </w:pPr>
      <w:ins w:id="67" w:author="Aris Papasakellariou 1" w:date="2023-11-21T14:30:00Z">
        <w:r>
          <w:t>-</w:t>
        </w:r>
        <w:r>
          <w:tab/>
        </w:r>
      </w:ins>
      <w:ins w:id="68" w:author="Aris Papasakellariou 1" w:date="2023-11-21T17:18:00Z">
        <w:r w:rsidR="0080153D">
          <w:t xml:space="preserve">does not include a </w:t>
        </w:r>
        <w:r w:rsidR="0080153D" w:rsidRPr="009552D5">
          <w:t>SCell dormancy indication</w:t>
        </w:r>
        <w:r w:rsidR="0080153D" w:rsidRPr="004D27D9">
          <w:t xml:space="preserve"> field</w:t>
        </w:r>
      </w:ins>
      <w:ins w:id="69" w:author="Aris Papasakellariou 1" w:date="2023-11-25T13:02:00Z">
        <w:r w:rsidR="00551BB5" w:rsidRPr="00551BB5">
          <w:t xml:space="preserve"> </w:t>
        </w:r>
        <w:r w:rsidR="00551BB5">
          <w:t>or the SCell dormancy indication field is reserved</w:t>
        </w:r>
      </w:ins>
      <w:ins w:id="70" w:author="Aris Papasakellariou 1" w:date="2023-11-21T17:18:00Z">
        <w:r w:rsidR="0080153D">
          <w:t xml:space="preserve">, </w:t>
        </w:r>
      </w:ins>
      <w:ins w:id="71" w:author="Aris Papasakellariou 1" w:date="2023-11-21T14:19:00Z">
        <w:r w:rsidR="007B5310">
          <w:t>indicat</w:t>
        </w:r>
      </w:ins>
      <w:ins w:id="72" w:author="Aris Papasakellariou 1" w:date="2023-11-21T14:34:00Z">
        <w:r>
          <w:t>e</w:t>
        </w:r>
      </w:ins>
      <w:ins w:id="73" w:author="Aris Papasakellariou 1" w:date="2023-11-21T14:43:00Z">
        <w:r w:rsidR="00A31557">
          <w:t>s</w:t>
        </w:r>
      </w:ins>
      <w:ins w:id="74" w:author="Aris Papasakellariou 1" w:date="2023-11-21T14:19:00Z">
        <w:r w:rsidR="007B5310">
          <w:t xml:space="preserve"> SCell dormancy</w:t>
        </w:r>
      </w:ins>
      <w:ins w:id="75" w:author="Aris Papasakellariou 1" w:date="2023-11-21T17:18:00Z">
        <w:r w:rsidR="0080153D">
          <w:t>,</w:t>
        </w:r>
      </w:ins>
      <w:ins w:id="76" w:author="Aris Papasakellariou 1" w:date="2023-11-21T14:19:00Z">
        <w:r w:rsidR="007B5310">
          <w:t xml:space="preserve"> and schedul</w:t>
        </w:r>
      </w:ins>
      <w:ins w:id="77" w:author="Aris Papasakellariou 1" w:date="2023-11-21T14:35:00Z">
        <w:r>
          <w:t>e</w:t>
        </w:r>
      </w:ins>
      <w:ins w:id="78" w:author="Aris Papasakellariou 1" w:date="2023-11-21T14:43:00Z">
        <w:r w:rsidR="00A31557">
          <w:t>s</w:t>
        </w:r>
      </w:ins>
      <w:ins w:id="79" w:author="Aris Papasakellariou 1" w:date="2023-11-21T14:19:00Z">
        <w:r w:rsidR="007B5310">
          <w:t xml:space="preserve"> PDSCH reception on one </w:t>
        </w:r>
      </w:ins>
      <w:ins w:id="80" w:author="Aris Papasakellariou 1" w:date="2023-11-21T17:41:00Z">
        <w:r w:rsidR="003063D1">
          <w:t xml:space="preserve">or more </w:t>
        </w:r>
      </w:ins>
      <w:ins w:id="81" w:author="Aris Papasakellariou 1" w:date="2023-11-21T14:19:00Z">
        <w:r w:rsidR="007B5310">
          <w:t>serving cell</w:t>
        </w:r>
      </w:ins>
      <w:ins w:id="82" w:author="Aris Papasakellariou 1" w:date="2023-11-21T17:41:00Z">
        <w:r w:rsidR="003063D1">
          <w:t>s</w:t>
        </w:r>
      </w:ins>
      <w:ins w:id="83" w:author="Aris Papasakellariou 1" w:date="2023-11-21T14:19:00Z">
        <w:r w:rsidR="007B5310">
          <w:t xml:space="preserve"> f</w:t>
        </w:r>
      </w:ins>
      <w:ins w:id="84" w:author="Aris Papasakellariou 1" w:date="2023-11-21T14:41:00Z">
        <w:r w:rsidR="00A31557">
          <w:t>rom</w:t>
        </w:r>
      </w:ins>
      <w:ins w:id="85" w:author="Aris Papasakellariou 1" w:date="2023-11-21T14:19:00Z">
        <w:r w:rsidR="007B5310">
          <w:t xml:space="preserve"> the set of serving cells</w:t>
        </w:r>
      </w:ins>
    </w:p>
    <w:p w14:paraId="0D8A9B32" w14:textId="3ACB3045" w:rsidR="009733B8" w:rsidRPr="00016789" w:rsidRDefault="00132CC8" w:rsidP="007D4D48">
      <w:pPr>
        <w:pStyle w:val="B1"/>
        <w:ind w:left="852"/>
        <w:rPr>
          <w:kern w:val="2"/>
        </w:rPr>
      </w:pPr>
      <w:ins w:id="86" w:author="Aris Papasakellariou 1" w:date="2023-11-21T17:38:00Z">
        <w:r w:rsidRPr="007D4D48">
          <w:t>-</w:t>
        </w:r>
        <w:r w:rsidRPr="007D4D48">
          <w:tab/>
          <w:t>in the following</w:t>
        </w:r>
      </w:ins>
      <w:ins w:id="87" w:author="Aris Papasakellariou 1" w:date="2023-11-24T19:12:00Z">
        <w:r w:rsidR="00562E96" w:rsidRPr="007D4D48">
          <w:t xml:space="preserve">, </w:t>
        </w:r>
      </w:ins>
      <w:ins w:id="88" w:author="Aris Papasakellariou 1" w:date="2023-11-21T17:38:00Z">
        <w:r w:rsidRPr="007D4D48">
          <w:t xml:space="preserve">and </w:t>
        </w:r>
      </w:ins>
      <w:ins w:id="89" w:author="Aris Papasakellariou 1" w:date="2023-11-21T17:36:00Z">
        <w:r w:rsidR="00B41017" w:rsidRPr="007D4D48">
          <w:t>fo</w:t>
        </w:r>
      </w:ins>
      <w:ins w:id="90" w:author="Aris Papasakellariou 1" w:date="2023-11-21T17:28:00Z">
        <w:r w:rsidR="009733B8" w:rsidRPr="007D4D48">
          <w:t xml:space="preserve">r the purpose of </w:t>
        </w:r>
      </w:ins>
      <w:ins w:id="91" w:author="Aris Papasakellariou 1" w:date="2023-11-21T17:29:00Z">
        <w:r w:rsidR="009733B8" w:rsidRPr="007D4D48">
          <w:rPr>
            <w:lang w:val="en-US" w:eastAsia="x-none"/>
          </w:rPr>
          <w:t xml:space="preserve">providing HARQ-ACK information corresponding to SCell dormancy indication, the UE </w:t>
        </w:r>
      </w:ins>
      <w:ins w:id="92" w:author="Aris Papasakellariou 1" w:date="2023-11-21T17:31:00Z">
        <w:r w:rsidR="009733B8" w:rsidRPr="007D4D48">
          <w:rPr>
            <w:lang w:val="en-US" w:eastAsia="x-none"/>
          </w:rPr>
          <w:t>assumes</w:t>
        </w:r>
      </w:ins>
      <w:ins w:id="93" w:author="Aris Papasakellariou 1" w:date="2023-11-21T17:29:00Z">
        <w:r w:rsidR="009733B8" w:rsidRPr="007D4D48">
          <w:rPr>
            <w:lang w:val="en-US" w:eastAsia="x-none"/>
          </w:rPr>
          <w:t xml:space="preserve"> </w:t>
        </w:r>
      </w:ins>
      <w:ins w:id="94" w:author="Aris Papasakellariou 1" w:date="2023-11-21T17:33:00Z">
        <w:r w:rsidR="00B41017" w:rsidRPr="007D4D48">
          <w:rPr>
            <w:lang w:val="en-US" w:eastAsia="x-none"/>
          </w:rPr>
          <w:t>that the UE receives a</w:t>
        </w:r>
      </w:ins>
      <w:ins w:id="95" w:author="Aris Papasakellariou 1" w:date="2023-11-21T17:29:00Z">
        <w:r w:rsidR="009733B8" w:rsidRPr="007D4D48">
          <w:rPr>
            <w:lang w:val="en-US" w:eastAsia="x-none"/>
          </w:rPr>
          <w:t xml:space="preserve"> PDSCH</w:t>
        </w:r>
      </w:ins>
      <w:ins w:id="96" w:author="Aris Papasakellariou 1" w:date="2023-11-21T17:31:00Z">
        <w:r w:rsidR="009733B8" w:rsidRPr="007D4D48">
          <w:rPr>
            <w:lang w:val="en-US" w:eastAsia="x-none"/>
          </w:rPr>
          <w:t xml:space="preserve"> on the </w:t>
        </w:r>
      </w:ins>
      <w:ins w:id="97" w:author="Aris Papasakellariou 1" w:date="2023-11-21T17:33:00Z">
        <w:r w:rsidR="00B41017" w:rsidRPr="007D4D48">
          <w:rPr>
            <w:lang w:val="en-US" w:eastAsia="x-none"/>
          </w:rPr>
          <w:t xml:space="preserve">serving </w:t>
        </w:r>
      </w:ins>
      <w:ins w:id="98" w:author="Aris Papasakellariou 1" w:date="2023-11-21T17:31:00Z">
        <w:r w:rsidR="009733B8" w:rsidRPr="007D4D48">
          <w:rPr>
            <w:lang w:val="en-US" w:eastAsia="x-none"/>
          </w:rPr>
          <w:t>cell</w:t>
        </w:r>
      </w:ins>
      <w:ins w:id="99" w:author="Aris Papasakellariou 1" w:date="2023-11-21T17:32:00Z">
        <w:r w:rsidR="009733B8" w:rsidRPr="007D4D48">
          <w:rPr>
            <w:lang w:val="en-US" w:eastAsia="x-none"/>
          </w:rPr>
          <w:t xml:space="preserve"> </w:t>
        </w:r>
      </w:ins>
      <w:ins w:id="100" w:author="Aris Papasakellariou 1" w:date="2023-11-21T17:39:00Z">
        <w:r w:rsidRPr="007D4D48">
          <w:rPr>
            <w:lang w:val="en-US" w:eastAsia="x-none"/>
          </w:rPr>
          <w:t>associated with</w:t>
        </w:r>
      </w:ins>
      <w:ins w:id="101" w:author="Aris Papasakellariou 1" w:date="2023-11-21T17:33:00Z">
        <w:r w:rsidR="00B41017" w:rsidRPr="007D4D48">
          <w:rPr>
            <w:lang w:val="en-US" w:eastAsia="x-none"/>
          </w:rPr>
          <w:t xml:space="preserve"> </w:t>
        </w:r>
      </w:ins>
      <w:ins w:id="102" w:author="Aris Papasakellariou 1" w:date="2023-11-21T17:32:00Z">
        <w:r w:rsidR="009733B8" w:rsidRPr="007D4D48">
          <w:rPr>
            <w:lang w:val="en-US" w:eastAsia="x-none"/>
          </w:rPr>
          <w:t xml:space="preserve">fields </w:t>
        </w:r>
      </w:ins>
      <w:ins w:id="103" w:author="Aris Papasakellariou 1" w:date="2023-11-21T17:39:00Z">
        <w:r w:rsidRPr="007D4D48">
          <w:rPr>
            <w:lang w:val="en-US" w:eastAsia="x-none"/>
          </w:rPr>
          <w:t>in</w:t>
        </w:r>
      </w:ins>
      <w:ins w:id="104" w:author="Aris Papasakellariou 1" w:date="2023-11-21T17:32:00Z">
        <w:r w:rsidR="009733B8" w:rsidRPr="007D4D48">
          <w:rPr>
            <w:lang w:val="en-US" w:eastAsia="x-none"/>
          </w:rPr>
          <w:t xml:space="preserve"> DCI format 1_3 used for SCell dormancy indication, as described in </w:t>
        </w:r>
      </w:ins>
      <w:ins w:id="105" w:author="Aris Papasakellariou 1" w:date="2023-11-21T17:33:00Z">
        <w:r w:rsidR="009733B8" w:rsidRPr="007D4D48">
          <w:rPr>
            <w:lang w:val="en-US" w:eastAsia="x-none"/>
          </w:rPr>
          <w:t>Clause 10.</w:t>
        </w:r>
      </w:ins>
      <w:ins w:id="106" w:author="Aris Papasakellariou 2" w:date="2023-11-27T22:24:00Z">
        <w:r w:rsidR="00E8652B" w:rsidRPr="007D4D48">
          <w:rPr>
            <w:lang w:val="en-US" w:eastAsia="x-none"/>
          </w:rPr>
          <w:t>3</w:t>
        </w:r>
      </w:ins>
      <w:ins w:id="107" w:author="Aris Papasakellariou 1" w:date="2023-11-21T17:33:00Z">
        <w:r w:rsidR="009733B8" w:rsidRPr="007D4D48">
          <w:rPr>
            <w:lang w:val="en-US" w:eastAsia="x-none"/>
          </w:rPr>
          <w:t xml:space="preserve">, </w:t>
        </w:r>
        <w:r w:rsidR="00B41017" w:rsidRPr="007D4D48">
          <w:rPr>
            <w:lang w:val="en-US" w:eastAsia="x-none"/>
          </w:rPr>
          <w:t>and that the PDSCH</w:t>
        </w:r>
      </w:ins>
      <w:ins w:id="108" w:author="Aris Papasakellariou 1" w:date="2023-11-21T17:34:00Z">
        <w:r w:rsidR="00B41017" w:rsidRPr="007D4D48">
          <w:rPr>
            <w:lang w:val="en-US" w:eastAsia="x-none"/>
          </w:rPr>
          <w:t xml:space="preserve"> provides</w:t>
        </w:r>
      </w:ins>
      <w:ins w:id="109" w:author="Aris Papasakellariou 1" w:date="2023-11-21T17:30:00Z">
        <w:r w:rsidR="009733B8" w:rsidRPr="007D4D48">
          <w:rPr>
            <w:lang w:val="en-US" w:eastAsia="x-none"/>
          </w:rPr>
          <w:t xml:space="preserve"> one transport block </w:t>
        </w:r>
      </w:ins>
      <w:ins w:id="110" w:author="Aris Papasakellariou 1" w:date="2023-11-21T17:31:00Z">
        <w:r w:rsidR="009733B8" w:rsidRPr="007D4D48">
          <w:rPr>
            <w:lang w:val="en-US" w:eastAsia="x-none"/>
          </w:rPr>
          <w:t>that the UE correctly decodes</w:t>
        </w:r>
      </w:ins>
      <w:ins w:id="111" w:author="Aris Papasakellariou 2" w:date="2023-11-27T22:26:00Z">
        <w:r w:rsidR="007D4D48" w:rsidRPr="007D4D48">
          <w:rPr>
            <w:lang w:val="en-US" w:eastAsia="x-none"/>
          </w:rPr>
          <w:t xml:space="preserve"> </w:t>
        </w:r>
      </w:ins>
      <w:del w:id="112" w:author="Aris Papasakellariou 2" w:date="2023-11-28T11:21:00Z">
        <w:r w:rsidR="009733B8" w:rsidRPr="007D4D48" w:rsidDel="006E6452">
          <w:delText xml:space="preserve"> </w:delText>
        </w:r>
      </w:del>
    </w:p>
    <w:p w14:paraId="3C0108B8" w14:textId="69E85202" w:rsidR="00843256" w:rsidRPr="005575DD" w:rsidRDefault="00843256" w:rsidP="008F5613">
      <w:pPr>
        <w:pStyle w:val="B1"/>
        <w:ind w:left="0" w:firstLine="0"/>
      </w:pPr>
      <w:r w:rsidRPr="005575DD">
        <w:t xml:space="preserve">from the </w:t>
      </w:r>
      <w:r w:rsidRPr="005575DD">
        <w:rPr>
          <w:lang w:eastAsia="zh-CN"/>
        </w:rPr>
        <w:t xml:space="preserve">procedures for determining a first Type-2 HARQ-ACK sub-codebook </w:t>
      </w:r>
      <w:del w:id="113" w:author="Aris Papasakellariou 1" w:date="2023-11-21T14:36:00Z">
        <w:r w:rsidRPr="005575DD" w:rsidDel="008F5613">
          <w:rPr>
            <w:lang w:eastAsia="zh-CN"/>
          </w:rPr>
          <w:delText xml:space="preserve">for scheduling cells </w:delText>
        </w:r>
      </w:del>
      <w:del w:id="114" w:author="Aris Papasakellariou 1" w:date="2023-11-21T14:38:00Z">
        <w:r w:rsidRPr="005575DD" w:rsidDel="008F5613">
          <w:rPr>
            <w:lang w:eastAsia="zh-CN"/>
          </w:rPr>
          <w:delText>associated with DCI formats</w:delText>
        </w:r>
      </w:del>
      <w:del w:id="115" w:author="Aris Papasakellariou 1" w:date="2023-11-21T14:36:00Z">
        <w:r w:rsidRPr="005575DD" w:rsidDel="008F5613">
          <w:rPr>
            <w:lang w:eastAsia="zh-CN"/>
          </w:rPr>
          <w:delText xml:space="preserve"> that do not schedule PDSCH receptions on more than one serving cells</w:delText>
        </w:r>
      </w:del>
      <w:del w:id="116" w:author="Aris Papasakellariou 1" w:date="2023-11-21T14:38:00Z">
        <w:r w:rsidRPr="005575DD" w:rsidDel="008F5613">
          <w:rPr>
            <w:lang w:eastAsia="zh-CN"/>
          </w:rPr>
          <w:delText>. The UE concatenates the second Type-2 HARQ-ACK sub-</w:delText>
        </w:r>
        <w:r w:rsidRPr="0060378C" w:rsidDel="008F5613">
          <w:rPr>
            <w:lang w:eastAsia="zh-CN"/>
          </w:rPr>
          <w:delText xml:space="preserve">codebook to a first Type-2 sub-codebook </w:delText>
        </w:r>
        <w:r w:rsidRPr="0060378C" w:rsidDel="00FD3FD1">
          <w:rPr>
            <w:lang w:eastAsia="zh-CN"/>
          </w:rPr>
          <w:delText>that the UE determines in</w:delText>
        </w:r>
      </w:del>
      <w:del w:id="117" w:author="Aris Papasakellariou 1" w:date="2023-11-21T14:39:00Z">
        <w:r w:rsidRPr="0060378C" w:rsidDel="00FD3FD1">
          <w:rPr>
            <w:lang w:eastAsia="zh-CN"/>
          </w:rPr>
          <w:delText xml:space="preserve"> associat</w:delText>
        </w:r>
      </w:del>
      <w:del w:id="118" w:author="Aris Papasakellariou 1" w:date="2023-11-21T14:38:00Z">
        <w:r w:rsidRPr="0060378C" w:rsidDel="00FD3FD1">
          <w:rPr>
            <w:lang w:eastAsia="zh-CN"/>
          </w:rPr>
          <w:delText>ion</w:delText>
        </w:r>
      </w:del>
      <w:del w:id="119" w:author="Aris Papasakellariou 1" w:date="2023-11-21T14:39:00Z">
        <w:r w:rsidRPr="0060378C" w:rsidDel="00FD3FD1">
          <w:rPr>
            <w:lang w:eastAsia="zh-CN"/>
          </w:rPr>
          <w:delText xml:space="preserve"> </w:delText>
        </w:r>
      </w:del>
      <w:ins w:id="120" w:author="Aris Papasakellariou 1" w:date="2023-11-21T14:39:00Z">
        <w:r w:rsidR="00FD3FD1" w:rsidRPr="0060378C">
          <w:rPr>
            <w:lang w:eastAsia="zh-CN"/>
          </w:rPr>
          <w:t xml:space="preserve">that is associated </w:t>
        </w:r>
      </w:ins>
      <w:r w:rsidRPr="0060378C">
        <w:rPr>
          <w:lang w:eastAsia="zh-CN"/>
        </w:rPr>
        <w:t xml:space="preserve">with unicast SPS PDSCH receptions or with any unicast DCI format scheduling </w:t>
      </w:r>
      <w:ins w:id="121" w:author="Aris Papasakellariou 1" w:date="2023-11-24T19:12:00Z">
        <w:r w:rsidR="00EA3044" w:rsidRPr="0060378C">
          <w:rPr>
            <w:lang w:eastAsia="zh-CN"/>
          </w:rPr>
          <w:t xml:space="preserve">a </w:t>
        </w:r>
      </w:ins>
      <w:r w:rsidRPr="0060378C">
        <w:rPr>
          <w:lang w:eastAsia="zh-CN"/>
        </w:rPr>
        <w:t xml:space="preserve">PDSCH reception on a single serving </w:t>
      </w:r>
      <w:r w:rsidRPr="005575DD">
        <w:rPr>
          <w:lang w:eastAsia="zh-CN"/>
        </w:rPr>
        <w:t xml:space="preserve">cell, or </w:t>
      </w:r>
      <w:ins w:id="122" w:author="Aris Papasakellariou 1" w:date="2023-11-21T14:39:00Z">
        <w:r w:rsidR="00FD3FD1">
          <w:rPr>
            <w:lang w:eastAsia="zh-CN"/>
          </w:rPr>
          <w:t>has</w:t>
        </w:r>
      </w:ins>
      <w:del w:id="123" w:author="Aris Papasakellariou 1" w:date="2023-11-21T14:39:00Z">
        <w:r w:rsidRPr="005575DD" w:rsidDel="00FD3FD1">
          <w:rPr>
            <w:lang w:eastAsia="zh-CN"/>
          </w:rPr>
          <w:delText>having</w:delText>
        </w:r>
      </w:del>
      <w:r w:rsidRPr="005575DD">
        <w:rPr>
          <w:lang w:eastAsia="zh-CN"/>
        </w:rPr>
        <w:t xml:space="preserve"> associated HARQ-ACK information without scheduling a PDSCH reception as described in this clause. </w:t>
      </w:r>
      <w:ins w:id="124" w:author="Aris Papasakellariou 1" w:date="2023-11-21T14:38:00Z">
        <w:r w:rsidR="008F5613" w:rsidRPr="005575DD">
          <w:rPr>
            <w:lang w:eastAsia="zh-CN"/>
          </w:rPr>
          <w:t xml:space="preserve">The UE </w:t>
        </w:r>
      </w:ins>
      <w:ins w:id="125" w:author="Aris Papasakellariou 1" w:date="2023-11-21T14:40:00Z">
        <w:r w:rsidR="00FD3FD1">
          <w:rPr>
            <w:lang w:eastAsia="zh-CN"/>
          </w:rPr>
          <w:t>appends</w:t>
        </w:r>
      </w:ins>
      <w:ins w:id="126" w:author="Aris Papasakellariou 1" w:date="2023-11-21T14:38:00Z">
        <w:r w:rsidR="008F5613" w:rsidRPr="005575DD">
          <w:rPr>
            <w:lang w:eastAsia="zh-CN"/>
          </w:rPr>
          <w:t xml:space="preserve"> the second Type-2 HARQ-ACK sub-codebook to </w:t>
        </w:r>
      </w:ins>
      <w:ins w:id="127" w:author="Aris Papasakellariou 1" w:date="2023-11-21T14:40:00Z">
        <w:r w:rsidR="00FD3FD1">
          <w:rPr>
            <w:lang w:eastAsia="zh-CN"/>
          </w:rPr>
          <w:t>the</w:t>
        </w:r>
      </w:ins>
      <w:ins w:id="128" w:author="Aris Papasakellariou 1" w:date="2023-11-21T14:38:00Z">
        <w:r w:rsidR="008F5613" w:rsidRPr="005575DD">
          <w:rPr>
            <w:lang w:eastAsia="zh-CN"/>
          </w:rPr>
          <w:t xml:space="preserve"> first Type-2 </w:t>
        </w:r>
      </w:ins>
      <w:ins w:id="129" w:author="Aris Papasakellariou 1" w:date="2023-11-21T14:40:00Z">
        <w:r w:rsidR="00FD3FD1">
          <w:rPr>
            <w:lang w:eastAsia="zh-CN"/>
          </w:rPr>
          <w:t xml:space="preserve">HARQ-ACK </w:t>
        </w:r>
      </w:ins>
      <w:ins w:id="130" w:author="Aris Papasakellariou 1" w:date="2023-11-21T14:38:00Z">
        <w:r w:rsidR="008F5613" w:rsidRPr="005575DD">
          <w:rPr>
            <w:lang w:eastAsia="zh-CN"/>
          </w:rPr>
          <w:t>sub-codebook</w:t>
        </w:r>
      </w:ins>
      <w:ins w:id="131" w:author="Aris Papasakellariou 1" w:date="2023-11-21T14:40:00Z">
        <w:r w:rsidR="00FD3FD1">
          <w:rPr>
            <w:lang w:eastAsia="zh-CN"/>
          </w:rPr>
          <w:t>.</w:t>
        </w:r>
      </w:ins>
    </w:p>
    <w:p w14:paraId="0EB84E8B" w14:textId="77777777" w:rsidR="00843256" w:rsidRPr="005575DD" w:rsidRDefault="00843256" w:rsidP="00843256">
      <w:pPr>
        <w:rPr>
          <w:rFonts w:cs="Arial"/>
          <w:lang w:eastAsia="zh-CN"/>
        </w:rPr>
      </w:pPr>
      <w:r w:rsidRPr="005575DD">
        <w:rPr>
          <w:rFonts w:cs="Arial"/>
          <w:lang w:eastAsia="zh-CN"/>
        </w:rPr>
        <w:lastRenderedPageBreak/>
        <w:t xml:space="preserve">Denote </w:t>
      </w:r>
      <w:r w:rsidRPr="005575DD">
        <w:t>by</w:t>
      </w:r>
      <w:r w:rsidRPr="005575DD">
        <w:rPr>
          <w:rFonts w:cs="Arial"/>
          <w:lang w:eastAsia="zh-CN"/>
        </w:rPr>
        <w:t xml:space="preserve"> </w:t>
      </w:r>
      <m:oMath>
        <m:sSubSup>
          <m:sSubSupPr>
            <m:ctrlPr>
              <w:rPr>
                <w:rFonts w:ascii="Cambria Math" w:hAnsi="Cambria Math"/>
                <w:i/>
              </w:rPr>
            </m:ctrlPr>
          </m:sSubSupPr>
          <m:e>
            <m:r>
              <w:rPr>
                <w:rFonts w:ascii="Cambria Math"/>
              </w:rPr>
              <m:t>N</m:t>
            </m:r>
          </m:e>
          <m:sub>
            <m:r>
              <w:rPr>
                <w:rFonts w:ascii="Cambria Math"/>
              </w:rPr>
              <m:t>C</m:t>
            </m:r>
            <m:r>
              <w:rPr>
                <w:rFonts w:ascii="Cambria Math"/>
              </w:rPr>
              <m:t>-</m:t>
            </m:r>
            <m:r>
              <m:rPr>
                <m:nor/>
              </m:rPr>
              <w:rPr>
                <w:rFonts w:ascii="Cambria Math"/>
              </w:rPr>
              <m:t>DAI</m:t>
            </m:r>
            <m:ctrlPr>
              <w:rPr>
                <w:rFonts w:ascii="Cambria Math" w:hAnsi="Cambria Math"/>
              </w:rPr>
            </m:ctrlPr>
          </m:sub>
          <m:sup>
            <m:r>
              <m:rPr>
                <m:nor/>
              </m:rPr>
              <w:rPr>
                <w:rFonts w:ascii="Cambria Math"/>
              </w:rPr>
              <m:t>DL</m:t>
            </m:r>
            <m:ctrlPr>
              <w:rPr>
                <w:rFonts w:ascii="Cambria Math" w:hAnsi="Cambria Math"/>
              </w:rPr>
            </m:ctrlPr>
          </m:sup>
        </m:sSubSup>
      </m:oMath>
      <w:r w:rsidRPr="005575DD">
        <w:t xml:space="preserve"> the number of bits for the counter DAI field in DCI format 1_3 and set </w:t>
      </w:r>
      <m:oMath>
        <m:sSub>
          <m:sSubPr>
            <m:ctrlPr>
              <w:rPr>
                <w:rFonts w:ascii="Cambria Math" w:hAnsi="Cambria Math"/>
                <w:i/>
              </w:rPr>
            </m:ctrlPr>
          </m:sSubPr>
          <m:e>
            <m:r>
              <w:rPr>
                <w:rFonts w:ascii="Cambria Math" w:hAnsi="Cambria Math"/>
              </w:rPr>
              <m:t>T</m:t>
            </m:r>
          </m:e>
          <m:sub>
            <m:r>
              <w:rPr>
                <w:rFonts w:ascii="Cambria Math" w:hAnsi="Cambria Math"/>
              </w:rPr>
              <m:t>D</m:t>
            </m:r>
          </m:sub>
        </m:sSub>
        <m:r>
          <w:rPr>
            <w:rFonts w:ascii="Cambria Math" w:hAnsi="Cambria Math"/>
          </w:rPr>
          <m:t>=</m:t>
        </m:r>
        <m:sSup>
          <m:sSupPr>
            <m:ctrlPr>
              <w:rPr>
                <w:rFonts w:ascii="Cambria Math" w:hAnsi="Cambria Math"/>
                <w:i/>
              </w:rPr>
            </m:ctrlPr>
          </m:sSupPr>
          <m:e>
            <m:r>
              <w:rPr>
                <w:rFonts w:ascii="Cambria Math"/>
              </w:rPr>
              <m:t>2</m:t>
            </m:r>
          </m:e>
          <m:sup>
            <m:sSubSup>
              <m:sSubSupPr>
                <m:ctrlPr>
                  <w:rPr>
                    <w:rFonts w:ascii="Cambria Math" w:hAnsi="Cambria Math"/>
                    <w:i/>
                  </w:rPr>
                </m:ctrlPr>
              </m:sSubSupPr>
              <m:e>
                <m:r>
                  <w:rPr>
                    <w:rFonts w:ascii="Cambria Math"/>
                  </w:rPr>
                  <m:t>N</m:t>
                </m:r>
              </m:e>
              <m:sub>
                <m:r>
                  <w:rPr>
                    <w:rFonts w:ascii="Cambria Math"/>
                  </w:rPr>
                  <m:t>C</m:t>
                </m:r>
                <m:r>
                  <w:rPr>
                    <w:rFonts w:ascii="Cambria Math"/>
                  </w:rPr>
                  <m:t>-</m:t>
                </m:r>
                <m:r>
                  <m:rPr>
                    <m:nor/>
                  </m:rPr>
                  <w:rPr>
                    <w:rFonts w:ascii="Cambria Math"/>
                  </w:rPr>
                  <m:t>DAI</m:t>
                </m:r>
                <m:ctrlPr>
                  <w:rPr>
                    <w:rFonts w:ascii="Cambria Math" w:hAnsi="Cambria Math"/>
                  </w:rPr>
                </m:ctrlPr>
              </m:sub>
              <m:sup>
                <m:r>
                  <m:rPr>
                    <m:nor/>
                  </m:rPr>
                  <w:rPr>
                    <w:rFonts w:ascii="Cambria Math"/>
                  </w:rPr>
                  <m:t>DL</m:t>
                </m:r>
                <m:ctrlPr>
                  <w:rPr>
                    <w:rFonts w:ascii="Cambria Math" w:hAnsi="Cambria Math"/>
                  </w:rPr>
                </m:ctrlPr>
              </m:sup>
            </m:sSubSup>
          </m:sup>
        </m:sSup>
      </m:oMath>
      <w:r w:rsidRPr="005575DD">
        <w:t xml:space="preserve">. </w:t>
      </w:r>
      <w:r w:rsidRPr="005575DD">
        <w:rPr>
          <w:rFonts w:cs="Arial" w:hint="eastAsia"/>
          <w:lang w:eastAsia="zh-CN"/>
        </w:rPr>
        <w:t>Denote</w:t>
      </w:r>
      <w:r w:rsidRPr="005575DD">
        <w:rPr>
          <w:rFonts w:cs="Arial"/>
          <w:lang w:eastAsia="zh-CN"/>
        </w:rPr>
        <w:t xml:space="preserve"> by </w:t>
      </w:r>
      <m:oMath>
        <m:sSubSup>
          <m:sSubSupPr>
            <m:ctrlPr>
              <w:rPr>
                <w:rFonts w:ascii="Cambria Math" w:hAnsi="Cambria Math"/>
                <w:i/>
              </w:rPr>
            </m:ctrlPr>
          </m:sSubSupPr>
          <m:e>
            <m:r>
              <w:rPr>
                <w:rFonts w:ascii="Cambria Math"/>
              </w:rPr>
              <m:t>V</m:t>
            </m:r>
          </m:e>
          <m:sub>
            <m:r>
              <m:rPr>
                <m:sty m:val="p"/>
              </m:rPr>
              <w:rPr>
                <w:rFonts w:ascii="Cambria Math"/>
              </w:rPr>
              <m:t>C</m:t>
            </m:r>
            <m:r>
              <w:rPr>
                <w:rFonts w:ascii="Cambria Math"/>
              </w:rPr>
              <m:t>-</m:t>
            </m:r>
            <m:r>
              <m:rPr>
                <m:nor/>
              </m:rPr>
              <w:rPr>
                <w:rFonts w:ascii="Cambria Math"/>
              </w:rPr>
              <m:t>DAI</m:t>
            </m:r>
            <m:r>
              <m:rPr>
                <m:nor/>
              </m:rPr>
              <w:rPr>
                <w:rFonts w:ascii="Cambria Math"/>
                <w:i/>
                <w:iCs/>
              </w:rPr>
              <m:t>,s</m:t>
            </m:r>
            <m:r>
              <m:rPr>
                <m:nor/>
              </m:rPr>
              <w:rPr>
                <w:rFonts w:ascii="Cambria Math"/>
              </w:rPr>
              <m:t>,</m:t>
            </m:r>
            <m:r>
              <m:rPr>
                <m:nor/>
              </m:rPr>
              <w:rPr>
                <w:rFonts w:ascii="Cambria Math"/>
                <w:i/>
                <w:iCs/>
              </w:rPr>
              <m:t>m</m:t>
            </m:r>
            <m:ctrlPr>
              <w:rPr>
                <w:rFonts w:ascii="Cambria Math" w:hAnsi="Cambria Math"/>
              </w:rPr>
            </m:ctrlPr>
          </m:sub>
          <m:sup>
            <m:r>
              <m:rPr>
                <m:nor/>
              </m:rPr>
              <w:rPr>
                <w:rFonts w:ascii="Cambria Math"/>
              </w:rPr>
              <m:t>DL</m:t>
            </m:r>
            <m:ctrlPr>
              <w:rPr>
                <w:rFonts w:ascii="Cambria Math" w:hAnsi="Cambria Math"/>
              </w:rPr>
            </m:ctrlPr>
          </m:sup>
        </m:sSubSup>
      </m:oMath>
      <w:r w:rsidRPr="005575DD">
        <w:rPr>
          <w:rFonts w:cs="Arial" w:hint="eastAsia"/>
          <w:lang w:eastAsia="zh-CN"/>
        </w:rPr>
        <w:t xml:space="preserve"> the value of the counter DAI</w:t>
      </w:r>
      <w:r w:rsidRPr="005575DD">
        <w:rPr>
          <w:rFonts w:cs="Arial"/>
          <w:lang w:eastAsia="zh-CN"/>
        </w:rPr>
        <w:t xml:space="preserve"> </w:t>
      </w:r>
      <w:r w:rsidRPr="005575DD">
        <w:rPr>
          <w:rFonts w:cs="Arial" w:hint="eastAsia"/>
          <w:lang w:eastAsia="zh-CN"/>
        </w:rPr>
        <w:t xml:space="preserve">in </w:t>
      </w:r>
      <w:r w:rsidRPr="005575DD">
        <w:rPr>
          <w:rFonts w:cs="Arial"/>
          <w:lang w:eastAsia="zh-CN"/>
        </w:rPr>
        <w:t xml:space="preserve">a </w:t>
      </w:r>
      <w:r w:rsidRPr="005575DD">
        <w:rPr>
          <w:rFonts w:cs="Arial" w:hint="eastAsia"/>
          <w:lang w:eastAsia="zh-CN"/>
        </w:rPr>
        <w:t xml:space="preserve">DCI format </w:t>
      </w:r>
      <w:r w:rsidRPr="005575DD">
        <w:rPr>
          <w:lang w:val="en-US" w:eastAsia="zh-CN"/>
        </w:rPr>
        <w:t xml:space="preserve">1_3 scheduling PDSCH receptions on more than one cells from the set of serving cells with index </w:t>
      </w:r>
      <m:oMath>
        <m:r>
          <w:rPr>
            <w:rFonts w:ascii="Cambria Math" w:hAnsi="Cambria Math"/>
            <w:lang w:val="en-US" w:eastAsia="zh-CN"/>
          </w:rPr>
          <m:t>s</m:t>
        </m:r>
      </m:oMath>
      <w:r w:rsidRPr="005575DD">
        <w:rPr>
          <w:lang w:val="en-US" w:eastAsia="zh-CN"/>
        </w:rPr>
        <w:t xml:space="preserve">, </w:t>
      </w:r>
      <w:r w:rsidRPr="005575DD">
        <w:rPr>
          <w:rFonts w:hint="eastAsia"/>
          <w:lang w:val="en-US" w:eastAsia="zh-CN"/>
        </w:rPr>
        <w:t xml:space="preserve">in </w:t>
      </w:r>
      <w:r w:rsidRPr="005575DD">
        <w:rPr>
          <w:lang w:eastAsia="zh-CN"/>
        </w:rPr>
        <w:t>PDCCH monitoring occasion</w:t>
      </w:r>
      <w:r w:rsidRPr="005575DD">
        <w:rPr>
          <w:rFonts w:hint="eastAsia"/>
          <w:lang w:val="en-US" w:eastAsia="zh-CN"/>
        </w:rPr>
        <w:t xml:space="preserve"> </w:t>
      </w:r>
      <m:oMath>
        <m:r>
          <w:rPr>
            <w:rFonts w:ascii="Cambria Math" w:hAnsi="Cambria Math"/>
            <w:lang w:eastAsia="zh-CN"/>
          </w:rPr>
          <m:t>m</m:t>
        </m:r>
      </m:oMath>
      <w:r w:rsidRPr="005575DD">
        <w:rPr>
          <w:rFonts w:hint="eastAsia"/>
          <w:lang w:val="en-US" w:eastAsia="zh-CN"/>
        </w:rPr>
        <w:t xml:space="preserve"> according to </w:t>
      </w:r>
      <w:r w:rsidRPr="005575DD">
        <w:rPr>
          <w:lang w:val="en-US" w:eastAsia="zh-CN"/>
        </w:rPr>
        <w:t>T</w:t>
      </w:r>
      <w:r w:rsidRPr="005575DD">
        <w:rPr>
          <w:rFonts w:hint="eastAsia"/>
          <w:lang w:val="en-US" w:eastAsia="zh-CN"/>
        </w:rPr>
        <w:t xml:space="preserve">able </w:t>
      </w:r>
      <w:r w:rsidRPr="005575DD">
        <w:rPr>
          <w:lang w:val="en-US" w:eastAsia="zh-CN"/>
        </w:rPr>
        <w:t>9.1.3</w:t>
      </w:r>
      <w:r w:rsidRPr="005575DD">
        <w:rPr>
          <w:rFonts w:hint="eastAsia"/>
          <w:lang w:val="en-US" w:eastAsia="zh-CN"/>
        </w:rPr>
        <w:t>-1. Denote</w:t>
      </w:r>
      <w:r w:rsidRPr="005575DD">
        <w:rPr>
          <w:lang w:val="en-US" w:eastAsia="zh-CN"/>
        </w:rPr>
        <w:t xml:space="preserve"> by</w:t>
      </w:r>
      <w:r w:rsidRPr="005575DD">
        <w:rPr>
          <w:rFonts w:hint="eastAsia"/>
          <w:lang w:val="en-US" w:eastAsia="zh-CN"/>
        </w:rPr>
        <w:t xml:space="preserve"> </w:t>
      </w:r>
      <m:oMath>
        <m:sSubSup>
          <m:sSubSupPr>
            <m:ctrlPr>
              <w:rPr>
                <w:rFonts w:ascii="Cambria Math" w:hAnsi="Cambria Math"/>
                <w:i/>
              </w:rPr>
            </m:ctrlPr>
          </m:sSubSupPr>
          <m:e>
            <m:r>
              <w:rPr>
                <w:rFonts w:ascii="Cambria Math"/>
              </w:rPr>
              <m:t>V</m:t>
            </m:r>
          </m:e>
          <m:sub>
            <m:r>
              <m:rPr>
                <m:sty m:val="p"/>
              </m:rPr>
              <w:rPr>
                <w:rFonts w:ascii="Cambria Math"/>
              </w:rPr>
              <m:t>T</m:t>
            </m:r>
            <m:r>
              <w:rPr>
                <w:rFonts w:ascii="Cambria Math"/>
              </w:rPr>
              <m:t>-</m:t>
            </m:r>
            <m:r>
              <m:rPr>
                <m:nor/>
              </m:rPr>
              <w:rPr>
                <w:rFonts w:ascii="Cambria Math"/>
              </w:rPr>
              <m:t>DAI,</m:t>
            </m:r>
            <m:r>
              <m:rPr>
                <m:nor/>
              </m:rPr>
              <w:rPr>
                <w:rFonts w:ascii="Cambria Math"/>
                <w:i/>
                <w:iCs/>
              </w:rPr>
              <m:t>m</m:t>
            </m:r>
            <m:ctrlPr>
              <w:rPr>
                <w:rFonts w:ascii="Cambria Math" w:hAnsi="Cambria Math"/>
              </w:rPr>
            </m:ctrlPr>
          </m:sub>
          <m:sup>
            <m:r>
              <m:rPr>
                <m:nor/>
              </m:rPr>
              <w:rPr>
                <w:rFonts w:ascii="Cambria Math"/>
              </w:rPr>
              <m:t>DL</m:t>
            </m:r>
            <m:ctrlPr>
              <w:rPr>
                <w:rFonts w:ascii="Cambria Math" w:hAnsi="Cambria Math"/>
              </w:rPr>
            </m:ctrlPr>
          </m:sup>
        </m:sSubSup>
      </m:oMath>
      <w:r w:rsidRPr="005575DD">
        <w:rPr>
          <w:rFonts w:cs="Arial" w:hint="eastAsia"/>
          <w:lang w:eastAsia="zh-CN"/>
        </w:rPr>
        <w:t xml:space="preserve"> the value of the total DAI</w:t>
      </w:r>
      <w:r w:rsidRPr="005575DD">
        <w:rPr>
          <w:rFonts w:cs="Arial"/>
          <w:lang w:eastAsia="zh-CN"/>
        </w:rPr>
        <w:t xml:space="preserve"> in </w:t>
      </w:r>
      <w:r w:rsidRPr="005575DD">
        <w:rPr>
          <w:lang w:val="en-US" w:eastAsia="zh-CN"/>
        </w:rPr>
        <w:t xml:space="preserve">DCI format 1_3 scheduling PDSCH receptions on more than one cells </w:t>
      </w:r>
      <w:r w:rsidRPr="005575DD">
        <w:rPr>
          <w:rFonts w:hint="eastAsia"/>
          <w:lang w:val="en-US" w:eastAsia="zh-CN"/>
        </w:rPr>
        <w:t xml:space="preserve">in </w:t>
      </w:r>
      <w:r w:rsidRPr="005575DD">
        <w:rPr>
          <w:lang w:eastAsia="zh-CN"/>
        </w:rPr>
        <w:t>PDCCH monitoring occasion</w:t>
      </w:r>
      <w:r w:rsidRPr="005575DD">
        <w:rPr>
          <w:rFonts w:hint="eastAsia"/>
          <w:lang w:val="en-US" w:eastAsia="zh-CN"/>
        </w:rPr>
        <w:t xml:space="preserve"> </w:t>
      </w:r>
      <m:oMath>
        <m:r>
          <w:rPr>
            <w:rFonts w:ascii="Cambria Math" w:hAnsi="Cambria Math"/>
            <w:lang w:eastAsia="zh-CN"/>
          </w:rPr>
          <m:t>m</m:t>
        </m:r>
      </m:oMath>
      <w:r w:rsidRPr="005575DD">
        <w:rPr>
          <w:lang w:val="en-US" w:eastAsia="zh-CN"/>
        </w:rPr>
        <w:t xml:space="preserve"> </w:t>
      </w:r>
      <w:r w:rsidRPr="005575DD">
        <w:rPr>
          <w:rFonts w:cs="Arial" w:hint="eastAsia"/>
          <w:lang w:eastAsia="zh-CN"/>
        </w:rPr>
        <w:t xml:space="preserve">according to Table </w:t>
      </w:r>
      <w:r w:rsidRPr="005575DD">
        <w:rPr>
          <w:rFonts w:cs="Arial"/>
          <w:lang w:eastAsia="zh-CN"/>
        </w:rPr>
        <w:t>9.1.3</w:t>
      </w:r>
      <w:r w:rsidRPr="005575DD">
        <w:rPr>
          <w:rFonts w:cs="Arial" w:hint="eastAsia"/>
          <w:lang w:eastAsia="zh-CN"/>
        </w:rPr>
        <w:t>-1. The UE assume</w:t>
      </w:r>
      <w:r w:rsidRPr="005575DD">
        <w:rPr>
          <w:rFonts w:cs="Arial"/>
          <w:lang w:eastAsia="zh-CN"/>
        </w:rPr>
        <w:t>s</w:t>
      </w:r>
      <w:r w:rsidRPr="005575DD">
        <w:rPr>
          <w:rFonts w:cs="Arial" w:hint="eastAsia"/>
          <w:lang w:eastAsia="zh-CN"/>
        </w:rPr>
        <w:t xml:space="preserve"> a same value of total DAI in all </w:t>
      </w:r>
      <w:r w:rsidRPr="005575DD">
        <w:rPr>
          <w:lang w:val="en-US" w:eastAsia="zh-CN"/>
        </w:rPr>
        <w:t xml:space="preserve">DCI formats 1_3 </w:t>
      </w:r>
      <w:r w:rsidRPr="005575DD">
        <w:rPr>
          <w:rFonts w:cs="Arial" w:hint="eastAsia"/>
          <w:lang w:eastAsia="zh-CN"/>
        </w:rPr>
        <w:t>in</w:t>
      </w:r>
      <w:r w:rsidRPr="005575DD">
        <w:rPr>
          <w:rFonts w:hint="eastAsia"/>
          <w:lang w:val="en-US" w:eastAsia="zh-CN"/>
        </w:rPr>
        <w:t xml:space="preserve"> </w:t>
      </w:r>
      <w:r w:rsidRPr="005575DD">
        <w:rPr>
          <w:lang w:eastAsia="zh-CN"/>
        </w:rPr>
        <w:t xml:space="preserve">PDCCH monitoring occasion </w:t>
      </w:r>
      <m:oMath>
        <m:r>
          <w:rPr>
            <w:rFonts w:ascii="Cambria Math" w:hAnsi="Cambria Math"/>
            <w:lang w:eastAsia="zh-CN"/>
          </w:rPr>
          <m:t>m</m:t>
        </m:r>
      </m:oMath>
      <w:r w:rsidRPr="005575DD">
        <w:rPr>
          <w:lang w:eastAsia="zh-CN"/>
        </w:rPr>
        <w:t xml:space="preserve"> that </w:t>
      </w:r>
      <w:r w:rsidRPr="005575DD">
        <w:rPr>
          <w:rFonts w:hint="eastAsia"/>
          <w:lang w:val="en-US" w:eastAsia="zh-CN"/>
        </w:rPr>
        <w:t>schedul</w:t>
      </w:r>
      <w:r w:rsidRPr="005575DD">
        <w:rPr>
          <w:lang w:val="en-US" w:eastAsia="zh-CN"/>
        </w:rPr>
        <w:t>e</w:t>
      </w:r>
      <w:r w:rsidRPr="005575DD">
        <w:rPr>
          <w:rFonts w:hint="eastAsia"/>
          <w:lang w:val="en-US" w:eastAsia="zh-CN"/>
        </w:rPr>
        <w:t xml:space="preserve"> </w:t>
      </w:r>
      <w:r w:rsidRPr="005575DD">
        <w:t>more than one PDSCH receptions on respective more than one serving cells from a set of serving cells</w:t>
      </w:r>
      <w:r w:rsidRPr="005575DD">
        <w:rPr>
          <w:rFonts w:cs="Arial" w:hint="eastAsia"/>
          <w:lang w:eastAsia="zh-CN"/>
        </w:rPr>
        <w:t>.</w:t>
      </w:r>
      <w:r w:rsidRPr="005575DD">
        <w:rPr>
          <w:rFonts w:cs="Arial"/>
          <w:lang w:eastAsia="zh-CN"/>
        </w:rPr>
        <w:t xml:space="preserve"> </w:t>
      </w:r>
    </w:p>
    <w:p w14:paraId="4FA9D9DA" w14:textId="77777777" w:rsidR="00843256" w:rsidRPr="005575DD" w:rsidRDefault="00843256" w:rsidP="00843256">
      <w:r w:rsidRPr="005575DD">
        <w:rPr>
          <w:lang w:val="en-US" w:eastAsia="zh-CN"/>
        </w:rPr>
        <w:t>The</w:t>
      </w:r>
      <w:r w:rsidRPr="005575DD">
        <w:rPr>
          <w:rFonts w:cs="Arial" w:hint="eastAsia"/>
          <w:lang w:eastAsia="zh-CN"/>
        </w:rPr>
        <w:t xml:space="preserve"> UE determine</w:t>
      </w:r>
      <w:r w:rsidRPr="005575DD">
        <w:rPr>
          <w:rFonts w:cs="Arial"/>
          <w:lang w:eastAsia="zh-CN"/>
        </w:rPr>
        <w:t>s</w:t>
      </w:r>
      <w:r w:rsidRPr="005575DD">
        <w:rPr>
          <w:rFonts w:cs="Arial" w:hint="eastAsia"/>
          <w:lang w:eastAsia="zh-CN"/>
        </w:rPr>
        <w:t xml:space="preserve"> the </w:t>
      </w:r>
      <m:oMath>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r>
              <w:rPr>
                <w:rFonts w:ascii="Cambria Math"/>
              </w:rPr>
              <m:t>0</m:t>
            </m:r>
          </m:sub>
          <m:sup>
            <m:r>
              <w:rPr>
                <w:rFonts w:ascii="Cambria Math"/>
              </w:rPr>
              <m:t>ACK</m:t>
            </m:r>
          </m:sup>
        </m:sSubSup>
        <m:r>
          <w:rPr>
            <w:rFonts w:ascii="Cambria Math" w:hAnsi="Cambria Math"/>
          </w:rPr>
          <m:t xml:space="preserve">, </m:t>
        </m:r>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r>
              <w:rPr>
                <w:rFonts w:ascii="Cambria Math"/>
              </w:rPr>
              <m:t>1</m:t>
            </m:r>
          </m:sub>
          <m:sup>
            <m:r>
              <w:rPr>
                <w:rFonts w:ascii="Cambria Math"/>
              </w:rPr>
              <m:t>ACK</m:t>
            </m:r>
          </m:sup>
        </m:sSubSup>
        <m:r>
          <w:rPr>
            <w:rFonts w:ascii="Cambria Math" w:hAnsi="Cambria Math"/>
          </w:rPr>
          <m:t>,⋯,</m:t>
        </m:r>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sSub>
              <m:sSubPr>
                <m:ctrlPr>
                  <w:rPr>
                    <w:rFonts w:ascii="Cambria Math" w:hAnsi="Cambria Math"/>
                    <w:i/>
                  </w:rPr>
                </m:ctrlPr>
              </m:sSubPr>
              <m:e>
                <m:r>
                  <w:rPr>
                    <w:rFonts w:ascii="Cambria Math" w:hAnsi="Cambria Math"/>
                  </w:rPr>
                  <m:t>O</m:t>
                </m:r>
              </m:e>
              <m:sub>
                <m:r>
                  <m:rPr>
                    <m:sty m:val="p"/>
                  </m:rPr>
                  <w:rPr>
                    <w:rFonts w:ascii="Cambria Math" w:hAnsi="Cambria Math"/>
                  </w:rPr>
                  <m:t>ACK</m:t>
                </m:r>
              </m:sub>
            </m:sSub>
            <m:r>
              <w:rPr>
                <w:rFonts w:ascii="Cambria Math" w:hAnsi="Cambria Math"/>
              </w:rPr>
              <m:t>-1</m:t>
            </m:r>
          </m:sub>
          <m:sup>
            <m:r>
              <w:rPr>
                <w:rFonts w:ascii="Cambria Math"/>
              </w:rPr>
              <m:t>ACK</m:t>
            </m:r>
          </m:sup>
        </m:sSubSup>
      </m:oMath>
      <w:r w:rsidRPr="005575DD">
        <w:rPr>
          <w:lang w:eastAsia="zh-CN"/>
        </w:rPr>
        <w:t xml:space="preserve">, for a total number of </w:t>
      </w:r>
      <m:oMath>
        <m:sSub>
          <m:sSubPr>
            <m:ctrlPr>
              <w:rPr>
                <w:rFonts w:ascii="Cambria Math" w:hAnsi="Cambria Math"/>
                <w:i/>
              </w:rPr>
            </m:ctrlPr>
          </m:sSubPr>
          <m:e>
            <m:r>
              <w:rPr>
                <w:rFonts w:ascii="Cambria Math" w:hAnsi="Cambria Math"/>
              </w:rPr>
              <m:t>O</m:t>
            </m:r>
          </m:e>
          <m:sub>
            <m:r>
              <m:rPr>
                <m:sty m:val="p"/>
              </m:rPr>
              <w:rPr>
                <w:rFonts w:ascii="Cambria Math" w:hAnsi="Cambria Math"/>
              </w:rPr>
              <m:t>ACK</m:t>
            </m:r>
          </m:sub>
        </m:sSub>
      </m:oMath>
      <w:r w:rsidRPr="005575DD">
        <w:t xml:space="preserve"> </w:t>
      </w:r>
      <w:r w:rsidRPr="005575DD">
        <w:rPr>
          <w:lang w:eastAsia="zh-CN"/>
        </w:rPr>
        <w:t>HARQ-ACK information bits in the second Type-2 HARQ-ACK sub-codebook according</w:t>
      </w:r>
      <w:r w:rsidRPr="005575DD">
        <w:rPr>
          <w:rFonts w:hint="eastAsia"/>
          <w:lang w:eastAsia="zh-CN"/>
        </w:rPr>
        <w:t xml:space="preserve"> to the </w:t>
      </w:r>
      <w:r w:rsidRPr="005575DD">
        <w:rPr>
          <w:lang w:eastAsia="zh-CN"/>
        </w:rPr>
        <w:t>following</w:t>
      </w:r>
      <w:r w:rsidRPr="005575DD">
        <w:rPr>
          <w:rFonts w:hint="eastAsia"/>
          <w:lang w:eastAsia="zh-CN"/>
        </w:rPr>
        <w:t xml:space="preserve"> pseudo-code</w:t>
      </w:r>
      <w:r w:rsidRPr="005575DD">
        <w:rPr>
          <w:lang w:eastAsia="zh-CN"/>
        </w:rPr>
        <w:t xml:space="preserve">. </w:t>
      </w:r>
    </w:p>
    <w:p w14:paraId="4217523E" w14:textId="77777777" w:rsidR="00843256" w:rsidRPr="005575DD" w:rsidRDefault="00843256" w:rsidP="00843256">
      <w:pPr>
        <w:pStyle w:val="B1"/>
        <w:rPr>
          <w:lang w:eastAsia="zh-CN"/>
        </w:rPr>
      </w:pPr>
      <w:r w:rsidRPr="005575DD">
        <w:rPr>
          <w:lang w:eastAsia="zh-CN"/>
        </w:rPr>
        <w:t xml:space="preserve">Set </w:t>
      </w:r>
      <m:oMath>
        <m:sSubSup>
          <m:sSubSupPr>
            <m:ctrlPr>
              <w:rPr>
                <w:rFonts w:ascii="Cambria Math" w:hAnsi="Cambria Math"/>
                <w:i/>
              </w:rPr>
            </m:ctrlPr>
          </m:sSubSupPr>
          <m:e>
            <m:r>
              <w:rPr>
                <w:rFonts w:ascii="Cambria Math"/>
              </w:rPr>
              <m:t>N</m:t>
            </m:r>
          </m:e>
          <m:sub>
            <m:r>
              <m:rPr>
                <m:sty m:val="p"/>
              </m:rPr>
              <w:rPr>
                <w:rFonts w:ascii="Cambria Math"/>
              </w:rPr>
              <m:t>cells,set</m:t>
            </m:r>
            <m:ctrlPr>
              <w:rPr>
                <w:rFonts w:ascii="Cambria Math" w:hAnsi="Cambria Math"/>
              </w:rPr>
            </m:ctrlPr>
          </m:sub>
          <m:sup>
            <m:r>
              <m:rPr>
                <m:nor/>
              </m:rPr>
              <w:rPr>
                <w:rFonts w:ascii="Cambria Math"/>
                <w:lang w:val="en-US"/>
              </w:rPr>
              <m:t>DL,max</m:t>
            </m:r>
            <m:ctrlPr>
              <w:rPr>
                <w:rFonts w:ascii="Cambria Math" w:hAnsi="Cambria Math"/>
              </w:rPr>
            </m:ctrlPr>
          </m:sup>
        </m:sSubSup>
      </m:oMath>
      <w:r w:rsidRPr="005575DD">
        <w:rPr>
          <w:rFonts w:cs="Arial"/>
        </w:rPr>
        <w:t xml:space="preserve"> to the maximum </w:t>
      </w:r>
      <w:r w:rsidRPr="005575DD">
        <w:t xml:space="preserve">number of serving cells in </w:t>
      </w:r>
      <w:r w:rsidRPr="005575DD">
        <w:rPr>
          <w:i/>
        </w:rPr>
        <w:t>ScheduledCell-ListDCI-1-3</w:t>
      </w:r>
      <w:r w:rsidRPr="005575DD">
        <w:t xml:space="preserve"> of a set of serving cells provided by</w:t>
      </w:r>
      <w:r w:rsidRPr="005575DD">
        <w:rPr>
          <w:i/>
        </w:rPr>
        <w:t xml:space="preserve"> MC-DCI-SetofCells</w:t>
      </w:r>
      <w:r w:rsidRPr="005575DD">
        <w:t>, across the number of sets of serving cells,</w:t>
      </w:r>
      <w:r w:rsidRPr="005575DD">
        <w:rPr>
          <w:lang w:eastAsia="zh-CN"/>
        </w:rPr>
        <w:t xml:space="preserve"> that can be scheduled PDSCH receptions by DCI format 1_3</w:t>
      </w:r>
    </w:p>
    <w:p w14:paraId="13BAEA65" w14:textId="77777777" w:rsidR="00843256" w:rsidRPr="005575DD" w:rsidRDefault="00843256" w:rsidP="00843256">
      <w:pPr>
        <w:pStyle w:val="B1"/>
        <w:rPr>
          <w:lang w:eastAsia="zh-CN"/>
        </w:rPr>
      </w:pPr>
      <w:r w:rsidRPr="005575DD">
        <w:rPr>
          <w:lang w:eastAsia="zh-CN"/>
        </w:rPr>
        <w:t xml:space="preserve">Set </w:t>
      </w:r>
      <m:oMath>
        <m:sSubSup>
          <m:sSubSupPr>
            <m:ctrlPr>
              <w:rPr>
                <w:rFonts w:ascii="Cambria Math" w:hAnsi="Cambria Math"/>
                <w:i/>
              </w:rPr>
            </m:ctrlPr>
          </m:sSubSupPr>
          <m:e>
            <m:r>
              <w:rPr>
                <w:rFonts w:ascii="Cambria Math"/>
              </w:rPr>
              <m:t>N</m:t>
            </m:r>
          </m:e>
          <m:sub>
            <m:r>
              <m:rPr>
                <m:sty m:val="p"/>
              </m:rPr>
              <w:rPr>
                <w:rFonts w:ascii="Cambria Math"/>
              </w:rPr>
              <m:t>sets</m:t>
            </m:r>
            <m:ctrlPr>
              <w:rPr>
                <w:rFonts w:ascii="Cambria Math" w:hAnsi="Cambria Math"/>
              </w:rPr>
            </m:ctrlPr>
          </m:sub>
          <m:sup>
            <m:r>
              <m:rPr>
                <m:nor/>
              </m:rPr>
              <w:rPr>
                <w:rFonts w:ascii="Cambria Math"/>
                <w:lang w:val="en-US"/>
              </w:rPr>
              <m:t>TB,max</m:t>
            </m:r>
            <m:ctrlPr>
              <w:rPr>
                <w:rFonts w:ascii="Cambria Math" w:hAnsi="Cambria Math"/>
              </w:rPr>
            </m:ctrlPr>
          </m:sup>
        </m:sSubSup>
      </m:oMath>
      <w:r w:rsidRPr="005575DD">
        <w:rPr>
          <w:lang w:eastAsia="zh-CN"/>
        </w:rPr>
        <w:t xml:space="preserve"> to the</w:t>
      </w:r>
      <w:r w:rsidRPr="005575DD">
        <w:t xml:space="preserve"> </w:t>
      </w:r>
      <w:r w:rsidRPr="005575DD">
        <w:rPr>
          <w:lang w:eastAsia="zh-CN"/>
        </w:rPr>
        <w:t>maximum total number of TBs in PDSCH receptions that can be scheduled by a DCI format 1_3 over more than one serving cells in a set of serving cells across the number of sets of serving cells</w:t>
      </w:r>
    </w:p>
    <w:p w14:paraId="04BEDE51" w14:textId="77777777" w:rsidR="00843256" w:rsidRPr="005575DD" w:rsidRDefault="00843256" w:rsidP="00843256">
      <w:pPr>
        <w:pStyle w:val="B1"/>
        <w:rPr>
          <w:iCs/>
          <w:lang w:eastAsia="zh-CN"/>
        </w:rPr>
      </w:pPr>
      <w:r w:rsidRPr="005575DD">
        <w:rPr>
          <w:lang w:eastAsia="zh-CN"/>
        </w:rPr>
        <w:t xml:space="preserve">Set </w:t>
      </w:r>
      <m:oMath>
        <m:sSubSup>
          <m:sSubSupPr>
            <m:ctrlPr>
              <w:rPr>
                <w:rFonts w:ascii="Cambria Math" w:hAnsi="Cambria Math"/>
                <w:i/>
              </w:rPr>
            </m:ctrlPr>
          </m:sSubSupPr>
          <m:e>
            <m:r>
              <w:rPr>
                <w:rFonts w:ascii="Cambria Math"/>
              </w:rPr>
              <m:t>N</m:t>
            </m:r>
          </m:e>
          <m:sub>
            <m:r>
              <m:rPr>
                <m:sty m:val="p"/>
              </m:rPr>
              <w:rPr>
                <w:rFonts w:ascii="Cambria Math"/>
              </w:rPr>
              <m:t>sets</m:t>
            </m:r>
            <m:ctrlPr>
              <w:rPr>
                <w:rFonts w:ascii="Cambria Math" w:hAnsi="Cambria Math"/>
              </w:rPr>
            </m:ctrlPr>
          </m:sub>
          <m:sup>
            <m:r>
              <m:rPr>
                <m:nor/>
              </m:rPr>
              <w:rPr>
                <w:rFonts w:ascii="Cambria Math"/>
                <w:lang w:val="en-US"/>
              </w:rPr>
              <m:t>DL</m:t>
            </m:r>
            <m:ctrlPr>
              <w:rPr>
                <w:rFonts w:ascii="Cambria Math" w:hAnsi="Cambria Math"/>
              </w:rPr>
            </m:ctrlPr>
          </m:sup>
        </m:sSubSup>
      </m:oMath>
      <w:r w:rsidRPr="005575DD">
        <w:t xml:space="preserve"> </w:t>
      </w:r>
      <w:r w:rsidRPr="005575DD">
        <w:rPr>
          <w:lang w:eastAsia="zh-CN"/>
        </w:rPr>
        <w:t>to the number of sets of serving cells</w:t>
      </w:r>
      <w:r w:rsidRPr="005575DD">
        <w:rPr>
          <w:i/>
        </w:rPr>
        <w:t xml:space="preserve"> MC-DCI-SetofCells</w:t>
      </w:r>
      <w:r w:rsidRPr="005575DD">
        <w:rPr>
          <w:iCs/>
        </w:rPr>
        <w:t xml:space="preserve"> in a PUCCH group</w:t>
      </w:r>
    </w:p>
    <w:p w14:paraId="296370B1" w14:textId="77777777" w:rsidR="00843256" w:rsidRPr="005575DD" w:rsidRDefault="00843256" w:rsidP="00843256">
      <w:pPr>
        <w:pStyle w:val="B1"/>
        <w:rPr>
          <w:lang w:eastAsia="zh-CN"/>
        </w:rPr>
      </w:pPr>
      <w:r w:rsidRPr="005575DD">
        <w:rPr>
          <w:lang w:eastAsia="zh-CN"/>
        </w:rPr>
        <w:t>S</w:t>
      </w:r>
      <w:r w:rsidRPr="005575DD">
        <w:rPr>
          <w:rFonts w:hint="eastAsia"/>
          <w:lang w:eastAsia="zh-CN"/>
        </w:rPr>
        <w:t xml:space="preserve">et </w:t>
      </w:r>
      <m:oMath>
        <m:r>
          <w:rPr>
            <w:rFonts w:ascii="Cambria Math" w:hAnsi="Cambria Math"/>
          </w:rPr>
          <m:t>s</m:t>
        </m:r>
      </m:oMath>
      <w:r w:rsidRPr="005575DD">
        <w:t xml:space="preserve"> to index of sets of serving cells, </w:t>
      </w:r>
      <m:oMath>
        <m:r>
          <w:rPr>
            <w:rFonts w:ascii="Cambria Math" w:hAnsi="Cambria Math"/>
          </w:rPr>
          <m:t>s=0,</m:t>
        </m:r>
        <m:r>
          <w:rPr>
            <w:rFonts w:ascii="Cambria Math" w:hAnsi="Cambria Math"/>
            <w:lang w:eastAsia="zh-CN"/>
          </w:rPr>
          <m:t>…,</m:t>
        </m:r>
        <m:r>
          <w:rPr>
            <w:rFonts w:ascii="Cambria Math" w:hAnsi="Cambria Math"/>
          </w:rPr>
          <m:t xml:space="preserve"> </m:t>
        </m:r>
        <m:sSubSup>
          <m:sSubSupPr>
            <m:ctrlPr>
              <w:rPr>
                <w:rFonts w:ascii="Cambria Math" w:hAnsi="Cambria Math"/>
                <w:i/>
              </w:rPr>
            </m:ctrlPr>
          </m:sSubSupPr>
          <m:e>
            <m:r>
              <w:rPr>
                <w:rFonts w:ascii="Cambria Math"/>
              </w:rPr>
              <m:t>N</m:t>
            </m:r>
          </m:e>
          <m:sub>
            <m:r>
              <m:rPr>
                <m:sty m:val="p"/>
              </m:rPr>
              <w:rPr>
                <w:rFonts w:ascii="Cambria Math"/>
              </w:rPr>
              <m:t>sets</m:t>
            </m:r>
            <m:ctrlPr>
              <w:rPr>
                <w:rFonts w:ascii="Cambria Math" w:hAnsi="Cambria Math"/>
              </w:rPr>
            </m:ctrlPr>
          </m:sub>
          <m:sup>
            <m:r>
              <m:rPr>
                <m:nor/>
              </m:rPr>
              <w:rPr>
                <w:rFonts w:ascii="Cambria Math"/>
                <w:lang w:val="en-US"/>
              </w:rPr>
              <m:t>DL</m:t>
            </m:r>
            <m:ctrlPr>
              <w:rPr>
                <w:rFonts w:ascii="Cambria Math" w:hAnsi="Cambria Math"/>
              </w:rPr>
            </m:ctrlPr>
          </m:sup>
        </m:sSubSup>
        <m:r>
          <w:rPr>
            <w:rFonts w:ascii="Cambria Math" w:hAnsi="Cambria Math"/>
          </w:rPr>
          <m:t>-1</m:t>
        </m:r>
      </m:oMath>
    </w:p>
    <w:p w14:paraId="66E6F0AB" w14:textId="77777777" w:rsidR="00843256" w:rsidRPr="005575DD" w:rsidRDefault="00843256" w:rsidP="00843256">
      <w:pPr>
        <w:pStyle w:val="B1"/>
        <w:rPr>
          <w:lang w:eastAsia="zh-CN"/>
        </w:rPr>
      </w:pPr>
      <w:r w:rsidRPr="005575DD">
        <w:rPr>
          <w:lang w:eastAsia="zh-CN"/>
        </w:rPr>
        <w:t xml:space="preserve">Set </w:t>
      </w:r>
      <m:oMath>
        <m:r>
          <w:rPr>
            <w:rFonts w:ascii="Cambria Math" w:hAnsi="Cambria Math"/>
            <w:lang w:eastAsia="zh-CN"/>
          </w:rPr>
          <m:t>mc</m:t>
        </m:r>
      </m:oMath>
      <w:r w:rsidRPr="005575DD">
        <w:rPr>
          <w:lang w:eastAsia="zh-CN"/>
        </w:rPr>
        <w:t xml:space="preserve"> to the index of a serving cell, in a set of indexes of serving cells arranged in ascending order, from the set of </w:t>
      </w:r>
      <m:oMath>
        <m:sSubSup>
          <m:sSubSupPr>
            <m:ctrlPr>
              <w:rPr>
                <w:rFonts w:ascii="Cambria Math" w:hAnsi="Cambria Math"/>
                <w:i/>
              </w:rPr>
            </m:ctrlPr>
          </m:sSubSupPr>
          <m:e>
            <m:r>
              <w:rPr>
                <w:rFonts w:ascii="Cambria Math"/>
              </w:rPr>
              <m:t>N</m:t>
            </m:r>
          </m:e>
          <m:sub>
            <m:r>
              <m:rPr>
                <m:sty m:val="p"/>
              </m:rPr>
              <w:rPr>
                <w:rFonts w:ascii="Cambria Math"/>
              </w:rPr>
              <m:t>cells,set</m:t>
            </m:r>
            <m:ctrlPr>
              <w:rPr>
                <w:rFonts w:ascii="Cambria Math" w:hAnsi="Cambria Math"/>
              </w:rPr>
            </m:ctrlPr>
          </m:sub>
          <m:sup>
            <m:r>
              <m:rPr>
                <m:nor/>
              </m:rPr>
              <w:rPr>
                <w:rFonts w:ascii="Cambria Math"/>
                <w:lang w:val="en-US"/>
              </w:rPr>
              <m:t>DL,max</m:t>
            </m:r>
            <m:ctrlPr>
              <w:rPr>
                <w:rFonts w:ascii="Cambria Math" w:hAnsi="Cambria Math"/>
              </w:rPr>
            </m:ctrlPr>
          </m:sup>
        </m:sSubSup>
      </m:oMath>
      <w:r w:rsidRPr="005575DD">
        <w:rPr>
          <w:lang w:eastAsia="zh-CN"/>
        </w:rPr>
        <w:t xml:space="preserve"> serving cells</w:t>
      </w:r>
      <w:r w:rsidRPr="005575DD">
        <w:t xml:space="preserve">, </w:t>
      </w:r>
      <m:oMath>
        <m:r>
          <w:rPr>
            <w:rFonts w:ascii="Cambria Math" w:hAnsi="Cambria Math"/>
          </w:rPr>
          <m:t>m</m:t>
        </m:r>
        <m:r>
          <w:rPr>
            <w:rFonts w:ascii="Cambria Math" w:hAnsi="Cambria Math"/>
            <w:lang w:eastAsia="zh-CN"/>
          </w:rPr>
          <m:t>c=0,…,</m:t>
        </m:r>
        <m:r>
          <w:rPr>
            <w:rFonts w:ascii="Cambria Math" w:hAnsi="Cambria Math"/>
          </w:rPr>
          <m:t xml:space="preserve"> </m:t>
        </m:r>
        <m:sSubSup>
          <m:sSubSupPr>
            <m:ctrlPr>
              <w:rPr>
                <w:rFonts w:ascii="Cambria Math" w:hAnsi="Cambria Math"/>
                <w:i/>
              </w:rPr>
            </m:ctrlPr>
          </m:sSubSupPr>
          <m:e>
            <m:r>
              <w:rPr>
                <w:rFonts w:ascii="Cambria Math"/>
              </w:rPr>
              <m:t>N</m:t>
            </m:r>
          </m:e>
          <m:sub>
            <m:r>
              <m:rPr>
                <m:sty m:val="p"/>
              </m:rPr>
              <w:rPr>
                <w:rFonts w:ascii="Cambria Math"/>
              </w:rPr>
              <m:t>cells,set</m:t>
            </m:r>
            <m:ctrlPr>
              <w:rPr>
                <w:rFonts w:ascii="Cambria Math" w:hAnsi="Cambria Math"/>
              </w:rPr>
            </m:ctrlPr>
          </m:sub>
          <m:sup>
            <m:r>
              <m:rPr>
                <m:nor/>
              </m:rPr>
              <w:rPr>
                <w:rFonts w:ascii="Cambria Math"/>
                <w:lang w:val="en-US"/>
              </w:rPr>
              <m:t>DL,max</m:t>
            </m:r>
            <m:ctrlPr>
              <w:rPr>
                <w:rFonts w:ascii="Cambria Math" w:hAnsi="Cambria Math"/>
              </w:rPr>
            </m:ctrlPr>
          </m:sup>
        </m:sSubSup>
        <m:r>
          <w:rPr>
            <w:rFonts w:ascii="Cambria Math" w:hAnsi="Cambria Math"/>
          </w:rPr>
          <m:t>-1</m:t>
        </m:r>
      </m:oMath>
    </w:p>
    <w:p w14:paraId="44ABBD11" w14:textId="77777777" w:rsidR="00843256" w:rsidRPr="005575DD" w:rsidRDefault="00843256" w:rsidP="00843256">
      <w:pPr>
        <w:pStyle w:val="B1"/>
        <w:rPr>
          <w:lang w:eastAsia="zh-CN"/>
        </w:rPr>
      </w:pPr>
      <w:r w:rsidRPr="005575DD">
        <w:rPr>
          <w:rFonts w:hint="eastAsia"/>
          <w:lang w:eastAsia="zh-CN"/>
        </w:rPr>
        <w:t xml:space="preserve">Set </w:t>
      </w:r>
      <m:oMath>
        <m:r>
          <w:rPr>
            <w:rFonts w:ascii="Cambria Math" w:hAnsi="Cambria Math"/>
            <w:lang w:eastAsia="zh-CN"/>
          </w:rPr>
          <m:t>m=0</m:t>
        </m:r>
      </m:oMath>
      <w:r w:rsidRPr="005575DD">
        <w:rPr>
          <w:rFonts w:hint="eastAsia"/>
          <w:lang w:eastAsia="zh-CN"/>
        </w:rPr>
        <w:t xml:space="preserve"> </w:t>
      </w:r>
      <w:r w:rsidRPr="005575DD">
        <w:rPr>
          <w:lang w:eastAsia="zh-CN"/>
        </w:rPr>
        <w:t>–</w:t>
      </w:r>
      <w:r w:rsidRPr="005575DD">
        <w:rPr>
          <w:rFonts w:hint="eastAsia"/>
          <w:lang w:eastAsia="zh-CN"/>
        </w:rPr>
        <w:t xml:space="preserve"> </w:t>
      </w:r>
      <w:r w:rsidRPr="005575DD">
        <w:rPr>
          <w:lang w:eastAsia="zh-CN"/>
        </w:rPr>
        <w:t>PDCCH monitoring occasion</w:t>
      </w:r>
      <w:r w:rsidRPr="005575DD">
        <w:rPr>
          <w:rFonts w:hint="eastAsia"/>
          <w:lang w:eastAsia="zh-CN"/>
        </w:rPr>
        <w:t xml:space="preserve"> index</w:t>
      </w:r>
      <w:r w:rsidRPr="005575DD">
        <w:rPr>
          <w:lang w:eastAsia="zh-CN"/>
        </w:rPr>
        <w:t xml:space="preserve"> for detection of a DCI format 1_3 </w:t>
      </w:r>
      <w:r w:rsidRPr="005575DD">
        <w:rPr>
          <w:rFonts w:hint="eastAsia"/>
          <w:lang w:val="en-US" w:eastAsia="zh-CN"/>
        </w:rPr>
        <w:t xml:space="preserve">scheduling PDSCH </w:t>
      </w:r>
      <w:r w:rsidRPr="005575DD">
        <w:rPr>
          <w:lang w:val="en-US" w:eastAsia="zh-CN"/>
        </w:rPr>
        <w:t xml:space="preserve">receptions on serving cells from a </w:t>
      </w:r>
      <w:r w:rsidRPr="005575DD">
        <w:t>set of serving cells</w:t>
      </w:r>
      <w:r w:rsidRPr="005575DD">
        <w:rPr>
          <w:rFonts w:hint="eastAsia"/>
          <w:lang w:eastAsia="zh-CN"/>
        </w:rPr>
        <w:t xml:space="preserve">: lower index corresponds to earlier </w:t>
      </w:r>
      <w:r w:rsidRPr="005575DD">
        <w:rPr>
          <w:lang w:eastAsia="zh-CN"/>
        </w:rPr>
        <w:t>PDCCH monitoring occasion</w:t>
      </w:r>
    </w:p>
    <w:p w14:paraId="0B811311" w14:textId="77777777" w:rsidR="00843256" w:rsidRPr="005575DD" w:rsidRDefault="00843256" w:rsidP="00843256">
      <w:pPr>
        <w:pStyle w:val="B1"/>
        <w:rPr>
          <w:lang w:eastAsia="zh-CN"/>
        </w:rPr>
      </w:pPr>
      <w:r w:rsidRPr="005575DD">
        <w:rPr>
          <w:rFonts w:hint="eastAsia"/>
          <w:lang w:eastAsia="zh-CN"/>
        </w:rPr>
        <w:t xml:space="preserve">Set </w:t>
      </w:r>
      <m:oMath>
        <m:r>
          <w:rPr>
            <w:rFonts w:ascii="Cambria Math" w:hAnsi="Cambria Math"/>
            <w:lang w:eastAsia="zh-CN"/>
          </w:rPr>
          <m:t>j=0</m:t>
        </m:r>
      </m:oMath>
    </w:p>
    <w:p w14:paraId="71C51723" w14:textId="77777777" w:rsidR="00843256" w:rsidRPr="005575DD" w:rsidRDefault="00843256" w:rsidP="00843256">
      <w:pPr>
        <w:pStyle w:val="B1"/>
        <w:rPr>
          <w:rFonts w:cs="Arial"/>
          <w:lang w:eastAsia="zh-CN"/>
        </w:rPr>
      </w:pPr>
      <w:r w:rsidRPr="005575DD">
        <w:rPr>
          <w:rFonts w:hint="eastAsia"/>
          <w:lang w:eastAsia="zh-CN"/>
        </w:rPr>
        <w:t xml:space="preserve">Set </w:t>
      </w:r>
      <m:oMath>
        <m:sSub>
          <m:sSubPr>
            <m:ctrlPr>
              <w:rPr>
                <w:rFonts w:ascii="Cambria Math" w:hAnsi="Cambria Math"/>
                <w:i/>
                <w:lang w:eastAsia="zh-CN"/>
              </w:rPr>
            </m:ctrlPr>
          </m:sSubPr>
          <m:e>
            <m:r>
              <w:rPr>
                <w:rFonts w:ascii="Cambria Math" w:hAnsi="Cambria Math"/>
                <w:lang w:eastAsia="zh-CN"/>
              </w:rPr>
              <m:t>V</m:t>
            </m:r>
          </m:e>
          <m:sub>
            <m:r>
              <w:rPr>
                <w:rFonts w:ascii="Cambria Math" w:hAnsi="Cambria Math"/>
                <w:lang w:eastAsia="zh-CN"/>
              </w:rPr>
              <m:t>temp</m:t>
            </m:r>
          </m:sub>
        </m:sSub>
        <m:r>
          <w:rPr>
            <w:rFonts w:ascii="Cambria Math" w:hAnsi="Cambria Math"/>
            <w:lang w:eastAsia="zh-CN"/>
          </w:rPr>
          <m:t>=0</m:t>
        </m:r>
      </m:oMath>
    </w:p>
    <w:p w14:paraId="3115A11D" w14:textId="77777777" w:rsidR="00843256" w:rsidRPr="005575DD" w:rsidRDefault="00843256" w:rsidP="00843256">
      <w:pPr>
        <w:pStyle w:val="B1"/>
        <w:rPr>
          <w:rFonts w:cs="Arial"/>
          <w:lang w:eastAsia="zh-CN"/>
        </w:rPr>
      </w:pPr>
      <w:r w:rsidRPr="005575DD">
        <w:rPr>
          <w:rFonts w:cs="Arial" w:hint="eastAsia"/>
          <w:lang w:eastAsia="zh-CN"/>
        </w:rPr>
        <w:t xml:space="preserve">Set </w:t>
      </w:r>
      <m:oMath>
        <m:sSub>
          <m:sSubPr>
            <m:ctrlPr>
              <w:rPr>
                <w:rFonts w:ascii="Cambria Math" w:hAnsi="Cambria Math"/>
                <w:i/>
                <w:lang w:eastAsia="zh-CN"/>
              </w:rPr>
            </m:ctrlPr>
          </m:sSubPr>
          <m:e>
            <m:r>
              <w:rPr>
                <w:rFonts w:ascii="Cambria Math" w:hAnsi="Cambria Math"/>
                <w:lang w:eastAsia="zh-CN"/>
              </w:rPr>
              <m:t>V</m:t>
            </m:r>
          </m:e>
          <m:sub>
            <m:r>
              <w:rPr>
                <w:rFonts w:ascii="Cambria Math" w:hAnsi="Cambria Math"/>
                <w:lang w:eastAsia="zh-CN"/>
              </w:rPr>
              <m:t>temp2</m:t>
            </m:r>
          </m:sub>
        </m:sSub>
        <m:r>
          <w:rPr>
            <w:rFonts w:ascii="Cambria Math" w:hAnsi="Cambria Math"/>
            <w:lang w:eastAsia="zh-CN"/>
          </w:rPr>
          <m:t>=0</m:t>
        </m:r>
      </m:oMath>
    </w:p>
    <w:p w14:paraId="25D291B4" w14:textId="77777777" w:rsidR="00843256" w:rsidRPr="005575DD" w:rsidRDefault="00843256" w:rsidP="00843256">
      <w:pPr>
        <w:pStyle w:val="B1"/>
        <w:rPr>
          <w:rFonts w:cs="Arial"/>
          <w:lang w:eastAsia="zh-CN"/>
        </w:rPr>
      </w:pPr>
      <w:r w:rsidRPr="005575DD">
        <w:rPr>
          <w:rFonts w:cs="Arial"/>
          <w:lang w:eastAsia="zh-CN"/>
        </w:rPr>
        <w:t>S</w:t>
      </w:r>
      <w:r w:rsidRPr="005575DD">
        <w:rPr>
          <w:rFonts w:cs="Arial" w:hint="eastAsia"/>
          <w:lang w:eastAsia="zh-CN"/>
        </w:rPr>
        <w:t xml:space="preserve">et </w:t>
      </w:r>
      <m:oMath>
        <m:sSub>
          <m:sSubPr>
            <m:ctrlPr>
              <w:rPr>
                <w:rFonts w:ascii="Cambria Math" w:hAnsi="Cambria Math"/>
                <w:i/>
                <w:lang w:eastAsia="zh-CN"/>
              </w:rPr>
            </m:ctrlPr>
          </m:sSubPr>
          <m:e>
            <m:r>
              <w:rPr>
                <w:rFonts w:ascii="Cambria Math" w:hAnsi="Cambria Math"/>
                <w:lang w:eastAsia="zh-CN"/>
              </w:rPr>
              <m:t>V</m:t>
            </m:r>
          </m:e>
          <m:sub>
            <m:r>
              <w:rPr>
                <w:rFonts w:ascii="Cambria Math" w:hAnsi="Cambria Math"/>
                <w:lang w:eastAsia="zh-CN"/>
              </w:rPr>
              <m:t>s</m:t>
            </m:r>
          </m:sub>
        </m:sSub>
        <m:r>
          <w:rPr>
            <w:rFonts w:ascii="Cambria Math" w:hAnsi="Cambria Math"/>
            <w:lang w:eastAsia="zh-CN"/>
          </w:rPr>
          <m:t>=∅</m:t>
        </m:r>
      </m:oMath>
    </w:p>
    <w:p w14:paraId="1A2C7AC3" w14:textId="77777777" w:rsidR="00843256" w:rsidRPr="005575DD" w:rsidRDefault="00843256" w:rsidP="00843256">
      <w:pPr>
        <w:pStyle w:val="B1"/>
        <w:rPr>
          <w:lang w:eastAsia="zh-CN"/>
        </w:rPr>
      </w:pPr>
      <w:r w:rsidRPr="005575DD">
        <w:rPr>
          <w:rFonts w:hint="eastAsia"/>
          <w:lang w:eastAsia="zh-CN"/>
        </w:rPr>
        <w:t xml:space="preserve">Set </w:t>
      </w:r>
      <m:oMath>
        <m:r>
          <w:rPr>
            <w:rFonts w:ascii="Cambria Math" w:hAnsi="Cambria Math"/>
            <w:lang w:eastAsia="zh-CN"/>
          </w:rPr>
          <m:t>M</m:t>
        </m:r>
      </m:oMath>
      <w:r w:rsidRPr="005575DD">
        <w:rPr>
          <w:rFonts w:hint="eastAsia"/>
          <w:lang w:eastAsia="zh-CN"/>
        </w:rPr>
        <w:t xml:space="preserve"> to the number of</w:t>
      </w:r>
      <w:r w:rsidRPr="005575DD">
        <w:rPr>
          <w:lang w:eastAsia="zh-CN"/>
        </w:rPr>
        <w:t xml:space="preserve"> PDCCH monitoring occasions</w:t>
      </w:r>
    </w:p>
    <w:p w14:paraId="376E528C" w14:textId="77777777" w:rsidR="00843256" w:rsidRPr="005575DD" w:rsidRDefault="00843256" w:rsidP="00843256">
      <w:pPr>
        <w:pStyle w:val="B1"/>
        <w:rPr>
          <w:lang w:eastAsia="zh-CN"/>
        </w:rPr>
      </w:pPr>
      <w:r w:rsidRPr="005575DD">
        <w:rPr>
          <w:rFonts w:hint="eastAsia"/>
          <w:lang w:eastAsia="zh-CN"/>
        </w:rPr>
        <w:t xml:space="preserve">while </w:t>
      </w:r>
      <m:oMath>
        <m:r>
          <w:rPr>
            <w:rFonts w:ascii="Cambria Math" w:hAnsi="Cambria Math"/>
            <w:lang w:eastAsia="zh-CN"/>
          </w:rPr>
          <m:t>m&lt;M</m:t>
        </m:r>
      </m:oMath>
    </w:p>
    <w:p w14:paraId="1E61982F" w14:textId="77777777" w:rsidR="00843256" w:rsidRPr="005575DD" w:rsidRDefault="00843256" w:rsidP="00843256">
      <w:pPr>
        <w:pStyle w:val="B1"/>
        <w:rPr>
          <w:rFonts w:cs="Arial"/>
          <w:lang w:eastAsia="zh-CN"/>
        </w:rPr>
      </w:pPr>
      <w:r>
        <w:rPr>
          <w:lang w:eastAsia="zh-CN"/>
        </w:rPr>
        <w:tab/>
      </w:r>
      <m:oMath>
        <m:r>
          <w:rPr>
            <w:rFonts w:ascii="Cambria Math" w:hAnsi="Cambria Math"/>
            <w:lang w:eastAsia="zh-CN"/>
          </w:rPr>
          <m:t>s</m:t>
        </m:r>
        <m:r>
          <m:rPr>
            <m:sty m:val="p"/>
          </m:rPr>
          <w:rPr>
            <w:rFonts w:ascii="Cambria Math" w:hAnsi="Cambria Math"/>
            <w:lang w:eastAsia="zh-CN"/>
          </w:rPr>
          <m:t>=0</m:t>
        </m:r>
      </m:oMath>
    </w:p>
    <w:p w14:paraId="2117F5F4" w14:textId="77777777" w:rsidR="00843256" w:rsidRPr="005575DD" w:rsidRDefault="00843256" w:rsidP="00843256">
      <w:pPr>
        <w:pStyle w:val="B2"/>
        <w:rPr>
          <w:lang w:eastAsia="zh-CN"/>
        </w:rPr>
      </w:pPr>
      <w:r w:rsidRPr="005575DD">
        <w:rPr>
          <w:rFonts w:hint="eastAsia"/>
          <w:lang w:eastAsia="zh-CN"/>
        </w:rPr>
        <w:t xml:space="preserve">if </w:t>
      </w:r>
      <w:r w:rsidRPr="0042167F">
        <w:rPr>
          <w:i/>
          <w:iCs/>
        </w:rPr>
        <w:t>harq-ACK-SpatialBundlingPUCCH</w:t>
      </w:r>
      <w:r w:rsidRPr="005575DD">
        <w:rPr>
          <w:rFonts w:hint="eastAsia"/>
          <w:lang w:eastAsia="zh-CN"/>
        </w:rPr>
        <w:t xml:space="preserve"> </w:t>
      </w:r>
      <w:r w:rsidRPr="005575DD">
        <w:rPr>
          <w:lang w:eastAsia="zh-CN"/>
        </w:rPr>
        <w:t>is not provided</w:t>
      </w:r>
      <w:r w:rsidRPr="005575DD">
        <w:rPr>
          <w:rFonts w:hint="eastAsia"/>
          <w:lang w:eastAsia="zh-CN"/>
        </w:rPr>
        <w:t>,</w:t>
      </w:r>
    </w:p>
    <w:p w14:paraId="2F4351EE" w14:textId="77777777" w:rsidR="00843256" w:rsidRPr="005575DD" w:rsidRDefault="00843256" w:rsidP="00843256">
      <w:pPr>
        <w:pStyle w:val="B3"/>
        <w:rPr>
          <w:lang w:eastAsia="zh-CN"/>
        </w:rPr>
      </w:pPr>
      <w:r w:rsidRPr="005575DD">
        <w:t xml:space="preserve">while </w:t>
      </w:r>
      <m:oMath>
        <m:sSubSup>
          <m:sSubSupPr>
            <m:ctrlPr>
              <w:rPr>
                <w:rFonts w:ascii="Cambria Math" w:hAnsi="Cambria Math"/>
                <w:i/>
              </w:rPr>
            </m:ctrlPr>
          </m:sSubSupPr>
          <m:e>
            <m:r>
              <w:rPr>
                <w:rFonts w:ascii="Cambria Math" w:hAnsi="Cambria Math"/>
              </w:rPr>
              <m:t>s&lt;N</m:t>
            </m:r>
          </m:e>
          <m:sub>
            <m:r>
              <m:rPr>
                <m:sty m:val="p"/>
              </m:rPr>
              <w:rPr>
                <w:rFonts w:ascii="Cambria Math" w:hAnsi="Cambria Math"/>
              </w:rPr>
              <m:t>sets</m:t>
            </m:r>
            <m:ctrlPr>
              <w:rPr>
                <w:rFonts w:ascii="Cambria Math" w:hAnsi="Cambria Math"/>
              </w:rPr>
            </m:ctrlPr>
          </m:sub>
          <m:sup>
            <m:r>
              <m:rPr>
                <m:nor/>
              </m:rPr>
              <w:rPr>
                <w:lang w:val="en-US"/>
              </w:rPr>
              <m:t>DL</m:t>
            </m:r>
            <m:ctrlPr>
              <w:rPr>
                <w:rFonts w:ascii="Cambria Math" w:hAnsi="Cambria Math"/>
              </w:rPr>
            </m:ctrlPr>
          </m:sup>
        </m:sSubSup>
      </m:oMath>
    </w:p>
    <w:p w14:paraId="44AAEB75" w14:textId="77777777" w:rsidR="00843256" w:rsidRPr="005575DD" w:rsidRDefault="00843256" w:rsidP="00843256">
      <w:pPr>
        <w:pStyle w:val="B4"/>
        <w:ind w:left="1134" w:firstLine="0"/>
        <w:rPr>
          <w:lang w:eastAsia="zh-CN"/>
        </w:rPr>
      </w:pPr>
      <w:r w:rsidRPr="005575DD">
        <w:rPr>
          <w:rFonts w:hint="eastAsia"/>
          <w:lang w:eastAsia="zh-CN"/>
        </w:rPr>
        <w:t xml:space="preserve">if there </w:t>
      </w:r>
      <w:r w:rsidRPr="005575DD">
        <w:rPr>
          <w:lang w:eastAsia="zh-CN"/>
        </w:rPr>
        <w:t>are more than one</w:t>
      </w:r>
      <w:r w:rsidRPr="005575DD">
        <w:rPr>
          <w:rFonts w:hint="eastAsia"/>
          <w:lang w:eastAsia="zh-CN"/>
        </w:rPr>
        <w:t xml:space="preserve"> PDSCH</w:t>
      </w:r>
      <w:r w:rsidRPr="005575DD">
        <w:rPr>
          <w:lang w:eastAsia="zh-CN"/>
        </w:rPr>
        <w:t xml:space="preserve">s </w:t>
      </w:r>
      <w:r w:rsidRPr="005575DD">
        <w:rPr>
          <w:rFonts w:hint="eastAsia"/>
          <w:lang w:eastAsia="zh-CN"/>
        </w:rPr>
        <w:t xml:space="preserve">on </w:t>
      </w:r>
      <w:r w:rsidRPr="005575DD">
        <w:rPr>
          <w:lang w:eastAsia="zh-CN"/>
        </w:rPr>
        <w:t xml:space="preserve">respective more than one </w:t>
      </w:r>
      <w:r w:rsidRPr="005575DD">
        <w:rPr>
          <w:rFonts w:hint="eastAsia"/>
          <w:lang w:eastAsia="zh-CN"/>
        </w:rPr>
        <w:t>serving cell</w:t>
      </w:r>
      <w:r w:rsidRPr="005575DD">
        <w:rPr>
          <w:lang w:eastAsia="zh-CN"/>
        </w:rPr>
        <w:t xml:space="preserve">s from </w:t>
      </w:r>
      <w:r w:rsidRPr="005575DD">
        <w:rPr>
          <w:lang w:val="en-US" w:eastAsia="zh-CN"/>
        </w:rPr>
        <w:t xml:space="preserve">the </w:t>
      </w:r>
      <w:r w:rsidRPr="005575DD">
        <w:t xml:space="preserve">set </w:t>
      </w:r>
      <m:oMath>
        <m:r>
          <w:rPr>
            <w:rFonts w:ascii="Cambria Math" w:hAnsi="Cambria Math"/>
          </w:rPr>
          <m:t>s</m:t>
        </m:r>
      </m:oMath>
      <w:r w:rsidRPr="005575DD">
        <w:t xml:space="preserve"> of serving cells</w:t>
      </w:r>
      <w:r w:rsidRPr="005575DD">
        <w:rPr>
          <w:rFonts w:hint="eastAsia"/>
          <w:lang w:eastAsia="zh-CN"/>
        </w:rPr>
        <w:t xml:space="preserve"> associated with PDCCH in </w:t>
      </w:r>
      <w:r w:rsidRPr="005575DD">
        <w:rPr>
          <w:lang w:eastAsia="zh-CN"/>
        </w:rPr>
        <w:t xml:space="preserve">PDCCH monitoring occasion </w:t>
      </w:r>
      <m:oMath>
        <m:r>
          <w:rPr>
            <w:rFonts w:ascii="Cambria Math" w:hAnsi="Cambria Math"/>
            <w:lang w:eastAsia="zh-CN"/>
          </w:rPr>
          <m:t>m</m:t>
        </m:r>
      </m:oMath>
      <w:r w:rsidRPr="005575DD">
        <w:rPr>
          <w:rFonts w:hint="eastAsia"/>
          <w:lang w:eastAsia="zh-CN"/>
        </w:rPr>
        <w:t xml:space="preserve">  </w:t>
      </w:r>
    </w:p>
    <w:p w14:paraId="6C17B2BB" w14:textId="77777777" w:rsidR="00843256" w:rsidRPr="005575DD" w:rsidRDefault="00843256" w:rsidP="00843256">
      <w:pPr>
        <w:pStyle w:val="B5"/>
        <w:rPr>
          <w:lang w:eastAsia="zh-CN"/>
        </w:rPr>
      </w:pPr>
      <w:r w:rsidRPr="005575DD">
        <w:rPr>
          <w:rFonts w:hint="eastAsia"/>
          <w:lang w:eastAsia="zh-CN"/>
        </w:rPr>
        <w:t xml:space="preserve">if </w:t>
      </w:r>
      <m:oMath>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s</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sub>
        </m:sSub>
      </m:oMath>
    </w:p>
    <w:p w14:paraId="643097DB" w14:textId="77777777" w:rsidR="00843256" w:rsidRPr="005575DD" w:rsidRDefault="00843256" w:rsidP="00843256">
      <w:pPr>
        <w:pStyle w:val="B5"/>
        <w:ind w:left="1985"/>
        <w:rPr>
          <w:lang w:eastAsia="zh-CN"/>
        </w:rPr>
      </w:pPr>
      <m:oMath>
        <m:r>
          <w:rPr>
            <w:rFonts w:ascii="Cambria Math" w:hAnsi="Cambria Math"/>
            <w:lang w:eastAsia="zh-CN"/>
          </w:rPr>
          <m:t>j</m:t>
        </m:r>
        <m:r>
          <m:rPr>
            <m:sty m:val="p"/>
          </m:rPr>
          <w:rPr>
            <w:rFonts w:ascii="Cambria Math" w:hAnsi="Cambria Math"/>
            <w:lang w:eastAsia="zh-CN"/>
          </w:rPr>
          <m:t>=</m:t>
        </m:r>
        <m:r>
          <w:rPr>
            <w:rFonts w:ascii="Cambria Math" w:hAnsi="Cambria Math"/>
            <w:lang w:eastAsia="zh-CN"/>
          </w:rPr>
          <m:t>j</m:t>
        </m:r>
        <m:r>
          <m:rPr>
            <m:sty m:val="p"/>
          </m:rPr>
          <w:rPr>
            <w:rFonts w:ascii="Cambria Math" w:hAnsi="Cambria Math"/>
            <w:lang w:eastAsia="zh-CN"/>
          </w:rPr>
          <m:t>+1</m:t>
        </m:r>
      </m:oMath>
      <w:r w:rsidRPr="005575DD">
        <w:rPr>
          <w:lang w:eastAsia="zh-CN"/>
        </w:rPr>
        <w:t xml:space="preserve">; </w:t>
      </w:r>
    </w:p>
    <w:p w14:paraId="373EAA5D" w14:textId="77777777" w:rsidR="00843256" w:rsidRPr="005575DD" w:rsidRDefault="00843256" w:rsidP="00843256">
      <w:pPr>
        <w:pStyle w:val="B5"/>
        <w:rPr>
          <w:rFonts w:cs="Arial"/>
          <w:lang w:eastAsia="zh-CN"/>
        </w:rPr>
      </w:pPr>
      <w:r w:rsidRPr="005575DD">
        <w:rPr>
          <w:rFonts w:hint="eastAsia"/>
          <w:lang w:eastAsia="zh-CN"/>
        </w:rPr>
        <w:t>end if</w:t>
      </w:r>
    </w:p>
    <w:p w14:paraId="7A1A8AA6" w14:textId="77777777" w:rsidR="00843256" w:rsidRPr="005575DD" w:rsidRDefault="001E72BC" w:rsidP="00843256">
      <w:pPr>
        <w:pStyle w:val="B5"/>
        <w:rPr>
          <w:lang w:eastAsia="zh-CN"/>
        </w:rPr>
      </w:pP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sub>
        </m:sSub>
        <m: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s</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oMath>
      <w:r w:rsidR="00843256" w:rsidRPr="005575DD">
        <w:rPr>
          <w:lang w:eastAsia="zh-CN"/>
        </w:rPr>
        <w:t xml:space="preserve">; </w:t>
      </w:r>
    </w:p>
    <w:p w14:paraId="6745EC7A" w14:textId="77777777" w:rsidR="00843256" w:rsidRPr="005575DD" w:rsidRDefault="00843256" w:rsidP="00843256">
      <w:pPr>
        <w:pStyle w:val="B5"/>
        <w:rPr>
          <w:lang w:eastAsia="zh-CN"/>
        </w:rPr>
      </w:pPr>
      <w:r w:rsidRPr="005575DD">
        <w:rPr>
          <w:lang w:eastAsia="zh-CN"/>
        </w:rPr>
        <w:t xml:space="preserve">if </w:t>
      </w:r>
      <m:oMath>
        <m:sSubSup>
          <m:sSubSupPr>
            <m:ctrlPr>
              <w:rPr>
                <w:rFonts w:ascii="Cambria Math" w:hAnsi="Cambria Math"/>
                <w:lang w:eastAsia="zh-CN"/>
              </w:rPr>
            </m:ctrlPr>
          </m:sSubSupPr>
          <m:e>
            <m:r>
              <w:rPr>
                <w:rFonts w:ascii="Cambria Math" w:hAnsi="Cambria Math"/>
                <w:lang w:eastAsia="zh-CN"/>
              </w:rPr>
              <m:t>V</m:t>
            </m:r>
          </m:e>
          <m:sub>
            <m:r>
              <m:rPr>
                <m:nor/>
              </m:rPr>
              <w:rPr>
                <w:rFonts w:ascii="Cambria Math"/>
                <w:lang w:eastAsia="zh-CN"/>
              </w:rPr>
              <m:t>T-D</m:t>
            </m:r>
            <m:r>
              <m:rPr>
                <m:nor/>
              </m:rPr>
              <w:rPr>
                <w:lang w:eastAsia="zh-CN"/>
              </w:rPr>
              <m:t>AI</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r>
          <w:rPr>
            <w:rFonts w:ascii="Cambria Math" w:hAnsi="Cambria Math"/>
            <w:lang w:eastAsia="zh-CN"/>
          </w:rPr>
          <m:t>=∅</m:t>
        </m:r>
      </m:oMath>
    </w:p>
    <w:p w14:paraId="008DED00" w14:textId="77777777" w:rsidR="00843256" w:rsidRPr="005575DD" w:rsidRDefault="001E72BC" w:rsidP="00843256">
      <w:pPr>
        <w:pStyle w:val="B5"/>
        <w:ind w:left="1985"/>
        <w:rPr>
          <w:lang w:eastAsia="zh-CN"/>
        </w:rPr>
      </w:pP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r>
              <m:rPr>
                <m:sty m:val="p"/>
              </m:rPr>
              <w:rPr>
                <w:rFonts w:ascii="Cambria Math" w:hAnsi="Cambria Math"/>
                <w:lang w:eastAsia="zh-CN"/>
              </w:rPr>
              <m:t>,2</m:t>
            </m:r>
          </m:sub>
        </m:sSub>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s</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oMath>
      <w:r w:rsidR="00843256" w:rsidRPr="005575DD">
        <w:rPr>
          <w:lang w:eastAsia="zh-CN"/>
        </w:rPr>
        <w:t xml:space="preserve">; </w:t>
      </w:r>
    </w:p>
    <w:p w14:paraId="5FC9C2F5" w14:textId="77777777" w:rsidR="00843256" w:rsidRPr="005575DD" w:rsidRDefault="00843256" w:rsidP="00843256">
      <w:pPr>
        <w:pStyle w:val="B5"/>
        <w:rPr>
          <w:lang w:eastAsia="zh-CN"/>
        </w:rPr>
      </w:pPr>
      <w:r w:rsidRPr="005575DD">
        <w:rPr>
          <w:lang w:eastAsia="zh-CN"/>
        </w:rPr>
        <w:t xml:space="preserve">else </w:t>
      </w:r>
    </w:p>
    <w:p w14:paraId="5A49266B" w14:textId="77777777" w:rsidR="00843256" w:rsidRPr="005575DD" w:rsidRDefault="001E72BC" w:rsidP="00843256">
      <w:pPr>
        <w:pStyle w:val="B5"/>
        <w:ind w:left="1985"/>
        <w:rPr>
          <w:lang w:eastAsia="zh-CN"/>
        </w:rPr>
      </w:pP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temp,2</m:t>
            </m:r>
          </m:sub>
        </m:sSub>
        <m: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T</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oMath>
      <w:r w:rsidR="00843256" w:rsidRPr="005575DD">
        <w:rPr>
          <w:lang w:eastAsia="zh-CN"/>
        </w:rPr>
        <w:t>;</w:t>
      </w:r>
    </w:p>
    <w:p w14:paraId="4353AE03" w14:textId="77777777" w:rsidR="00843256" w:rsidRPr="005575DD" w:rsidRDefault="00843256" w:rsidP="00843256">
      <w:pPr>
        <w:pStyle w:val="B5"/>
        <w:rPr>
          <w:lang w:eastAsia="zh-CN"/>
        </w:rPr>
      </w:pPr>
      <w:r w:rsidRPr="005575DD">
        <w:rPr>
          <w:lang w:eastAsia="zh-CN"/>
        </w:rPr>
        <w:lastRenderedPageBreak/>
        <w:t>end if</w:t>
      </w:r>
    </w:p>
    <w:p w14:paraId="7C478C71" w14:textId="77777777" w:rsidR="00843256" w:rsidRPr="005575DD" w:rsidRDefault="00843256" w:rsidP="00843256">
      <w:pPr>
        <w:pStyle w:val="B5"/>
        <w:rPr>
          <w:lang w:eastAsia="zh-CN"/>
        </w:rPr>
      </w:pPr>
      <m:oMath>
        <m:r>
          <w:rPr>
            <w:rFonts w:ascii="Cambria Math" w:hAnsi="Cambria Math"/>
            <w:lang w:eastAsia="zh-CN"/>
          </w:rPr>
          <m:t>cnt=0</m:t>
        </m:r>
      </m:oMath>
      <w:r w:rsidRPr="005575DD">
        <w:rPr>
          <w:lang w:eastAsia="zh-CN"/>
        </w:rPr>
        <w:t>;</w:t>
      </w:r>
    </w:p>
    <w:p w14:paraId="5FE3C5B5" w14:textId="77777777" w:rsidR="00843256" w:rsidRPr="005575DD" w:rsidRDefault="00843256" w:rsidP="00843256">
      <w:pPr>
        <w:pStyle w:val="B5"/>
        <w:rPr>
          <w:lang w:eastAsia="zh-CN"/>
        </w:rPr>
      </w:pPr>
      <m:oMath>
        <m:r>
          <w:rPr>
            <w:rFonts w:ascii="Cambria Math" w:hAnsi="Cambria Math" w:cs="Arial"/>
            <w:lang w:eastAsia="zh-CN"/>
          </w:rPr>
          <m:t>m</m:t>
        </m:r>
        <m:r>
          <w:rPr>
            <w:rFonts w:ascii="Cambria Math" w:hAnsi="Cambria Math"/>
            <w:lang w:eastAsia="zh-CN"/>
          </w:rPr>
          <m:t>c=0</m:t>
        </m:r>
      </m:oMath>
      <w:r w:rsidRPr="005575DD">
        <w:rPr>
          <w:rFonts w:cs="Arial"/>
          <w:lang w:eastAsia="zh-CN"/>
        </w:rPr>
        <w:t>;</w:t>
      </w:r>
    </w:p>
    <w:p w14:paraId="402497EE" w14:textId="77777777" w:rsidR="00843256" w:rsidRPr="005575DD" w:rsidRDefault="00843256" w:rsidP="00843256">
      <w:pPr>
        <w:pStyle w:val="B5"/>
      </w:pPr>
      <w:r w:rsidRPr="005575DD">
        <w:t xml:space="preserve">while </w:t>
      </w:r>
      <m:oMath>
        <m:r>
          <w:rPr>
            <w:rFonts w:ascii="Cambria Math" w:hAnsi="Cambria Math"/>
          </w:rPr>
          <m:t>m</m:t>
        </m:r>
        <m:r>
          <w:rPr>
            <w:rFonts w:ascii="Cambria Math" w:hAnsi="Cambria Math"/>
            <w:lang w:eastAsia="zh-CN"/>
          </w:rPr>
          <m:t>c&lt;</m:t>
        </m:r>
        <m:sSubSup>
          <m:sSubSupPr>
            <m:ctrlPr>
              <w:rPr>
                <w:rFonts w:ascii="Cambria Math" w:hAnsi="Cambria Math"/>
                <w:i/>
              </w:rPr>
            </m:ctrlPr>
          </m:sSubSupPr>
          <m:e>
            <m:r>
              <w:rPr>
                <w:rFonts w:ascii="Cambria Math"/>
              </w:rPr>
              <m:t>N</m:t>
            </m:r>
          </m:e>
          <m:sub>
            <m:r>
              <m:rPr>
                <m:sty m:val="p"/>
              </m:rPr>
              <w:rPr>
                <w:rFonts w:ascii="Cambria Math"/>
              </w:rPr>
              <m:t>cells,set</m:t>
            </m:r>
            <m:ctrlPr>
              <w:rPr>
                <w:rFonts w:ascii="Cambria Math" w:hAnsi="Cambria Math"/>
              </w:rPr>
            </m:ctrlPr>
          </m:sub>
          <m:sup>
            <m:r>
              <m:rPr>
                <m:nor/>
              </m:rPr>
              <w:rPr>
                <w:rFonts w:ascii="Cambria Math"/>
                <w:lang w:val="en-US"/>
              </w:rPr>
              <m:t>DL,max</m:t>
            </m:r>
            <m:ctrlPr>
              <w:rPr>
                <w:rFonts w:ascii="Cambria Math" w:hAnsi="Cambria Math"/>
              </w:rPr>
            </m:ctrlPr>
          </m:sup>
        </m:sSubSup>
      </m:oMath>
    </w:p>
    <w:p w14:paraId="56E563DF" w14:textId="77777777" w:rsidR="00843256" w:rsidRPr="005575DD" w:rsidRDefault="00843256" w:rsidP="00843256">
      <w:pPr>
        <w:pStyle w:val="B5"/>
        <w:ind w:left="1985"/>
      </w:pPr>
      <w:r w:rsidRPr="005575DD">
        <w:t>if the UE is scheduled PDSCH reception on serving cell</w:t>
      </w:r>
      <w:r w:rsidRPr="005575DD">
        <w:rPr>
          <w:rFonts w:ascii="Cambria Math" w:hAnsi="Cambria Math"/>
          <w:i/>
        </w:rPr>
        <w:t xml:space="preserve"> </w:t>
      </w:r>
      <m:oMath>
        <m:r>
          <w:rPr>
            <w:rFonts w:ascii="Cambria Math" w:hAnsi="Cambria Math"/>
          </w:rPr>
          <m:t>m</m:t>
        </m:r>
        <m:r>
          <w:rPr>
            <w:rFonts w:ascii="Cambria Math" w:hAnsi="Cambria Math"/>
            <w:lang w:eastAsia="zh-CN"/>
          </w:rPr>
          <m:t>c</m:t>
        </m:r>
      </m:oMath>
      <w:r w:rsidRPr="005575DD">
        <w:rPr>
          <w:iCs/>
          <w:lang w:eastAsia="zh-CN"/>
        </w:rPr>
        <w:t>, if any, of set</w:t>
      </w:r>
      <w:r w:rsidRPr="005575DD">
        <w:rPr>
          <w:rFonts w:ascii="Cambria Math" w:hAnsi="Cambria Math"/>
          <w:iCs/>
          <w:lang w:eastAsia="zh-CN"/>
        </w:rPr>
        <w:t xml:space="preserve"> </w:t>
      </w:r>
      <m:oMath>
        <m:r>
          <w:rPr>
            <w:rFonts w:ascii="Cambria Math"/>
          </w:rPr>
          <m:t>s</m:t>
        </m:r>
      </m:oMath>
    </w:p>
    <w:p w14:paraId="393536C2" w14:textId="77777777" w:rsidR="00843256" w:rsidRPr="005575DD" w:rsidRDefault="00843256" w:rsidP="00843256">
      <w:pPr>
        <w:pStyle w:val="B5"/>
        <w:ind w:left="2268"/>
      </w:pPr>
      <w:r w:rsidRPr="005575DD">
        <w:t xml:space="preserve">if </w:t>
      </w:r>
      <w:r w:rsidRPr="005575DD">
        <w:rPr>
          <w:i/>
        </w:rPr>
        <w:t>maxNrofCodeWordsScheduledByDCI</w:t>
      </w:r>
      <w:r w:rsidRPr="005575DD">
        <w:rPr>
          <w:lang w:eastAsia="zh-CN"/>
        </w:rPr>
        <w:t xml:space="preserve"> is 2 for</w:t>
      </w:r>
      <w:r w:rsidRPr="005575DD">
        <w:t xml:space="preserve"> serving cell</w:t>
      </w:r>
      <w:r w:rsidRPr="005575DD">
        <w:rPr>
          <w:rFonts w:ascii="Cambria Math" w:hAnsi="Cambria Math"/>
          <w:i/>
        </w:rPr>
        <w:t xml:space="preserve"> </w:t>
      </w:r>
      <m:oMath>
        <m:r>
          <w:rPr>
            <w:rFonts w:ascii="Cambria Math" w:hAnsi="Cambria Math"/>
          </w:rPr>
          <m:t>m</m:t>
        </m:r>
        <m:r>
          <w:rPr>
            <w:rFonts w:ascii="Cambria Math" w:hAnsi="Cambria Math"/>
            <w:lang w:eastAsia="zh-CN"/>
          </w:rPr>
          <m:t>c</m:t>
        </m:r>
      </m:oMath>
      <w:r w:rsidRPr="005575DD">
        <w:rPr>
          <w:iCs/>
          <w:lang w:eastAsia="zh-CN"/>
        </w:rPr>
        <w:t>, if any, of set</w:t>
      </w:r>
      <w:r w:rsidRPr="005575DD">
        <w:rPr>
          <w:rFonts w:ascii="Cambria Math" w:hAnsi="Cambria Math"/>
          <w:iCs/>
          <w:lang w:eastAsia="zh-CN"/>
        </w:rPr>
        <w:t xml:space="preserve"> </w:t>
      </w:r>
      <m:oMath>
        <m:r>
          <w:rPr>
            <w:rFonts w:ascii="Cambria Math"/>
          </w:rPr>
          <m:t>s</m:t>
        </m:r>
      </m:oMath>
    </w:p>
    <w:p w14:paraId="498274A9" w14:textId="77777777" w:rsidR="00843256" w:rsidRPr="005575DD" w:rsidRDefault="001E72BC" w:rsidP="00843256">
      <w:pPr>
        <w:pStyle w:val="B5"/>
        <w:ind w:left="2552"/>
        <w:rPr>
          <w:lang w:eastAsia="zh-CN"/>
        </w:rPr>
      </w:pPr>
      <m:oMath>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sSubSup>
              <m:sSubSupPr>
                <m:ctrlPr>
                  <w:rPr>
                    <w:rFonts w:ascii="Cambria Math" w:hAnsi="Cambria Math"/>
                    <w:i/>
                  </w:rPr>
                </m:ctrlPr>
              </m:sSubSupPr>
              <m:e>
                <m:r>
                  <w:rPr>
                    <w:rFonts w:ascii="Cambria Math"/>
                  </w:rPr>
                  <m:t>N</m:t>
                </m:r>
              </m:e>
              <m:sub>
                <m:r>
                  <m:rPr>
                    <m:sty m:val="p"/>
                  </m:rPr>
                  <w:rPr>
                    <w:rFonts w:ascii="Cambria Math"/>
                  </w:rPr>
                  <m:t>sets</m:t>
                </m:r>
                <m:ctrlPr>
                  <w:rPr>
                    <w:rFonts w:ascii="Cambria Math" w:hAnsi="Cambria Math"/>
                  </w:rPr>
                </m:ctrlPr>
              </m:sub>
              <m:sup>
                <m:r>
                  <m:rPr>
                    <m:nor/>
                  </m:rPr>
                  <w:rPr>
                    <w:rFonts w:ascii="Cambria Math"/>
                    <w:lang w:val="en-US"/>
                  </w:rPr>
                  <m:t>TB,max</m:t>
                </m:r>
                <m:ctrlPr>
                  <w:rPr>
                    <w:rFonts w:ascii="Cambria Math" w:hAnsi="Cambria Math"/>
                  </w:rPr>
                </m:ctrlPr>
              </m:sup>
            </m:sSubSup>
            <m:r>
              <w:rPr>
                <w:rFonts w:ascii="Cambria Math" w:hAnsi="Cambria Math" w:cs="Cambria Math"/>
                <w:lang w:eastAsia="zh-CN"/>
              </w:rPr>
              <m:t>⋅</m:t>
            </m:r>
            <m:sSub>
              <m:sSubPr>
                <m:ctrlPr>
                  <w:rPr>
                    <w:rFonts w:ascii="Cambria Math" w:hAnsi="Cambria Math"/>
                    <w:i/>
                  </w:rPr>
                </m:ctrlPr>
              </m:sSubPr>
              <m:e>
                <m:r>
                  <w:rPr>
                    <w:rFonts w:ascii="Cambria Math" w:hAnsi="Cambria Math"/>
                  </w:rPr>
                  <m:t>T</m:t>
                </m:r>
              </m:e>
              <m:sub>
                <m:r>
                  <w:rPr>
                    <w:rFonts w:ascii="Cambria Math" w:hAnsi="Cambria Math"/>
                  </w:rPr>
                  <m:t>D</m:t>
                </m:r>
              </m:sub>
            </m:sSub>
            <m:r>
              <w:rPr>
                <w:rFonts w:ascii="Cambria Math" w:hAnsi="Cambria Math" w:cs="Cambria Math"/>
                <w:lang w:eastAsia="zh-CN"/>
              </w:rPr>
              <m:t>⋅</m:t>
            </m:r>
            <m:r>
              <w:rPr>
                <w:rFonts w:ascii="Cambria Math"/>
              </w:rPr>
              <m:t>j+</m:t>
            </m:r>
            <m:sSubSup>
              <m:sSubSupPr>
                <m:ctrlPr>
                  <w:rPr>
                    <w:rFonts w:ascii="Cambria Math" w:hAnsi="Cambria Math"/>
                    <w:i/>
                  </w:rPr>
                </m:ctrlPr>
              </m:sSubSupPr>
              <m:e>
                <m:r>
                  <w:rPr>
                    <w:rFonts w:ascii="Cambria Math"/>
                  </w:rPr>
                  <m:t>N</m:t>
                </m:r>
              </m:e>
              <m:sub>
                <m:r>
                  <m:rPr>
                    <m:sty m:val="p"/>
                  </m:rPr>
                  <w:rPr>
                    <w:rFonts w:ascii="Cambria Math"/>
                  </w:rPr>
                  <m:t>sets</m:t>
                </m:r>
                <m:ctrlPr>
                  <w:rPr>
                    <w:rFonts w:ascii="Cambria Math" w:hAnsi="Cambria Math"/>
                  </w:rPr>
                </m:ctrlPr>
              </m:sub>
              <m:sup>
                <m:r>
                  <m:rPr>
                    <m:nor/>
                  </m:rPr>
                  <w:rPr>
                    <w:rFonts w:ascii="Cambria Math"/>
                    <w:lang w:val="en-US"/>
                  </w:rPr>
                  <m:t>TB,max</m:t>
                </m:r>
                <m:ctrlPr>
                  <w:rPr>
                    <w:rFonts w:ascii="Cambria Math" w:hAnsi="Cambria Math"/>
                  </w:rPr>
                </m:ctrlPr>
              </m:sup>
            </m:sSubSup>
            <m:r>
              <w:rPr>
                <w:rFonts w:ascii="Cambria Math" w:hAnsi="Cambria Math" w:cs="Cambria Math"/>
                <w:lang w:eastAsia="zh-CN"/>
              </w:rPr>
              <m:t>⋅</m:t>
            </m:r>
            <m:d>
              <m:dPr>
                <m:ctrlPr>
                  <w:rPr>
                    <w:rFonts w:ascii="Cambria Math" w:hAnsi="Cambria Math"/>
                    <w:i/>
                  </w:rPr>
                </m:ctrlPr>
              </m:dPr>
              <m:e>
                <m:sSubSup>
                  <m:sSubSupPr>
                    <m:ctrlPr>
                      <w:rPr>
                        <w:rFonts w:ascii="Cambria Math" w:hAnsi="Cambria Math"/>
                        <w:i/>
                      </w:rPr>
                    </m:ctrlPr>
                  </m:sSubSupPr>
                  <m:e>
                    <m:r>
                      <w:rPr>
                        <w:rFonts w:ascii="Cambria Math"/>
                      </w:rPr>
                      <m:t>V</m:t>
                    </m:r>
                  </m:e>
                  <m:sub>
                    <m:r>
                      <w:rPr>
                        <w:rFonts w:ascii="Cambria Math"/>
                      </w:rPr>
                      <m:t>C</m:t>
                    </m:r>
                    <m:r>
                      <w:rPr>
                        <w:rFonts w:ascii="Cambria Math"/>
                      </w:rPr>
                      <m:t>-</m:t>
                    </m:r>
                    <m:r>
                      <w:rPr>
                        <w:rFonts w:ascii="Cambria Math"/>
                      </w:rPr>
                      <m:t>DAI,s,m</m:t>
                    </m:r>
                  </m:sub>
                  <m:sup>
                    <m:r>
                      <w:rPr>
                        <w:rFonts w:ascii="Cambria Math"/>
                      </w:rPr>
                      <m:t>DL</m:t>
                    </m:r>
                  </m:sup>
                </m:sSubSup>
                <m:r>
                  <w:rPr>
                    <w:rFonts w:ascii="Cambria Math"/>
                  </w:rPr>
                  <m:t>-</m:t>
                </m:r>
                <m:r>
                  <w:rPr>
                    <w:rFonts w:ascii="Cambria Math"/>
                  </w:rPr>
                  <m:t>1</m:t>
                </m:r>
              </m:e>
            </m:d>
            <m:r>
              <w:rPr>
                <w:rFonts w:ascii="Cambria Math" w:hAnsi="Cambria Math"/>
              </w:rPr>
              <m:t>+cnt</m:t>
            </m:r>
          </m:sub>
          <m:sup>
            <m:r>
              <w:rPr>
                <w:rFonts w:ascii="Cambria Math"/>
              </w:rPr>
              <m:t>ACK</m:t>
            </m:r>
          </m:sup>
        </m:sSubSup>
      </m:oMath>
      <w:r w:rsidR="00843256" w:rsidRPr="005575DD">
        <w:t xml:space="preserve"> </w:t>
      </w:r>
      <w:r w:rsidR="00843256" w:rsidRPr="005575DD">
        <w:rPr>
          <w:rFonts w:hint="eastAsia"/>
          <w:lang w:eastAsia="zh-CN"/>
        </w:rPr>
        <w:t xml:space="preserve">= </w:t>
      </w:r>
      <w:r w:rsidR="00843256" w:rsidRPr="005575DD">
        <w:t>HARQ-ACK information bit corresponding to the first transport block of this cell</w:t>
      </w:r>
    </w:p>
    <w:p w14:paraId="2CC25C79" w14:textId="77777777" w:rsidR="00843256" w:rsidRPr="005575DD" w:rsidRDefault="001E72BC" w:rsidP="00843256">
      <w:pPr>
        <w:pStyle w:val="B5"/>
        <w:ind w:left="2552"/>
      </w:pPr>
      <m:oMath>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sSubSup>
              <m:sSubSupPr>
                <m:ctrlPr>
                  <w:rPr>
                    <w:rFonts w:ascii="Cambria Math" w:hAnsi="Cambria Math"/>
                    <w:i/>
                  </w:rPr>
                </m:ctrlPr>
              </m:sSubSupPr>
              <m:e>
                <m:r>
                  <w:rPr>
                    <w:rFonts w:ascii="Cambria Math"/>
                  </w:rPr>
                  <m:t>N</m:t>
                </m:r>
              </m:e>
              <m:sub>
                <m:r>
                  <m:rPr>
                    <m:sty m:val="p"/>
                  </m:rPr>
                  <w:rPr>
                    <w:rFonts w:ascii="Cambria Math"/>
                  </w:rPr>
                  <m:t>sets</m:t>
                </m:r>
                <m:ctrlPr>
                  <w:rPr>
                    <w:rFonts w:ascii="Cambria Math" w:hAnsi="Cambria Math"/>
                  </w:rPr>
                </m:ctrlPr>
              </m:sub>
              <m:sup>
                <m:r>
                  <m:rPr>
                    <m:nor/>
                  </m:rPr>
                  <w:rPr>
                    <w:rFonts w:ascii="Cambria Math"/>
                    <w:lang w:val="en-US"/>
                  </w:rPr>
                  <m:t>TB,max</m:t>
                </m:r>
                <m:ctrlPr>
                  <w:rPr>
                    <w:rFonts w:ascii="Cambria Math" w:hAnsi="Cambria Math"/>
                  </w:rPr>
                </m:ctrlPr>
              </m:sup>
            </m:sSubSup>
            <m:r>
              <w:rPr>
                <w:rFonts w:ascii="Cambria Math" w:hAnsi="Cambria Math" w:cs="Cambria Math"/>
                <w:lang w:eastAsia="zh-CN"/>
              </w:rPr>
              <m:t>⋅</m:t>
            </m:r>
            <m:sSub>
              <m:sSubPr>
                <m:ctrlPr>
                  <w:rPr>
                    <w:rFonts w:ascii="Cambria Math" w:hAnsi="Cambria Math"/>
                    <w:i/>
                  </w:rPr>
                </m:ctrlPr>
              </m:sSubPr>
              <m:e>
                <m:r>
                  <w:rPr>
                    <w:rFonts w:ascii="Cambria Math" w:hAnsi="Cambria Math"/>
                  </w:rPr>
                  <m:t>T</m:t>
                </m:r>
              </m:e>
              <m:sub>
                <m:r>
                  <w:rPr>
                    <w:rFonts w:ascii="Cambria Math" w:hAnsi="Cambria Math"/>
                  </w:rPr>
                  <m:t>D</m:t>
                </m:r>
              </m:sub>
            </m:sSub>
            <m:r>
              <w:rPr>
                <w:rFonts w:ascii="Cambria Math" w:hAnsi="Cambria Math" w:cs="Cambria Math"/>
                <w:lang w:eastAsia="zh-CN"/>
              </w:rPr>
              <m:t>⋅</m:t>
            </m:r>
            <m:r>
              <w:rPr>
                <w:rFonts w:ascii="Cambria Math"/>
              </w:rPr>
              <m:t>j+</m:t>
            </m:r>
            <m:sSubSup>
              <m:sSubSupPr>
                <m:ctrlPr>
                  <w:rPr>
                    <w:rFonts w:ascii="Cambria Math" w:hAnsi="Cambria Math"/>
                    <w:i/>
                  </w:rPr>
                </m:ctrlPr>
              </m:sSubSupPr>
              <m:e>
                <m:r>
                  <w:rPr>
                    <w:rFonts w:ascii="Cambria Math"/>
                  </w:rPr>
                  <m:t>N</m:t>
                </m:r>
              </m:e>
              <m:sub>
                <m:r>
                  <m:rPr>
                    <m:sty m:val="p"/>
                  </m:rPr>
                  <w:rPr>
                    <w:rFonts w:ascii="Cambria Math"/>
                  </w:rPr>
                  <m:t>sets</m:t>
                </m:r>
                <m:ctrlPr>
                  <w:rPr>
                    <w:rFonts w:ascii="Cambria Math" w:hAnsi="Cambria Math"/>
                  </w:rPr>
                </m:ctrlPr>
              </m:sub>
              <m:sup>
                <m:r>
                  <m:rPr>
                    <m:nor/>
                  </m:rPr>
                  <w:rPr>
                    <w:rFonts w:ascii="Cambria Math"/>
                    <w:lang w:val="en-US"/>
                  </w:rPr>
                  <m:t>TB,max</m:t>
                </m:r>
                <m:ctrlPr>
                  <w:rPr>
                    <w:rFonts w:ascii="Cambria Math" w:hAnsi="Cambria Math"/>
                  </w:rPr>
                </m:ctrlPr>
              </m:sup>
            </m:sSubSup>
            <m:r>
              <w:rPr>
                <w:rFonts w:ascii="Cambria Math" w:hAnsi="Cambria Math" w:cs="Cambria Math"/>
                <w:lang w:eastAsia="zh-CN"/>
              </w:rPr>
              <m:t>⋅</m:t>
            </m:r>
            <m:d>
              <m:dPr>
                <m:ctrlPr>
                  <w:rPr>
                    <w:rFonts w:ascii="Cambria Math" w:hAnsi="Cambria Math"/>
                    <w:i/>
                  </w:rPr>
                </m:ctrlPr>
              </m:dPr>
              <m:e>
                <m:sSubSup>
                  <m:sSubSupPr>
                    <m:ctrlPr>
                      <w:rPr>
                        <w:rFonts w:ascii="Cambria Math" w:hAnsi="Cambria Math"/>
                        <w:i/>
                      </w:rPr>
                    </m:ctrlPr>
                  </m:sSubSupPr>
                  <m:e>
                    <m:r>
                      <w:rPr>
                        <w:rFonts w:ascii="Cambria Math"/>
                      </w:rPr>
                      <m:t>V</m:t>
                    </m:r>
                  </m:e>
                  <m:sub>
                    <m:r>
                      <w:rPr>
                        <w:rFonts w:ascii="Cambria Math"/>
                      </w:rPr>
                      <m:t>C</m:t>
                    </m:r>
                    <m:r>
                      <w:rPr>
                        <w:rFonts w:ascii="Cambria Math"/>
                      </w:rPr>
                      <m:t>-</m:t>
                    </m:r>
                    <m:r>
                      <w:rPr>
                        <w:rFonts w:ascii="Cambria Math"/>
                      </w:rPr>
                      <m:t>DAI,s,m</m:t>
                    </m:r>
                  </m:sub>
                  <m:sup>
                    <m:r>
                      <w:rPr>
                        <w:rFonts w:ascii="Cambria Math"/>
                      </w:rPr>
                      <m:t>DL</m:t>
                    </m:r>
                  </m:sup>
                </m:sSubSup>
                <m:r>
                  <w:rPr>
                    <w:rFonts w:ascii="Cambria Math"/>
                  </w:rPr>
                  <m:t>-</m:t>
                </m:r>
                <m:r>
                  <w:rPr>
                    <w:rFonts w:ascii="Cambria Math"/>
                  </w:rPr>
                  <m:t>1</m:t>
                </m:r>
              </m:e>
            </m:d>
            <m:r>
              <w:rPr>
                <w:rFonts w:ascii="Cambria Math"/>
              </w:rPr>
              <m:t>+1+cnt</m:t>
            </m:r>
          </m:sub>
          <m:sup>
            <m:r>
              <w:rPr>
                <w:rFonts w:ascii="Cambria Math"/>
              </w:rPr>
              <m:t>ACK</m:t>
            </m:r>
          </m:sup>
        </m:sSubSup>
      </m:oMath>
      <w:r w:rsidR="00843256" w:rsidRPr="005575DD">
        <w:t xml:space="preserve"> </w:t>
      </w:r>
      <w:r w:rsidR="00843256" w:rsidRPr="005575DD">
        <w:rPr>
          <w:rFonts w:hint="eastAsia"/>
          <w:lang w:eastAsia="zh-CN"/>
        </w:rPr>
        <w:t>=</w:t>
      </w:r>
      <w:r w:rsidR="00843256" w:rsidRPr="005575DD">
        <w:t xml:space="preserve"> HARQ-ACK information bit corresponding to the </w:t>
      </w:r>
      <w:r w:rsidR="00843256" w:rsidRPr="005575DD">
        <w:rPr>
          <w:rFonts w:hint="eastAsia"/>
          <w:lang w:eastAsia="zh-CN"/>
        </w:rPr>
        <w:t>second</w:t>
      </w:r>
      <w:r w:rsidR="00843256" w:rsidRPr="005575DD">
        <w:t xml:space="preserve"> transport block of this cell</w:t>
      </w:r>
    </w:p>
    <w:p w14:paraId="37626912" w14:textId="77777777" w:rsidR="00843256" w:rsidRPr="005575DD" w:rsidRDefault="00843256" w:rsidP="00843256">
      <w:pPr>
        <w:pStyle w:val="B5"/>
        <w:ind w:left="2552"/>
      </w:pPr>
      <m:oMath>
        <m:r>
          <w:rPr>
            <w:rFonts w:ascii="Cambria Math" w:hAnsi="Cambria Math"/>
            <w:lang w:eastAsia="zh-CN"/>
          </w:rPr>
          <m:t>cnt=cnt+2</m:t>
        </m:r>
      </m:oMath>
      <w:r w:rsidRPr="005575DD">
        <w:rPr>
          <w:lang w:eastAsia="zh-CN"/>
        </w:rPr>
        <w:t>;</w:t>
      </w:r>
    </w:p>
    <w:p w14:paraId="5565AC95" w14:textId="77777777" w:rsidR="00843256" w:rsidRPr="005575DD" w:rsidRDefault="00843256" w:rsidP="00843256">
      <w:pPr>
        <w:pStyle w:val="B5"/>
        <w:ind w:left="2268"/>
      </w:pPr>
      <w:r w:rsidRPr="005575DD">
        <w:t>else</w:t>
      </w:r>
    </w:p>
    <w:p w14:paraId="389AB030" w14:textId="77777777" w:rsidR="00843256" w:rsidRPr="005575DD" w:rsidRDefault="001E72BC" w:rsidP="00843256">
      <w:pPr>
        <w:pStyle w:val="B5"/>
        <w:ind w:left="2552"/>
        <w:rPr>
          <w:lang w:eastAsia="zh-CN"/>
        </w:rPr>
      </w:pPr>
      <m:oMath>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sSubSup>
              <m:sSubSupPr>
                <m:ctrlPr>
                  <w:rPr>
                    <w:rFonts w:ascii="Cambria Math" w:hAnsi="Cambria Math"/>
                    <w:i/>
                  </w:rPr>
                </m:ctrlPr>
              </m:sSubSupPr>
              <m:e>
                <m:r>
                  <w:rPr>
                    <w:rFonts w:ascii="Cambria Math"/>
                  </w:rPr>
                  <m:t>N</m:t>
                </m:r>
              </m:e>
              <m:sub>
                <m:r>
                  <m:rPr>
                    <m:sty m:val="p"/>
                  </m:rPr>
                  <w:rPr>
                    <w:rFonts w:ascii="Cambria Math"/>
                  </w:rPr>
                  <m:t>sets</m:t>
                </m:r>
                <m:ctrlPr>
                  <w:rPr>
                    <w:rFonts w:ascii="Cambria Math" w:hAnsi="Cambria Math"/>
                  </w:rPr>
                </m:ctrlPr>
              </m:sub>
              <m:sup>
                <m:r>
                  <m:rPr>
                    <m:nor/>
                  </m:rPr>
                  <w:rPr>
                    <w:rFonts w:ascii="Cambria Math"/>
                    <w:lang w:val="en-US"/>
                  </w:rPr>
                  <m:t>TB,max</m:t>
                </m:r>
                <m:ctrlPr>
                  <w:rPr>
                    <w:rFonts w:ascii="Cambria Math" w:hAnsi="Cambria Math"/>
                  </w:rPr>
                </m:ctrlPr>
              </m:sup>
            </m:sSubSup>
            <m:r>
              <w:rPr>
                <w:rFonts w:ascii="Cambria Math" w:hAnsi="Cambria Math" w:cs="Cambria Math"/>
                <w:lang w:eastAsia="zh-CN"/>
              </w:rPr>
              <m:t>⋅</m:t>
            </m:r>
            <m:sSub>
              <m:sSubPr>
                <m:ctrlPr>
                  <w:rPr>
                    <w:rFonts w:ascii="Cambria Math" w:hAnsi="Cambria Math"/>
                    <w:i/>
                  </w:rPr>
                </m:ctrlPr>
              </m:sSubPr>
              <m:e>
                <m:r>
                  <w:rPr>
                    <w:rFonts w:ascii="Cambria Math" w:hAnsi="Cambria Math"/>
                  </w:rPr>
                  <m:t>T</m:t>
                </m:r>
              </m:e>
              <m:sub>
                <m:r>
                  <w:rPr>
                    <w:rFonts w:ascii="Cambria Math" w:hAnsi="Cambria Math"/>
                  </w:rPr>
                  <m:t>D</m:t>
                </m:r>
              </m:sub>
            </m:sSub>
            <m:r>
              <w:rPr>
                <w:rFonts w:ascii="Cambria Math" w:hAnsi="Cambria Math" w:cs="Cambria Math"/>
                <w:lang w:eastAsia="zh-CN"/>
              </w:rPr>
              <m:t>⋅</m:t>
            </m:r>
            <m:r>
              <w:rPr>
                <w:rFonts w:ascii="Cambria Math"/>
              </w:rPr>
              <m:t>j+</m:t>
            </m:r>
            <m:sSubSup>
              <m:sSubSupPr>
                <m:ctrlPr>
                  <w:rPr>
                    <w:rFonts w:ascii="Cambria Math" w:hAnsi="Cambria Math"/>
                    <w:i/>
                  </w:rPr>
                </m:ctrlPr>
              </m:sSubSupPr>
              <m:e>
                <m:r>
                  <w:rPr>
                    <w:rFonts w:ascii="Cambria Math"/>
                  </w:rPr>
                  <m:t>N</m:t>
                </m:r>
              </m:e>
              <m:sub>
                <m:r>
                  <m:rPr>
                    <m:sty m:val="p"/>
                  </m:rPr>
                  <w:rPr>
                    <w:rFonts w:ascii="Cambria Math"/>
                  </w:rPr>
                  <m:t>sets</m:t>
                </m:r>
                <m:ctrlPr>
                  <w:rPr>
                    <w:rFonts w:ascii="Cambria Math" w:hAnsi="Cambria Math"/>
                  </w:rPr>
                </m:ctrlPr>
              </m:sub>
              <m:sup>
                <m:r>
                  <m:rPr>
                    <m:nor/>
                  </m:rPr>
                  <w:rPr>
                    <w:rFonts w:ascii="Cambria Math"/>
                    <w:lang w:val="en-US"/>
                  </w:rPr>
                  <m:t>TB,max</m:t>
                </m:r>
                <m:ctrlPr>
                  <w:rPr>
                    <w:rFonts w:ascii="Cambria Math" w:hAnsi="Cambria Math"/>
                  </w:rPr>
                </m:ctrlPr>
              </m:sup>
            </m:sSubSup>
            <m:r>
              <w:rPr>
                <w:rFonts w:ascii="Cambria Math" w:hAnsi="Cambria Math" w:cs="Cambria Math"/>
                <w:lang w:eastAsia="zh-CN"/>
              </w:rPr>
              <m:t>⋅</m:t>
            </m:r>
            <m:d>
              <m:dPr>
                <m:ctrlPr>
                  <w:rPr>
                    <w:rFonts w:ascii="Cambria Math" w:hAnsi="Cambria Math"/>
                    <w:i/>
                  </w:rPr>
                </m:ctrlPr>
              </m:dPr>
              <m:e>
                <m:sSubSup>
                  <m:sSubSupPr>
                    <m:ctrlPr>
                      <w:rPr>
                        <w:rFonts w:ascii="Cambria Math" w:hAnsi="Cambria Math"/>
                        <w:i/>
                      </w:rPr>
                    </m:ctrlPr>
                  </m:sSubSupPr>
                  <m:e>
                    <m:r>
                      <w:rPr>
                        <w:rFonts w:ascii="Cambria Math"/>
                      </w:rPr>
                      <m:t>V</m:t>
                    </m:r>
                  </m:e>
                  <m:sub>
                    <m:r>
                      <w:rPr>
                        <w:rFonts w:ascii="Cambria Math"/>
                      </w:rPr>
                      <m:t>C</m:t>
                    </m:r>
                    <m:r>
                      <w:rPr>
                        <w:rFonts w:ascii="Cambria Math"/>
                      </w:rPr>
                      <m:t>-</m:t>
                    </m:r>
                    <m:r>
                      <w:rPr>
                        <w:rFonts w:ascii="Cambria Math"/>
                      </w:rPr>
                      <m:t>DAI,s,m</m:t>
                    </m:r>
                  </m:sub>
                  <m:sup>
                    <m:r>
                      <w:rPr>
                        <w:rFonts w:ascii="Cambria Math"/>
                      </w:rPr>
                      <m:t>DL</m:t>
                    </m:r>
                  </m:sup>
                </m:sSubSup>
                <m:r>
                  <w:rPr>
                    <w:rFonts w:ascii="Cambria Math"/>
                  </w:rPr>
                  <m:t>-</m:t>
                </m:r>
                <m:r>
                  <w:rPr>
                    <w:rFonts w:ascii="Cambria Math"/>
                  </w:rPr>
                  <m:t>1</m:t>
                </m:r>
              </m:e>
            </m:d>
            <m:r>
              <w:rPr>
                <w:rFonts w:ascii="Cambria Math" w:hAnsi="Cambria Math"/>
              </w:rPr>
              <m:t>+cnt</m:t>
            </m:r>
          </m:sub>
          <m:sup>
            <m:r>
              <w:rPr>
                <w:rFonts w:ascii="Cambria Math"/>
              </w:rPr>
              <m:t>ACK</m:t>
            </m:r>
          </m:sup>
        </m:sSubSup>
      </m:oMath>
      <w:r w:rsidR="00843256" w:rsidRPr="005575DD">
        <w:t xml:space="preserve"> </w:t>
      </w:r>
      <w:r w:rsidR="00843256" w:rsidRPr="005575DD">
        <w:rPr>
          <w:rFonts w:hint="eastAsia"/>
          <w:lang w:eastAsia="zh-CN"/>
        </w:rPr>
        <w:t xml:space="preserve">= </w:t>
      </w:r>
      <w:r w:rsidR="00843256" w:rsidRPr="005575DD">
        <w:t>HARQ-ACK information bit corresponding to the transport block of this cell</w:t>
      </w:r>
    </w:p>
    <w:p w14:paraId="2165F609" w14:textId="77777777" w:rsidR="00843256" w:rsidRPr="005575DD" w:rsidRDefault="00843256" w:rsidP="00843256">
      <w:pPr>
        <w:pStyle w:val="B5"/>
        <w:ind w:left="2268"/>
      </w:pPr>
      <m:oMath>
        <m:r>
          <w:rPr>
            <w:rFonts w:ascii="Cambria Math" w:hAnsi="Cambria Math"/>
            <w:lang w:eastAsia="zh-CN"/>
          </w:rPr>
          <m:t>cnt=cnt+1</m:t>
        </m:r>
      </m:oMath>
      <w:r w:rsidRPr="005575DD">
        <w:rPr>
          <w:lang w:eastAsia="zh-CN"/>
        </w:rPr>
        <w:t>;</w:t>
      </w:r>
    </w:p>
    <w:p w14:paraId="5F9C6D84" w14:textId="77777777" w:rsidR="00843256" w:rsidRPr="005575DD" w:rsidRDefault="00843256" w:rsidP="00843256">
      <w:pPr>
        <w:pStyle w:val="B5"/>
        <w:ind w:left="2268"/>
      </w:pPr>
      <w:r w:rsidRPr="005575DD">
        <w:t>end if</w:t>
      </w:r>
    </w:p>
    <w:p w14:paraId="0F224E47" w14:textId="77777777" w:rsidR="00843256" w:rsidRPr="005575DD" w:rsidRDefault="00843256" w:rsidP="00843256">
      <w:pPr>
        <w:pStyle w:val="B5"/>
        <w:ind w:left="1985"/>
        <w:rPr>
          <w:lang w:eastAsia="zh-CN"/>
        </w:rPr>
      </w:pPr>
      <w:r w:rsidRPr="005575DD">
        <w:rPr>
          <w:lang w:eastAsia="zh-CN"/>
        </w:rPr>
        <w:t>end if</w:t>
      </w:r>
    </w:p>
    <w:p w14:paraId="3221ADCB" w14:textId="77777777" w:rsidR="00843256" w:rsidRPr="005575DD" w:rsidRDefault="00843256" w:rsidP="00843256">
      <w:pPr>
        <w:pStyle w:val="B5"/>
        <w:ind w:left="1985"/>
        <w:rPr>
          <w:lang w:eastAsia="zh-CN"/>
        </w:rPr>
      </w:pPr>
      <m:oMath>
        <m:r>
          <w:rPr>
            <w:rFonts w:ascii="Cambria Math" w:hAnsi="Cambria Math"/>
            <w:lang w:eastAsia="zh-CN"/>
          </w:rPr>
          <m:t>mc=mc+1</m:t>
        </m:r>
      </m:oMath>
      <w:r w:rsidRPr="005575DD">
        <w:rPr>
          <w:lang w:eastAsia="zh-CN"/>
        </w:rPr>
        <w:t>;</w:t>
      </w:r>
    </w:p>
    <w:p w14:paraId="511520D5" w14:textId="77777777" w:rsidR="00843256" w:rsidRPr="005575DD" w:rsidRDefault="00843256" w:rsidP="00843256">
      <w:pPr>
        <w:pStyle w:val="B5"/>
        <w:rPr>
          <w:lang w:eastAsia="zh-CN"/>
        </w:rPr>
      </w:pPr>
      <w:r w:rsidRPr="005575DD">
        <w:rPr>
          <w:lang w:eastAsia="zh-CN"/>
        </w:rPr>
        <w:t>end while</w:t>
      </w:r>
    </w:p>
    <w:p w14:paraId="32996E49" w14:textId="77777777" w:rsidR="00843256" w:rsidRPr="005575DD" w:rsidRDefault="00843256" w:rsidP="00843256">
      <w:pPr>
        <w:pStyle w:val="B4"/>
        <w:rPr>
          <w:lang w:eastAsia="zh-CN"/>
        </w:rPr>
      </w:pPr>
      <w:r w:rsidRPr="005575DD">
        <w:rPr>
          <w:lang w:eastAsia="zh-CN"/>
        </w:rPr>
        <w:t xml:space="preserve">while </w:t>
      </w:r>
      <m:oMath>
        <m:r>
          <w:rPr>
            <w:rFonts w:ascii="Cambria Math" w:hAnsi="Cambria Math"/>
            <w:lang w:eastAsia="zh-CN"/>
          </w:rPr>
          <m:t xml:space="preserve">cnt&lt; </m:t>
        </m:r>
        <m:sSubSup>
          <m:sSubSupPr>
            <m:ctrlPr>
              <w:rPr>
                <w:rFonts w:ascii="Cambria Math" w:hAnsi="Cambria Math"/>
                <w:i/>
              </w:rPr>
            </m:ctrlPr>
          </m:sSubSupPr>
          <m:e>
            <m:r>
              <w:rPr>
                <w:rFonts w:ascii="Cambria Math" w:hAnsi="Cambria Math"/>
              </w:rPr>
              <m:t>N</m:t>
            </m:r>
          </m:e>
          <m:sub>
            <m:r>
              <m:rPr>
                <m:sty m:val="p"/>
              </m:rPr>
              <w:rPr>
                <w:rFonts w:ascii="Cambria Math" w:hAnsi="Cambria Math"/>
              </w:rPr>
              <m:t>sets</m:t>
            </m:r>
            <m:ctrlPr>
              <w:rPr>
                <w:rFonts w:ascii="Cambria Math" w:hAnsi="Cambria Math"/>
              </w:rPr>
            </m:ctrlPr>
          </m:sub>
          <m:sup>
            <m:r>
              <m:rPr>
                <m:nor/>
              </m:rPr>
              <w:rPr>
                <w:lang w:val="en-US"/>
              </w:rPr>
              <m:t>TB,max</m:t>
            </m:r>
            <m:ctrlPr>
              <w:rPr>
                <w:rFonts w:ascii="Cambria Math" w:hAnsi="Cambria Math"/>
              </w:rPr>
            </m:ctrlPr>
          </m:sup>
        </m:sSubSup>
      </m:oMath>
      <w:r w:rsidRPr="005575DD">
        <w:rPr>
          <w:lang w:eastAsia="zh-CN"/>
        </w:rPr>
        <w:t xml:space="preserve"> </w:t>
      </w:r>
    </w:p>
    <w:p w14:paraId="4328B75E" w14:textId="77777777" w:rsidR="00843256" w:rsidRPr="005575DD" w:rsidRDefault="001E72BC" w:rsidP="00843256">
      <w:pPr>
        <w:pStyle w:val="B5"/>
      </w:pPr>
      <m:oMath>
        <m:sSubSup>
          <m:sSubSupPr>
            <m:ctrlPr>
              <w:rPr>
                <w:rFonts w:ascii="Cambria Math" w:hAnsi="Cambria Math"/>
              </w:rPr>
            </m:ctrlPr>
          </m:sSubSupPr>
          <m:e>
            <m:acc>
              <m:accPr>
                <m:chr m:val="̃"/>
                <m:ctrlPr>
                  <w:rPr>
                    <w:rFonts w:ascii="Cambria Math" w:hAnsi="Cambria Math"/>
                  </w:rPr>
                </m:ctrlPr>
              </m:accPr>
              <m:e>
                <m:r>
                  <w:rPr>
                    <w:rFonts w:ascii="Cambria Math" w:hAnsi="Cambria Math"/>
                  </w:rPr>
                  <m:t>o</m:t>
                </m:r>
              </m:e>
            </m:acc>
          </m:e>
          <m:sub>
            <m:sSub>
              <m:sSubPr>
                <m:ctrlPr>
                  <w:rPr>
                    <w:rFonts w:ascii="Cambria Math" w:hAnsi="Cambria Math"/>
                  </w:rPr>
                </m:ctrlPr>
              </m:sSubPr>
              <m:e>
                <m:sSubSup>
                  <m:sSubSupPr>
                    <m:ctrlPr>
                      <w:rPr>
                        <w:rFonts w:ascii="Cambria Math" w:hAnsi="Cambria Math"/>
                      </w:rPr>
                    </m:ctrlPr>
                  </m:sSubSupPr>
                  <m:e>
                    <m:r>
                      <w:rPr>
                        <w:rFonts w:ascii="Cambria Math" w:hAnsi="Cambria Math"/>
                      </w:rPr>
                      <m:t>N</m:t>
                    </m:r>
                  </m:e>
                  <m:sub>
                    <m:r>
                      <m:rPr>
                        <m:sty m:val="p"/>
                      </m:rPr>
                      <w:rPr>
                        <w:rFonts w:ascii="Cambria Math" w:hAnsi="Cambria Math"/>
                      </w:rPr>
                      <m:t>sets</m:t>
                    </m:r>
                  </m:sub>
                  <m:sup>
                    <m:r>
                      <m:rPr>
                        <m:nor/>
                      </m:rPr>
                      <w:rPr>
                        <w:lang w:val="en-US"/>
                      </w:rPr>
                      <m:t>TB,max</m:t>
                    </m:r>
                  </m:sup>
                </m:sSubSup>
                <m:r>
                  <m:rPr>
                    <m:sty m:val="p"/>
                  </m:rPr>
                  <w:rPr>
                    <w:rFonts w:ascii="Cambria Math" w:hAnsi="Cambria Math" w:cs="Cambria Math"/>
                    <w:lang w:eastAsia="zh-CN"/>
                  </w:rPr>
                  <m:t>⋅</m:t>
                </m:r>
                <m:r>
                  <w:rPr>
                    <w:rFonts w:ascii="Cambria Math" w:hAnsi="Cambria Math"/>
                  </w:rPr>
                  <m:t>T</m:t>
                </m:r>
              </m:e>
              <m:sub>
                <m:r>
                  <w:rPr>
                    <w:rFonts w:ascii="Cambria Math" w:hAnsi="Cambria Math"/>
                  </w:rPr>
                  <m:t>D</m:t>
                </m:r>
              </m:sub>
            </m:sSub>
            <m:r>
              <m:rPr>
                <m:sty m:val="p"/>
              </m:rPr>
              <w:rPr>
                <w:rFonts w:ascii="Cambria Math" w:hAnsi="Cambria Math" w:cs="Cambria Math"/>
                <w:lang w:eastAsia="zh-CN"/>
              </w:rPr>
              <m:t>⋅</m:t>
            </m:r>
            <m:r>
              <w:rPr>
                <w:rFonts w:ascii="Cambria Math" w:hAnsi="Cambria Math"/>
              </w:rPr>
              <m:t>j</m:t>
            </m:r>
            <m:r>
              <m:rPr>
                <m:sty m:val="p"/>
              </m:rPr>
              <w:rPr>
                <w:rFonts w:ascii="Cambria Math" w:hAnsi="Cambria Math"/>
              </w:rPr>
              <m:t>+</m:t>
            </m:r>
            <m:sSubSup>
              <m:sSubSupPr>
                <m:ctrlPr>
                  <w:rPr>
                    <w:rFonts w:ascii="Cambria Math" w:hAnsi="Cambria Math"/>
                  </w:rPr>
                </m:ctrlPr>
              </m:sSubSupPr>
              <m:e>
                <m:sSubSup>
                  <m:sSubSupPr>
                    <m:ctrlPr>
                      <w:rPr>
                        <w:rFonts w:ascii="Cambria Math" w:hAnsi="Cambria Math"/>
                      </w:rPr>
                    </m:ctrlPr>
                  </m:sSubSupPr>
                  <m:e>
                    <m:r>
                      <w:rPr>
                        <w:rFonts w:ascii="Cambria Math" w:hAnsi="Cambria Math"/>
                      </w:rPr>
                      <m:t>N</m:t>
                    </m:r>
                  </m:e>
                  <m:sub>
                    <m:r>
                      <m:rPr>
                        <m:sty m:val="p"/>
                      </m:rPr>
                      <w:rPr>
                        <w:rFonts w:ascii="Cambria Math" w:hAnsi="Cambria Math"/>
                      </w:rPr>
                      <m:t>sets</m:t>
                    </m:r>
                  </m:sub>
                  <m:sup>
                    <m:r>
                      <m:rPr>
                        <m:nor/>
                      </m:rPr>
                      <w:rPr>
                        <w:lang w:val="en-US"/>
                      </w:rPr>
                      <m:t>TB,max</m:t>
                    </m:r>
                  </m:sup>
                </m:sSubSup>
                <m:r>
                  <m:rPr>
                    <m:sty m:val="p"/>
                  </m:rPr>
                  <w:rPr>
                    <w:rFonts w:ascii="Cambria Math" w:hAnsi="Cambria Math" w:cs="Cambria Math"/>
                    <w:lang w:eastAsia="zh-CN"/>
                  </w:rPr>
                  <m:t>⋅</m:t>
                </m:r>
                <m:r>
                  <w:rPr>
                    <w:rFonts w:ascii="Cambria Math" w:hAnsi="Cambria Math"/>
                  </w:rPr>
                  <m:t>V</m:t>
                </m:r>
              </m:e>
              <m:sub>
                <m:r>
                  <w:rPr>
                    <w:rFonts w:ascii="Cambria Math" w:hAnsi="Cambria Math"/>
                  </w:rPr>
                  <m:t>C</m:t>
                </m:r>
                <m:r>
                  <m:rPr>
                    <m:sty m:val="p"/>
                  </m:rPr>
                  <w:rPr>
                    <w:rFonts w:ascii="Cambria Math" w:hAnsi="Cambria Math"/>
                  </w:rPr>
                  <m:t>-</m:t>
                </m:r>
                <m:r>
                  <w:rPr>
                    <w:rFonts w:ascii="Cambria Math" w:hAnsi="Cambria Math"/>
                  </w:rPr>
                  <m:t>DAI</m:t>
                </m:r>
                <m:r>
                  <m:rPr>
                    <m:sty m:val="p"/>
                  </m:rPr>
                  <w:rPr>
                    <w:rFonts w:ascii="Cambria Math" w:hAnsi="Cambria Math"/>
                  </w:rPr>
                  <m:t>,</m:t>
                </m:r>
                <m:r>
                  <w:rPr>
                    <w:rFonts w:ascii="Cambria Math" w:hAnsi="Cambria Math"/>
                  </w:rPr>
                  <m:t>s</m:t>
                </m:r>
                <m:r>
                  <m:rPr>
                    <m:sty m:val="p"/>
                  </m:rPr>
                  <w:rPr>
                    <w:rFonts w:ascii="Cambria Math" w:hAnsi="Cambria Math"/>
                  </w:rPr>
                  <m:t>,</m:t>
                </m:r>
                <m:r>
                  <w:rPr>
                    <w:rFonts w:ascii="Cambria Math" w:hAnsi="Cambria Math"/>
                  </w:rPr>
                  <m:t>m</m:t>
                </m:r>
              </m:sub>
              <m:sup>
                <m:r>
                  <w:rPr>
                    <w:rFonts w:ascii="Cambria Math" w:hAnsi="Cambria Math"/>
                  </w:rPr>
                  <m:t>DL</m:t>
                </m:r>
              </m:sup>
            </m:sSubSup>
            <m:r>
              <m:rPr>
                <m:sty m:val="p"/>
              </m:rPr>
              <w:rPr>
                <w:rFonts w:ascii="Cambria Math" w:hAnsi="Cambria Math"/>
              </w:rPr>
              <m:t>-1+</m:t>
            </m:r>
            <m:r>
              <w:rPr>
                <w:rFonts w:ascii="Cambria Math" w:hAnsi="Cambria Math"/>
              </w:rPr>
              <m:t>cnt</m:t>
            </m:r>
          </m:sub>
          <m:sup>
            <m:r>
              <w:rPr>
                <w:rFonts w:ascii="Cambria Math" w:hAnsi="Cambria Math"/>
              </w:rPr>
              <m:t>ACK</m:t>
            </m:r>
          </m:sup>
        </m:sSubSup>
      </m:oMath>
      <w:r w:rsidR="00843256" w:rsidRPr="005575DD">
        <w:rPr>
          <w:rFonts w:hint="eastAsia"/>
          <w:lang w:eastAsia="zh-CN"/>
        </w:rPr>
        <w:t>=</w:t>
      </w:r>
      <w:r w:rsidR="00843256" w:rsidRPr="005575DD">
        <w:t xml:space="preserve"> NACK;</w:t>
      </w:r>
    </w:p>
    <w:p w14:paraId="0C0F6A9E" w14:textId="77777777" w:rsidR="00843256" w:rsidRPr="005575DD" w:rsidRDefault="00843256" w:rsidP="00843256">
      <w:pPr>
        <w:pStyle w:val="B5"/>
        <w:rPr>
          <w:lang w:eastAsia="zh-CN"/>
        </w:rPr>
      </w:pPr>
      <m:oMath>
        <m:r>
          <w:rPr>
            <w:rFonts w:ascii="Cambria Math" w:hAnsi="Cambria Math"/>
            <w:lang w:eastAsia="zh-CN"/>
          </w:rPr>
          <m:t>cnt</m:t>
        </m:r>
        <m:r>
          <m:rPr>
            <m:sty m:val="p"/>
          </m:rPr>
          <w:rPr>
            <w:rFonts w:ascii="Cambria Math" w:hAnsi="Cambria Math"/>
            <w:lang w:eastAsia="zh-CN"/>
          </w:rPr>
          <m:t>=</m:t>
        </m:r>
        <m:r>
          <w:rPr>
            <w:rFonts w:ascii="Cambria Math" w:hAnsi="Cambria Math"/>
            <w:lang w:eastAsia="zh-CN"/>
          </w:rPr>
          <m:t>cnt</m:t>
        </m:r>
        <m:r>
          <m:rPr>
            <m:sty m:val="p"/>
          </m:rPr>
          <w:rPr>
            <w:rFonts w:ascii="Cambria Math" w:hAnsi="Cambria Math"/>
            <w:lang w:eastAsia="zh-CN"/>
          </w:rPr>
          <m:t>+1</m:t>
        </m:r>
      </m:oMath>
      <w:r w:rsidRPr="005575DD">
        <w:rPr>
          <w:lang w:eastAsia="zh-CN"/>
        </w:rPr>
        <w:t>;</w:t>
      </w:r>
    </w:p>
    <w:p w14:paraId="4679DE3B" w14:textId="77777777" w:rsidR="00843256" w:rsidRPr="005575DD" w:rsidRDefault="00843256" w:rsidP="00843256">
      <w:pPr>
        <w:pStyle w:val="B4"/>
      </w:pPr>
      <w:r w:rsidRPr="005575DD">
        <w:t>end while</w:t>
      </w:r>
    </w:p>
    <w:p w14:paraId="4C4F4511" w14:textId="77777777" w:rsidR="00843256" w:rsidRPr="005575DD" w:rsidRDefault="001E72BC" w:rsidP="00843256">
      <w:pPr>
        <w:pStyle w:val="B4"/>
        <w:rPr>
          <w:lang w:eastAsia="zh-CN"/>
        </w:rPr>
      </w:pP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s</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s</m:t>
            </m:r>
          </m:sub>
        </m:sSub>
        <m:r>
          <m:rPr>
            <m:sty m:val="p"/>
          </m:rPr>
          <w:rPr>
            <w:rFonts w:ascii="Cambria Math" w:hAnsi="Cambria Math" w:cs="Cambria Math"/>
            <w:lang w:eastAsia="zh-CN"/>
          </w:rPr>
          <m:t>∪</m:t>
        </m:r>
        <m:d>
          <m:dPr>
            <m:begChr m:val="{"/>
            <m:endChr m:val="}"/>
            <m:ctrlPr>
              <w:rPr>
                <w:rFonts w:ascii="Cambria Math" w:hAnsi="Cambria Math"/>
                <w:lang w:eastAsia="zh-CN"/>
              </w:rPr>
            </m:ctrlPr>
          </m:dPr>
          <m:e>
            <m:sSubSup>
              <m:sSubSupPr>
                <m:ctrlPr>
                  <w:rPr>
                    <w:rFonts w:ascii="Cambria Math" w:hAnsi="Cambria Math"/>
                    <w:i/>
                  </w:rPr>
                </m:ctrlPr>
              </m:sSubSupPr>
              <m:e>
                <m:r>
                  <w:rPr>
                    <w:rFonts w:ascii="Cambria Math" w:hAnsi="Cambria Math"/>
                  </w:rPr>
                  <m:t>N</m:t>
                </m:r>
              </m:e>
              <m:sub>
                <m:r>
                  <m:rPr>
                    <m:sty m:val="p"/>
                  </m:rPr>
                  <w:rPr>
                    <w:rFonts w:ascii="Cambria Math" w:hAnsi="Cambria Math"/>
                  </w:rPr>
                  <m:t>sets</m:t>
                </m:r>
                <m:ctrlPr>
                  <w:rPr>
                    <w:rFonts w:ascii="Cambria Math" w:hAnsi="Cambria Math"/>
                  </w:rPr>
                </m:ctrlPr>
              </m:sub>
              <m:sup>
                <m:r>
                  <m:rPr>
                    <m:nor/>
                  </m:rPr>
                  <w:rPr>
                    <w:lang w:val="en-US"/>
                  </w:rPr>
                  <m:t>TB,max</m:t>
                </m:r>
                <m:ctrlPr>
                  <w:rPr>
                    <w:rFonts w:ascii="Cambria Math" w:hAnsi="Cambria Math"/>
                  </w:rPr>
                </m:ctrlPr>
              </m:sup>
            </m:sSubSup>
            <m:r>
              <m:rPr>
                <m:sty m:val="p"/>
              </m:rPr>
              <w:rPr>
                <w:rFonts w:ascii="Cambria Math" w:hAnsi="Cambria Math" w:cs="Cambria Math"/>
                <w:lang w:eastAsia="zh-CN"/>
              </w:rPr>
              <m:t>⋅</m:t>
            </m:r>
            <m:sSub>
              <m:sSubPr>
                <m:ctrlPr>
                  <w:rPr>
                    <w:rFonts w:ascii="Cambria Math" w:hAnsi="Cambria Math"/>
                  </w:rPr>
                </m:ctrlPr>
              </m:sSubPr>
              <m:e>
                <m:r>
                  <w:rPr>
                    <w:rFonts w:ascii="Cambria Math" w:hAnsi="Cambria Math"/>
                  </w:rPr>
                  <m:t>T</m:t>
                </m:r>
              </m:e>
              <m:sub>
                <m:r>
                  <w:rPr>
                    <w:rFonts w:ascii="Cambria Math" w:hAnsi="Cambria Math"/>
                  </w:rPr>
                  <m:t>D</m:t>
                </m:r>
              </m:sub>
            </m:sSub>
            <m:r>
              <m:rPr>
                <m:sty m:val="p"/>
              </m:rPr>
              <w:rPr>
                <w:rFonts w:ascii="Cambria Math" w:hAnsi="Cambria Math" w:cs="Cambria Math"/>
                <w:lang w:eastAsia="zh-CN"/>
              </w:rPr>
              <m:t>⋅</m:t>
            </m:r>
            <m:r>
              <w:rPr>
                <w:rFonts w:ascii="Cambria Math" w:hAnsi="Cambria Math"/>
              </w:rPr>
              <m:t>j</m:t>
            </m:r>
            <m:r>
              <m:rPr>
                <m:sty m:val="p"/>
              </m:rPr>
              <w:rPr>
                <w:rFonts w:ascii="Cambria Math" w:hAnsi="Cambria Math"/>
                <w:lang w:eastAsia="zh-CN"/>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sets</m:t>
                </m:r>
                <m:ctrlPr>
                  <w:rPr>
                    <w:rFonts w:ascii="Cambria Math" w:hAnsi="Cambria Math"/>
                  </w:rPr>
                </m:ctrlPr>
              </m:sub>
              <m:sup>
                <m:r>
                  <m:rPr>
                    <m:nor/>
                  </m:rPr>
                  <w:rPr>
                    <w:lang w:val="en-US"/>
                  </w:rPr>
                  <m:t>TB,max</m:t>
                </m:r>
                <m:ctrlPr>
                  <w:rPr>
                    <w:rFonts w:ascii="Cambria Math" w:hAnsi="Cambria Math"/>
                  </w:rPr>
                </m:ctrlPr>
              </m:sup>
            </m:sSubSup>
            <m:r>
              <m:rPr>
                <m:sty m:val="p"/>
              </m:rPr>
              <w:rPr>
                <w:rFonts w:ascii="Cambria Math" w:hAnsi="Cambria Math" w:cs="Cambria Math"/>
                <w:lang w:eastAsia="zh-CN"/>
              </w:rPr>
              <m:t>⋅</m:t>
            </m:r>
            <m:d>
              <m:dPr>
                <m:ctrlPr>
                  <w:rPr>
                    <w:rFonts w:ascii="Cambria Math" w:hAnsi="Cambria Math"/>
                    <w:lang w:eastAsia="zh-CN"/>
                  </w:rPr>
                </m:ctrlPr>
              </m:dPr>
              <m:e>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nor/>
                      </m:rPr>
                      <w:rPr>
                        <w:lang w:eastAsia="zh-CN"/>
                      </w:rPr>
                      <m:t>-DAI</m:t>
                    </m:r>
                    <m:r>
                      <m:rPr>
                        <m:sty m:val="p"/>
                      </m:rPr>
                      <w:rPr>
                        <w:rFonts w:ascii="Cambria Math" w:hAnsi="Cambria Math"/>
                        <w:lang w:eastAsia="zh-CN"/>
                      </w:rPr>
                      <m:t>,</m:t>
                    </m:r>
                    <m:r>
                      <w:rPr>
                        <w:rFonts w:ascii="Cambria Math" w:hAnsi="Cambria Math"/>
                        <w:lang w:eastAsia="zh-CN"/>
                      </w:rPr>
                      <m:t>s</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r>
                  <m:rPr>
                    <m:sty m:val="p"/>
                  </m:rPr>
                  <w:rPr>
                    <w:rFonts w:ascii="Cambria Math" w:hAnsi="Cambria Math"/>
                    <w:lang w:eastAsia="zh-CN"/>
                  </w:rPr>
                  <m:t>-1</m:t>
                </m:r>
              </m:e>
            </m:d>
            <m:r>
              <m:rPr>
                <m:sty m:val="p"/>
              </m:rPr>
              <w:rPr>
                <w:rFonts w:ascii="Cambria Math" w:hAnsi="Cambria Math"/>
                <w:lang w:eastAsia="zh-CN"/>
              </w:rPr>
              <m:t>, …, </m:t>
            </m:r>
            <m:sSubSup>
              <m:sSubSupPr>
                <m:ctrlPr>
                  <w:rPr>
                    <w:rFonts w:ascii="Cambria Math" w:hAnsi="Cambria Math"/>
                    <w:i/>
                  </w:rPr>
                </m:ctrlPr>
              </m:sSubSupPr>
              <m:e>
                <m:r>
                  <w:rPr>
                    <w:rFonts w:ascii="Cambria Math" w:hAnsi="Cambria Math"/>
                  </w:rPr>
                  <m:t>N</m:t>
                </m:r>
              </m:e>
              <m:sub>
                <m:r>
                  <m:rPr>
                    <m:sty m:val="p"/>
                  </m:rPr>
                  <w:rPr>
                    <w:rFonts w:ascii="Cambria Math" w:hAnsi="Cambria Math"/>
                  </w:rPr>
                  <m:t>sets</m:t>
                </m:r>
                <m:ctrlPr>
                  <w:rPr>
                    <w:rFonts w:ascii="Cambria Math" w:hAnsi="Cambria Math"/>
                  </w:rPr>
                </m:ctrlPr>
              </m:sub>
              <m:sup>
                <m:r>
                  <m:rPr>
                    <m:nor/>
                  </m:rPr>
                  <w:rPr>
                    <w:lang w:val="en-US"/>
                  </w:rPr>
                  <m:t>TB,max</m:t>
                </m:r>
                <m:ctrlPr>
                  <w:rPr>
                    <w:rFonts w:ascii="Cambria Math" w:hAnsi="Cambria Math"/>
                  </w:rPr>
                </m:ctrlPr>
              </m:sup>
            </m:sSubSup>
            <m:r>
              <m:rPr>
                <m:sty m:val="p"/>
              </m:rPr>
              <w:rPr>
                <w:rFonts w:ascii="Cambria Math" w:hAnsi="Cambria Math" w:cs="Cambria Math"/>
                <w:lang w:eastAsia="zh-CN"/>
              </w:rPr>
              <m:t>⋅</m:t>
            </m:r>
            <m:sSub>
              <m:sSubPr>
                <m:ctrlPr>
                  <w:rPr>
                    <w:rFonts w:ascii="Cambria Math" w:hAnsi="Cambria Math"/>
                  </w:rPr>
                </m:ctrlPr>
              </m:sSubPr>
              <m:e>
                <m:r>
                  <w:rPr>
                    <w:rFonts w:ascii="Cambria Math" w:hAnsi="Cambria Math"/>
                  </w:rPr>
                  <m:t>T</m:t>
                </m:r>
              </m:e>
              <m:sub>
                <m:r>
                  <w:rPr>
                    <w:rFonts w:ascii="Cambria Math" w:hAnsi="Cambria Math"/>
                  </w:rPr>
                  <m:t>D</m:t>
                </m:r>
              </m:sub>
            </m:sSub>
            <m:r>
              <m:rPr>
                <m:sty m:val="p"/>
              </m:rPr>
              <w:rPr>
                <w:rFonts w:ascii="Cambria Math" w:hAnsi="Cambria Math" w:cs="Cambria Math"/>
                <w:lang w:eastAsia="zh-CN"/>
              </w:rPr>
              <m:t>⋅</m:t>
            </m:r>
            <m:r>
              <w:rPr>
                <w:rFonts w:ascii="Cambria Math" w:hAnsi="Cambria Math"/>
              </w:rPr>
              <m:t>j</m:t>
            </m:r>
            <m:r>
              <m:rPr>
                <m:sty m:val="p"/>
              </m:rPr>
              <w:rPr>
                <w:rFonts w:ascii="Cambria Math" w:hAnsi="Cambria Math"/>
                <w:lang w:eastAsia="zh-CN"/>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sets</m:t>
                </m:r>
                <m:ctrlPr>
                  <w:rPr>
                    <w:rFonts w:ascii="Cambria Math" w:hAnsi="Cambria Math"/>
                  </w:rPr>
                </m:ctrlPr>
              </m:sub>
              <m:sup>
                <m:r>
                  <m:rPr>
                    <m:nor/>
                  </m:rPr>
                  <w:rPr>
                    <w:lang w:val="en-US"/>
                  </w:rPr>
                  <m:t>TB,max</m:t>
                </m:r>
                <m:ctrlPr>
                  <w:rPr>
                    <w:rFonts w:ascii="Cambria Math" w:hAnsi="Cambria Math"/>
                  </w:rPr>
                </m:ctrlPr>
              </m:sup>
            </m:sSubSup>
            <m:r>
              <m:rPr>
                <m:sty m:val="p"/>
              </m:rPr>
              <w:rPr>
                <w:rFonts w:ascii="Cambria Math" w:hAnsi="Cambria Math" w:cs="Cambria Math"/>
                <w:lang w:eastAsia="zh-CN"/>
              </w:rPr>
              <m:t>⋅</m:t>
            </m:r>
            <m:d>
              <m:dPr>
                <m:ctrlPr>
                  <w:rPr>
                    <w:rFonts w:ascii="Cambria Math" w:hAnsi="Cambria Math"/>
                    <w:lang w:eastAsia="zh-CN"/>
                  </w:rPr>
                </m:ctrlPr>
              </m:dPr>
              <m:e>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s</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r>
                  <m:rPr>
                    <m:sty m:val="p"/>
                  </m:rPr>
                  <w:rPr>
                    <w:rFonts w:ascii="Cambria Math" w:hAnsi="Cambria Math"/>
                    <w:lang w:eastAsia="zh-CN"/>
                  </w:rPr>
                  <m:t>-1</m:t>
                </m:r>
              </m:e>
            </m:d>
            <m:r>
              <m:rPr>
                <m:sty m:val="p"/>
              </m:rPr>
              <w:rPr>
                <w:rFonts w:ascii="Cambria Math" w:hAnsi="Cambria Math"/>
                <w:lang w:eastAsia="zh-CN"/>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sets</m:t>
                </m:r>
                <m:ctrlPr>
                  <w:rPr>
                    <w:rFonts w:ascii="Cambria Math" w:hAnsi="Cambria Math"/>
                  </w:rPr>
                </m:ctrlPr>
              </m:sub>
              <m:sup>
                <m:r>
                  <m:rPr>
                    <m:nor/>
                  </m:rPr>
                  <w:rPr>
                    <w:lang w:val="en-US"/>
                  </w:rPr>
                  <m:t>TB,max</m:t>
                </m:r>
                <m:ctrlPr>
                  <w:rPr>
                    <w:rFonts w:ascii="Cambria Math" w:hAnsi="Cambria Math"/>
                  </w:rPr>
                </m:ctrlPr>
              </m:sup>
            </m:sSubSup>
            <m:r>
              <w:rPr>
                <w:rFonts w:ascii="Cambria Math" w:hAnsi="Cambria Math"/>
                <w:lang w:eastAsia="zh-CN"/>
              </w:rPr>
              <m:t>-1</m:t>
            </m:r>
          </m:e>
        </m:d>
      </m:oMath>
      <w:r w:rsidR="00843256" w:rsidRPr="005575DD">
        <w:rPr>
          <w:lang w:eastAsia="zh-CN"/>
        </w:rPr>
        <w:t>;</w:t>
      </w:r>
    </w:p>
    <w:p w14:paraId="18196988" w14:textId="77777777" w:rsidR="00843256" w:rsidRPr="005575DD" w:rsidRDefault="00843256" w:rsidP="00843256">
      <w:pPr>
        <w:pStyle w:val="B4"/>
        <w:rPr>
          <w:lang w:eastAsia="zh-CN"/>
        </w:rPr>
      </w:pPr>
      <w:r w:rsidRPr="005575DD">
        <w:rPr>
          <w:lang w:eastAsia="zh-CN"/>
        </w:rPr>
        <w:t>end if</w:t>
      </w:r>
    </w:p>
    <w:p w14:paraId="21F23D68" w14:textId="77777777" w:rsidR="00843256" w:rsidRPr="005575DD" w:rsidRDefault="00843256" w:rsidP="00843256">
      <w:pPr>
        <w:pStyle w:val="B4"/>
        <w:rPr>
          <w:lang w:eastAsia="zh-CN"/>
        </w:rPr>
      </w:pPr>
      <m:oMath>
        <m:r>
          <w:rPr>
            <w:rFonts w:ascii="Cambria Math" w:hAnsi="Cambria Math"/>
            <w:lang w:eastAsia="zh-CN"/>
          </w:rPr>
          <m:t>s=s+1</m:t>
        </m:r>
      </m:oMath>
      <w:r w:rsidRPr="005575DD">
        <w:rPr>
          <w:lang w:eastAsia="zh-CN"/>
        </w:rPr>
        <w:t>;</w:t>
      </w:r>
    </w:p>
    <w:p w14:paraId="652A7EB1" w14:textId="77777777" w:rsidR="00843256" w:rsidRPr="005575DD" w:rsidRDefault="00843256" w:rsidP="00843256">
      <w:pPr>
        <w:pStyle w:val="B3"/>
        <w:rPr>
          <w:lang w:eastAsia="zh-CN"/>
        </w:rPr>
      </w:pPr>
      <w:r w:rsidRPr="005575DD">
        <w:rPr>
          <w:lang w:eastAsia="zh-CN"/>
        </w:rPr>
        <w:t>end while</w:t>
      </w:r>
    </w:p>
    <w:p w14:paraId="2A4B4A2F" w14:textId="77777777" w:rsidR="00843256" w:rsidRPr="005575DD" w:rsidRDefault="00843256" w:rsidP="00843256">
      <w:pPr>
        <w:pStyle w:val="B2"/>
        <w:rPr>
          <w:lang w:eastAsia="zh-CN"/>
        </w:rPr>
      </w:pPr>
      <w:r w:rsidRPr="005575DD">
        <w:rPr>
          <w:lang w:eastAsia="zh-CN"/>
        </w:rPr>
        <w:t>else</w:t>
      </w:r>
    </w:p>
    <w:p w14:paraId="2569A68C" w14:textId="77777777" w:rsidR="00843256" w:rsidRPr="005575DD" w:rsidRDefault="00843256" w:rsidP="00843256">
      <w:pPr>
        <w:pStyle w:val="B3"/>
        <w:rPr>
          <w:lang w:eastAsia="zh-CN"/>
        </w:rPr>
      </w:pPr>
      <w:r w:rsidRPr="005575DD">
        <w:t xml:space="preserve">while </w:t>
      </w:r>
      <m:oMath>
        <m:sSubSup>
          <m:sSubSupPr>
            <m:ctrlPr>
              <w:rPr>
                <w:rFonts w:ascii="Cambria Math" w:hAnsi="Cambria Math"/>
                <w:i/>
              </w:rPr>
            </m:ctrlPr>
          </m:sSubSupPr>
          <m:e>
            <m:r>
              <w:rPr>
                <w:rFonts w:ascii="Cambria Math" w:hAnsi="Cambria Math"/>
              </w:rPr>
              <m:t>s&lt;N</m:t>
            </m:r>
          </m:e>
          <m:sub>
            <m:r>
              <m:rPr>
                <m:sty m:val="p"/>
              </m:rPr>
              <w:rPr>
                <w:rFonts w:ascii="Cambria Math" w:hAnsi="Cambria Math"/>
              </w:rPr>
              <m:t>sets</m:t>
            </m:r>
            <m:ctrlPr>
              <w:rPr>
                <w:rFonts w:ascii="Cambria Math" w:hAnsi="Cambria Math"/>
              </w:rPr>
            </m:ctrlPr>
          </m:sub>
          <m:sup>
            <m:r>
              <m:rPr>
                <m:nor/>
              </m:rPr>
              <w:rPr>
                <w:lang w:val="en-US"/>
              </w:rPr>
              <m:t>DL</m:t>
            </m:r>
            <m:ctrlPr>
              <w:rPr>
                <w:rFonts w:ascii="Cambria Math" w:hAnsi="Cambria Math"/>
              </w:rPr>
            </m:ctrlPr>
          </m:sup>
        </m:sSubSup>
      </m:oMath>
    </w:p>
    <w:p w14:paraId="6127088C" w14:textId="77777777" w:rsidR="00843256" w:rsidRPr="005575DD" w:rsidRDefault="00843256" w:rsidP="00843256">
      <w:pPr>
        <w:pStyle w:val="B4"/>
        <w:ind w:left="1134" w:firstLine="0"/>
        <w:rPr>
          <w:lang w:eastAsia="zh-CN"/>
        </w:rPr>
      </w:pPr>
      <w:r w:rsidRPr="005575DD">
        <w:rPr>
          <w:rFonts w:hint="eastAsia"/>
          <w:lang w:eastAsia="zh-CN"/>
        </w:rPr>
        <w:t xml:space="preserve">if there </w:t>
      </w:r>
      <w:r w:rsidRPr="005575DD">
        <w:rPr>
          <w:lang w:eastAsia="zh-CN"/>
        </w:rPr>
        <w:t>are more than one</w:t>
      </w:r>
      <w:r w:rsidRPr="005575DD">
        <w:rPr>
          <w:rFonts w:hint="eastAsia"/>
          <w:lang w:eastAsia="zh-CN"/>
        </w:rPr>
        <w:t xml:space="preserve"> PDSCH</w:t>
      </w:r>
      <w:r w:rsidRPr="005575DD">
        <w:rPr>
          <w:lang w:eastAsia="zh-CN"/>
        </w:rPr>
        <w:t xml:space="preserve">s providing a </w:t>
      </w:r>
      <w:r w:rsidRPr="005575DD">
        <w:t>transport block for a HARQ process with enabled HARQ-ACK information</w:t>
      </w:r>
      <w:r w:rsidRPr="005575DD">
        <w:rPr>
          <w:rFonts w:hint="eastAsia"/>
          <w:lang w:eastAsia="zh-CN"/>
        </w:rPr>
        <w:t xml:space="preserve"> on </w:t>
      </w:r>
      <w:r w:rsidRPr="005575DD">
        <w:rPr>
          <w:lang w:eastAsia="zh-CN"/>
        </w:rPr>
        <w:t xml:space="preserve">respective more than one </w:t>
      </w:r>
      <w:r w:rsidRPr="005575DD">
        <w:rPr>
          <w:rFonts w:hint="eastAsia"/>
          <w:lang w:eastAsia="zh-CN"/>
        </w:rPr>
        <w:t>serving cell</w:t>
      </w:r>
      <w:r w:rsidRPr="005575DD">
        <w:rPr>
          <w:lang w:eastAsia="zh-CN"/>
        </w:rPr>
        <w:t xml:space="preserve">s from </w:t>
      </w:r>
      <w:r w:rsidRPr="005575DD">
        <w:rPr>
          <w:lang w:val="en-US" w:eastAsia="zh-CN"/>
        </w:rPr>
        <w:t xml:space="preserve">the </w:t>
      </w:r>
      <w:r w:rsidRPr="005575DD">
        <w:t xml:space="preserve">set </w:t>
      </w:r>
      <m:oMath>
        <m:r>
          <w:rPr>
            <w:rFonts w:ascii="Cambria Math" w:hAnsi="Cambria Math"/>
          </w:rPr>
          <m:t>s</m:t>
        </m:r>
      </m:oMath>
      <w:r w:rsidRPr="005575DD">
        <w:t xml:space="preserve"> of serving cells</w:t>
      </w:r>
      <w:r w:rsidRPr="005575DD">
        <w:rPr>
          <w:rFonts w:hint="eastAsia"/>
          <w:lang w:eastAsia="zh-CN"/>
        </w:rPr>
        <w:t xml:space="preserve"> associated with PDCCH in </w:t>
      </w:r>
      <w:r w:rsidRPr="005575DD">
        <w:rPr>
          <w:lang w:eastAsia="zh-CN"/>
        </w:rPr>
        <w:t xml:space="preserve">PDCCH monitoring occasion </w:t>
      </w:r>
      <m:oMath>
        <m:r>
          <w:rPr>
            <w:rFonts w:ascii="Cambria Math" w:hAnsi="Cambria Math"/>
          </w:rPr>
          <m:t>m</m:t>
        </m:r>
      </m:oMath>
      <w:r w:rsidRPr="005575DD">
        <w:rPr>
          <w:rFonts w:hint="eastAsia"/>
          <w:lang w:eastAsia="zh-CN"/>
        </w:rPr>
        <w:t xml:space="preserve">  </w:t>
      </w:r>
    </w:p>
    <w:p w14:paraId="317FCBD6" w14:textId="77777777" w:rsidR="00843256" w:rsidRPr="005575DD" w:rsidRDefault="00843256" w:rsidP="00843256">
      <w:pPr>
        <w:pStyle w:val="B5"/>
        <w:rPr>
          <w:lang w:eastAsia="zh-CN"/>
        </w:rPr>
      </w:pPr>
      <w:r w:rsidRPr="005575DD">
        <w:rPr>
          <w:rFonts w:hint="eastAsia"/>
          <w:lang w:eastAsia="zh-CN"/>
        </w:rPr>
        <w:t xml:space="preserve">if </w:t>
      </w:r>
      <m:oMath>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s</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sub>
        </m:sSub>
      </m:oMath>
    </w:p>
    <w:p w14:paraId="0EBB9694" w14:textId="77777777" w:rsidR="00843256" w:rsidRPr="005575DD" w:rsidRDefault="00843256" w:rsidP="00843256">
      <w:pPr>
        <w:pStyle w:val="B5"/>
        <w:ind w:left="1985"/>
        <w:rPr>
          <w:lang w:eastAsia="zh-CN"/>
        </w:rPr>
      </w:pPr>
      <m:oMath>
        <m:r>
          <w:rPr>
            <w:rFonts w:ascii="Cambria Math" w:hAnsi="Cambria Math"/>
            <w:lang w:eastAsia="zh-CN"/>
          </w:rPr>
          <m:t>j</m:t>
        </m:r>
        <m:r>
          <m:rPr>
            <m:sty m:val="p"/>
          </m:rPr>
          <w:rPr>
            <w:rFonts w:ascii="Cambria Math" w:hAnsi="Cambria Math"/>
            <w:lang w:eastAsia="zh-CN"/>
          </w:rPr>
          <m:t>=</m:t>
        </m:r>
        <m:r>
          <w:rPr>
            <w:rFonts w:ascii="Cambria Math" w:hAnsi="Cambria Math"/>
            <w:lang w:eastAsia="zh-CN"/>
          </w:rPr>
          <m:t>j</m:t>
        </m:r>
        <m:r>
          <m:rPr>
            <m:sty m:val="p"/>
          </m:rPr>
          <w:rPr>
            <w:rFonts w:ascii="Cambria Math" w:hAnsi="Cambria Math"/>
            <w:lang w:eastAsia="zh-CN"/>
          </w:rPr>
          <m:t>+1</m:t>
        </m:r>
      </m:oMath>
      <w:r w:rsidRPr="005575DD">
        <w:rPr>
          <w:lang w:eastAsia="zh-CN"/>
        </w:rPr>
        <w:t xml:space="preserve">; </w:t>
      </w:r>
    </w:p>
    <w:p w14:paraId="4D8C6A55" w14:textId="77777777" w:rsidR="00843256" w:rsidRPr="005575DD" w:rsidRDefault="00843256" w:rsidP="00843256">
      <w:pPr>
        <w:pStyle w:val="B5"/>
        <w:rPr>
          <w:rFonts w:cs="Arial"/>
          <w:lang w:eastAsia="zh-CN"/>
        </w:rPr>
      </w:pPr>
      <w:r w:rsidRPr="005575DD">
        <w:rPr>
          <w:rFonts w:hint="eastAsia"/>
          <w:lang w:eastAsia="zh-CN"/>
        </w:rPr>
        <w:lastRenderedPageBreak/>
        <w:t>end if</w:t>
      </w:r>
    </w:p>
    <w:p w14:paraId="1ED80C0F" w14:textId="77777777" w:rsidR="00843256" w:rsidRPr="005575DD" w:rsidRDefault="001E72BC" w:rsidP="00843256">
      <w:pPr>
        <w:pStyle w:val="B5"/>
        <w:rPr>
          <w:lang w:eastAsia="zh-CN"/>
        </w:rPr>
      </w:pP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sub>
        </m:sSub>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s</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oMath>
      <w:r w:rsidR="00843256" w:rsidRPr="005575DD">
        <w:rPr>
          <w:lang w:eastAsia="zh-CN"/>
        </w:rPr>
        <w:t xml:space="preserve">; </w:t>
      </w:r>
    </w:p>
    <w:p w14:paraId="6153525F" w14:textId="77777777" w:rsidR="00843256" w:rsidRPr="005575DD" w:rsidRDefault="00843256" w:rsidP="00843256">
      <w:pPr>
        <w:pStyle w:val="B5"/>
        <w:rPr>
          <w:lang w:eastAsia="zh-CN"/>
        </w:rPr>
      </w:pPr>
      <w:r w:rsidRPr="005575DD">
        <w:rPr>
          <w:lang w:eastAsia="zh-CN"/>
        </w:rPr>
        <w:t xml:space="preserve">if </w:t>
      </w:r>
      <m:oMath>
        <m:sSubSup>
          <m:sSubSupPr>
            <m:ctrlPr>
              <w:rPr>
                <w:rFonts w:ascii="Cambria Math" w:hAnsi="Cambria Math"/>
                <w:lang w:eastAsia="zh-CN"/>
              </w:rPr>
            </m:ctrlPr>
          </m:sSubSupPr>
          <m:e>
            <m:r>
              <w:rPr>
                <w:rFonts w:ascii="Cambria Math" w:hAnsi="Cambria Math"/>
                <w:lang w:eastAsia="zh-CN"/>
              </w:rPr>
              <m:t>V</m:t>
            </m:r>
          </m:e>
          <m:sub>
            <m:r>
              <m:rPr>
                <m:nor/>
              </m:rPr>
              <w:rPr>
                <w:lang w:eastAsia="zh-CN"/>
              </w:rPr>
              <m:t>T-DAI</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r>
          <m:rPr>
            <m:sty m:val="p"/>
          </m:rPr>
          <w:rPr>
            <w:rFonts w:ascii="Cambria Math" w:hAnsi="Cambria Math"/>
            <w:lang w:eastAsia="zh-CN"/>
          </w:rPr>
          <m:t>=∅</m:t>
        </m:r>
      </m:oMath>
    </w:p>
    <w:p w14:paraId="548BE5D2" w14:textId="77777777" w:rsidR="00843256" w:rsidRPr="005575DD" w:rsidRDefault="001E72BC" w:rsidP="00843256">
      <w:pPr>
        <w:pStyle w:val="B5"/>
        <w:ind w:left="1985"/>
        <w:rPr>
          <w:lang w:eastAsia="zh-CN"/>
        </w:rPr>
      </w:pP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r>
              <m:rPr>
                <m:sty m:val="p"/>
              </m:rPr>
              <w:rPr>
                <w:rFonts w:ascii="Cambria Math" w:hAnsi="Cambria Math"/>
                <w:lang w:eastAsia="zh-CN"/>
              </w:rPr>
              <m:t>,2</m:t>
            </m:r>
          </m:sub>
        </m:sSub>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s</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oMath>
      <w:r w:rsidR="00843256" w:rsidRPr="005575DD">
        <w:rPr>
          <w:lang w:eastAsia="zh-CN"/>
        </w:rPr>
        <w:t xml:space="preserve">; </w:t>
      </w:r>
    </w:p>
    <w:p w14:paraId="15FC84EE" w14:textId="77777777" w:rsidR="00843256" w:rsidRPr="005575DD" w:rsidRDefault="00843256" w:rsidP="00843256">
      <w:pPr>
        <w:pStyle w:val="B5"/>
        <w:rPr>
          <w:lang w:eastAsia="zh-CN"/>
        </w:rPr>
      </w:pPr>
      <w:r w:rsidRPr="005575DD">
        <w:rPr>
          <w:lang w:eastAsia="zh-CN"/>
        </w:rPr>
        <w:t xml:space="preserve">else </w:t>
      </w:r>
    </w:p>
    <w:p w14:paraId="1384578F" w14:textId="77777777" w:rsidR="00843256" w:rsidRPr="005575DD" w:rsidRDefault="001E72BC" w:rsidP="00843256">
      <w:pPr>
        <w:pStyle w:val="B5"/>
        <w:ind w:left="1985"/>
        <w:rPr>
          <w:lang w:eastAsia="zh-CN"/>
        </w:rPr>
      </w:pP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r>
              <m:rPr>
                <m:sty m:val="p"/>
              </m:rPr>
              <w:rPr>
                <w:rFonts w:ascii="Cambria Math" w:hAnsi="Cambria Math"/>
                <w:lang w:eastAsia="zh-CN"/>
              </w:rPr>
              <m:t>,2</m:t>
            </m:r>
          </m:sub>
        </m:sSub>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T</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oMath>
      <w:r w:rsidR="00843256" w:rsidRPr="005575DD">
        <w:rPr>
          <w:lang w:eastAsia="zh-CN"/>
        </w:rPr>
        <w:t>;</w:t>
      </w:r>
    </w:p>
    <w:p w14:paraId="571FCC29" w14:textId="77777777" w:rsidR="00843256" w:rsidRPr="005575DD" w:rsidRDefault="00843256" w:rsidP="00843256">
      <w:pPr>
        <w:pStyle w:val="B5"/>
        <w:rPr>
          <w:lang w:eastAsia="zh-CN"/>
        </w:rPr>
      </w:pPr>
      <w:r w:rsidRPr="005575DD">
        <w:rPr>
          <w:lang w:eastAsia="zh-CN"/>
        </w:rPr>
        <w:t>end if</w:t>
      </w:r>
    </w:p>
    <w:p w14:paraId="79E8181C" w14:textId="77777777" w:rsidR="00843256" w:rsidRPr="005575DD" w:rsidRDefault="00843256" w:rsidP="00843256">
      <w:pPr>
        <w:pStyle w:val="B5"/>
        <w:rPr>
          <w:lang w:eastAsia="zh-CN"/>
        </w:rPr>
      </w:pPr>
      <m:oMath>
        <m:r>
          <w:rPr>
            <w:rFonts w:ascii="Cambria Math" w:hAnsi="Cambria Math"/>
            <w:lang w:eastAsia="zh-CN"/>
          </w:rPr>
          <m:t>cnt</m:t>
        </m:r>
        <m:r>
          <m:rPr>
            <m:sty m:val="p"/>
          </m:rPr>
          <w:rPr>
            <w:rFonts w:ascii="Cambria Math" w:hAnsi="Cambria Math"/>
            <w:lang w:eastAsia="zh-CN"/>
          </w:rPr>
          <m:t>=0</m:t>
        </m:r>
      </m:oMath>
      <w:r w:rsidRPr="005575DD">
        <w:rPr>
          <w:lang w:eastAsia="zh-CN"/>
        </w:rPr>
        <w:t>;</w:t>
      </w:r>
    </w:p>
    <w:p w14:paraId="57F1D47E" w14:textId="77777777" w:rsidR="00843256" w:rsidRPr="005575DD" w:rsidRDefault="00843256" w:rsidP="00843256">
      <w:pPr>
        <w:pStyle w:val="B5"/>
        <w:rPr>
          <w:lang w:eastAsia="zh-CN"/>
        </w:rPr>
      </w:pPr>
      <m:oMath>
        <m:r>
          <w:rPr>
            <w:rFonts w:ascii="Cambria Math" w:hAnsi="Cambria Math" w:cs="Arial"/>
            <w:lang w:eastAsia="zh-CN"/>
          </w:rPr>
          <m:t>m</m:t>
        </m:r>
        <m:r>
          <w:rPr>
            <w:rFonts w:ascii="Cambria Math" w:hAnsi="Cambria Math"/>
            <w:lang w:eastAsia="zh-CN"/>
          </w:rPr>
          <m:t>c</m:t>
        </m:r>
        <m:r>
          <m:rPr>
            <m:sty m:val="p"/>
          </m:rPr>
          <w:rPr>
            <w:rFonts w:ascii="Cambria Math" w:hAnsi="Cambria Math"/>
            <w:lang w:eastAsia="zh-CN"/>
          </w:rPr>
          <m:t>=0</m:t>
        </m:r>
      </m:oMath>
      <w:r w:rsidRPr="005575DD">
        <w:rPr>
          <w:rFonts w:cs="Arial"/>
          <w:lang w:eastAsia="zh-CN"/>
        </w:rPr>
        <w:t>;</w:t>
      </w:r>
    </w:p>
    <w:p w14:paraId="7371DC62" w14:textId="77777777" w:rsidR="00843256" w:rsidRPr="005575DD" w:rsidRDefault="00843256" w:rsidP="00843256">
      <w:pPr>
        <w:pStyle w:val="B5"/>
      </w:pPr>
      <w:r w:rsidRPr="005575DD">
        <w:t xml:space="preserve">while </w:t>
      </w:r>
      <m:oMath>
        <m:r>
          <w:rPr>
            <w:rFonts w:ascii="Cambria Math" w:hAnsi="Cambria Math"/>
          </w:rPr>
          <m:t>m</m:t>
        </m:r>
        <m:r>
          <w:rPr>
            <w:rFonts w:ascii="Cambria Math" w:hAnsi="Cambria Math"/>
            <w:lang w:eastAsia="zh-CN"/>
          </w:rPr>
          <m:t>c</m:t>
        </m:r>
        <m:r>
          <m:rPr>
            <m:sty m:val="p"/>
          </m:rPr>
          <w:rPr>
            <w:rFonts w:ascii="Cambria Math" w:hAnsi="Cambria Math"/>
            <w:lang w:eastAsia="zh-CN"/>
          </w:rPr>
          <m:t>&lt;</m:t>
        </m:r>
        <m:sSubSup>
          <m:sSubSupPr>
            <m:ctrlPr>
              <w:rPr>
                <w:rFonts w:ascii="Cambria Math" w:hAnsi="Cambria Math"/>
              </w:rPr>
            </m:ctrlPr>
          </m:sSubSupPr>
          <m:e>
            <m:r>
              <w:rPr>
                <w:rFonts w:ascii="Cambria Math" w:hAnsi="Cambria Math"/>
              </w:rPr>
              <m:t>N</m:t>
            </m:r>
          </m:e>
          <m:sub>
            <m:r>
              <m:rPr>
                <m:sty m:val="p"/>
              </m:rPr>
              <w:rPr>
                <w:rFonts w:ascii="Cambria Math" w:hAnsi="Cambria Math"/>
              </w:rPr>
              <m:t>cells,set</m:t>
            </m:r>
          </m:sub>
          <m:sup>
            <m:r>
              <m:rPr>
                <m:nor/>
              </m:rPr>
              <w:rPr>
                <w:lang w:val="en-US"/>
              </w:rPr>
              <m:t>DL,max</m:t>
            </m:r>
          </m:sup>
        </m:sSubSup>
      </m:oMath>
    </w:p>
    <w:p w14:paraId="72208A0B" w14:textId="77777777" w:rsidR="00843256" w:rsidRPr="005575DD" w:rsidRDefault="00843256" w:rsidP="00843256">
      <w:pPr>
        <w:pStyle w:val="B5"/>
        <w:ind w:left="1701" w:firstLine="0"/>
      </w:pPr>
      <w:r w:rsidRPr="005575DD">
        <w:t xml:space="preserve">if the UE is scheduled PDSCH reception for transport blocks with enabled HARQ-ACK information on serving cell </w:t>
      </w:r>
      <m:oMath>
        <m:r>
          <w:rPr>
            <w:rFonts w:ascii="Cambria Math" w:hAnsi="Cambria Math"/>
          </w:rPr>
          <m:t>m</m:t>
        </m:r>
        <m:r>
          <w:rPr>
            <w:rFonts w:ascii="Cambria Math" w:hAnsi="Cambria Math"/>
            <w:lang w:eastAsia="zh-CN"/>
          </w:rPr>
          <m:t>c</m:t>
        </m:r>
      </m:oMath>
      <w:r w:rsidRPr="005575DD">
        <w:rPr>
          <w:iCs/>
          <w:lang w:eastAsia="zh-CN"/>
        </w:rPr>
        <w:t xml:space="preserve">, if any, of set </w:t>
      </w:r>
      <m:oMath>
        <m:r>
          <w:rPr>
            <w:rFonts w:ascii="Cambria Math" w:hAnsi="Cambria Math"/>
          </w:rPr>
          <m:t>s</m:t>
        </m:r>
      </m:oMath>
    </w:p>
    <w:p w14:paraId="655CBE4E" w14:textId="77777777" w:rsidR="00843256" w:rsidRPr="005575DD" w:rsidRDefault="00843256" w:rsidP="00843256">
      <w:pPr>
        <w:pStyle w:val="B5"/>
        <w:ind w:left="2268"/>
        <w:rPr>
          <w:lang w:eastAsia="zh-CN"/>
        </w:rPr>
      </w:pPr>
      <w:r w:rsidRPr="005575DD">
        <w:t xml:space="preserve">if </w:t>
      </w:r>
      <w:r w:rsidRPr="00843256">
        <w:rPr>
          <w:i/>
          <w:iCs/>
          <w:rPrChange w:id="132" w:author="Aris Papasakellariou 1" w:date="2023-11-20T22:04:00Z">
            <w:rPr/>
          </w:rPrChange>
        </w:rPr>
        <w:t>maxNrofCodeWordsScheduledByDCI</w:t>
      </w:r>
      <w:r w:rsidRPr="005575DD">
        <w:rPr>
          <w:lang w:eastAsia="zh-CN"/>
        </w:rPr>
        <w:t xml:space="preserve"> is 2 for serving cell </w:t>
      </w:r>
      <m:oMath>
        <m:r>
          <w:rPr>
            <w:rFonts w:ascii="Cambria Math" w:hAnsi="Cambria Math"/>
            <w:lang w:eastAsia="zh-CN"/>
          </w:rPr>
          <m:t>mc</m:t>
        </m:r>
      </m:oMath>
      <w:r w:rsidRPr="005575DD">
        <w:rPr>
          <w:lang w:eastAsia="zh-CN"/>
        </w:rPr>
        <w:t xml:space="preserve"> </w:t>
      </w:r>
    </w:p>
    <w:p w14:paraId="31FDAF59" w14:textId="77777777" w:rsidR="00843256" w:rsidRPr="005575DD" w:rsidRDefault="00843256" w:rsidP="00843256">
      <w:pPr>
        <w:pStyle w:val="B5"/>
        <w:ind w:left="2552"/>
      </w:pPr>
      <w:r w:rsidRPr="005575DD">
        <w:t>if the PDSCH reception provides two transport blocks</w:t>
      </w:r>
    </w:p>
    <w:p w14:paraId="6C3CAA38" w14:textId="77777777" w:rsidR="00843256" w:rsidRPr="005575DD" w:rsidRDefault="001E72BC" w:rsidP="00843256">
      <w:pPr>
        <w:pStyle w:val="B5"/>
        <w:ind w:left="2552" w:hanging="1"/>
      </w:pPr>
      <m:oMath>
        <m:sSubSup>
          <m:sSubSupPr>
            <m:ctrlPr>
              <w:rPr>
                <w:rFonts w:ascii="Cambria Math" w:hAnsi="Cambria Math"/>
              </w:rPr>
            </m:ctrlPr>
          </m:sSubSupPr>
          <m:e>
            <m:acc>
              <m:accPr>
                <m:chr m:val="̃"/>
                <m:ctrlPr>
                  <w:rPr>
                    <w:rFonts w:ascii="Cambria Math" w:hAnsi="Cambria Math"/>
                  </w:rPr>
                </m:ctrlPr>
              </m:accPr>
              <m:e>
                <m:r>
                  <w:rPr>
                    <w:rFonts w:ascii="Cambria Math" w:hAnsi="Cambria Math"/>
                  </w:rPr>
                  <m:t>o</m:t>
                </m:r>
              </m:e>
            </m:acc>
          </m:e>
          <m:sub>
            <m:sSub>
              <m:sSubPr>
                <m:ctrlPr>
                  <w:rPr>
                    <w:rFonts w:ascii="Cambria Math" w:hAnsi="Cambria Math"/>
                  </w:rPr>
                </m:ctrlPr>
              </m:sSubPr>
              <m:e>
                <m:sSubSup>
                  <m:sSubSupPr>
                    <m:ctrlPr>
                      <w:rPr>
                        <w:rFonts w:ascii="Cambria Math" w:hAnsi="Cambria Math"/>
                      </w:rPr>
                    </m:ctrlPr>
                  </m:sSubSupPr>
                  <m:e>
                    <m:r>
                      <w:rPr>
                        <w:rFonts w:ascii="Cambria Math" w:hAnsi="Cambria Math"/>
                      </w:rPr>
                      <m:t>N</m:t>
                    </m:r>
                  </m:e>
                  <m:sub>
                    <m:r>
                      <m:rPr>
                        <m:sty m:val="p"/>
                      </m:rPr>
                      <w:rPr>
                        <w:rFonts w:ascii="Cambria Math" w:hAnsi="Cambria Math"/>
                      </w:rPr>
                      <m:t>cells,set</m:t>
                    </m:r>
                  </m:sub>
                  <m:sup>
                    <m:r>
                      <m:rPr>
                        <m:nor/>
                      </m:rPr>
                      <w:rPr>
                        <w:lang w:val="en-US"/>
                      </w:rPr>
                      <m:t>DL,max</m:t>
                    </m:r>
                  </m:sup>
                </m:sSubSup>
                <m:r>
                  <m:rPr>
                    <m:sty m:val="p"/>
                  </m:rPr>
                  <w:rPr>
                    <w:rFonts w:ascii="Cambria Math" w:hAnsi="Cambria Math" w:cs="Cambria Math"/>
                    <w:lang w:eastAsia="zh-CN"/>
                  </w:rPr>
                  <m:t>⋅</m:t>
                </m:r>
                <m:r>
                  <w:rPr>
                    <w:rFonts w:ascii="Cambria Math" w:hAnsi="Cambria Math"/>
                  </w:rPr>
                  <m:t>T</m:t>
                </m:r>
              </m:e>
              <m:sub>
                <m:r>
                  <w:rPr>
                    <w:rFonts w:ascii="Cambria Math" w:hAnsi="Cambria Math"/>
                  </w:rPr>
                  <m:t>D</m:t>
                </m:r>
              </m:sub>
            </m:sSub>
            <m:r>
              <m:rPr>
                <m:sty m:val="p"/>
              </m:rPr>
              <w:rPr>
                <w:rFonts w:ascii="Cambria Math" w:hAnsi="Cambria Math" w:cs="Cambria Math"/>
                <w:lang w:eastAsia="zh-CN"/>
              </w:rPr>
              <m:t>⋅</m:t>
            </m:r>
            <m:r>
              <w:rPr>
                <w:rFonts w:ascii="Cambria Math" w:hAnsi="Cambria Math"/>
              </w:rPr>
              <m:t>j</m:t>
            </m:r>
            <m:r>
              <m:rPr>
                <m:sty m:val="p"/>
              </m:rPr>
              <w:rPr>
                <w:rFonts w:ascii="Cambria Math" w:hAnsi="Cambria Math"/>
              </w:rPr>
              <m:t>+</m:t>
            </m:r>
            <m:sSubSup>
              <m:sSubSupPr>
                <m:ctrlPr>
                  <w:rPr>
                    <w:rFonts w:ascii="Cambria Math" w:hAnsi="Cambria Math"/>
                  </w:rPr>
                </m:ctrlPr>
              </m:sSubSupPr>
              <m:e>
                <m:sSubSup>
                  <m:sSubSupPr>
                    <m:ctrlPr>
                      <w:rPr>
                        <w:rFonts w:ascii="Cambria Math" w:hAnsi="Cambria Math"/>
                      </w:rPr>
                    </m:ctrlPr>
                  </m:sSubSupPr>
                  <m:e>
                    <m:r>
                      <w:rPr>
                        <w:rFonts w:ascii="Cambria Math" w:hAnsi="Cambria Math"/>
                      </w:rPr>
                      <m:t>N</m:t>
                    </m:r>
                  </m:e>
                  <m:sub>
                    <m:r>
                      <m:rPr>
                        <m:sty m:val="p"/>
                      </m:rPr>
                      <w:rPr>
                        <w:rFonts w:ascii="Cambria Math" w:hAnsi="Cambria Math"/>
                      </w:rPr>
                      <m:t>cells,set</m:t>
                    </m:r>
                  </m:sub>
                  <m:sup>
                    <m:r>
                      <m:rPr>
                        <m:nor/>
                      </m:rPr>
                      <w:rPr>
                        <w:lang w:val="en-US"/>
                      </w:rPr>
                      <m:t>DL,max</m:t>
                    </m:r>
                  </m:sup>
                </m:sSubSup>
                <m:r>
                  <m:rPr>
                    <m:sty m:val="p"/>
                  </m:rPr>
                  <w:rPr>
                    <w:rFonts w:ascii="Cambria Math" w:hAnsi="Cambria Math" w:cs="Cambria Math"/>
                    <w:lang w:eastAsia="zh-CN"/>
                  </w:rPr>
                  <m:t>⋅</m:t>
                </m:r>
                <m:r>
                  <w:rPr>
                    <w:rFonts w:ascii="Cambria Math" w:hAnsi="Cambria Math"/>
                  </w:rPr>
                  <m:t>V</m:t>
                </m:r>
              </m:e>
              <m:sub>
                <m:r>
                  <w:rPr>
                    <w:rFonts w:ascii="Cambria Math" w:hAnsi="Cambria Math"/>
                  </w:rPr>
                  <m:t>C</m:t>
                </m:r>
                <m:r>
                  <m:rPr>
                    <m:nor/>
                  </m:rPr>
                  <m:t>-DAI</m:t>
                </m:r>
                <m:r>
                  <m:rPr>
                    <m:sty m:val="p"/>
                  </m:rPr>
                  <w:rPr>
                    <w:rFonts w:ascii="Cambria Math" w:hAnsi="Cambria Math"/>
                  </w:rPr>
                  <m:t>,</m:t>
                </m:r>
                <m:r>
                  <w:rPr>
                    <w:rFonts w:ascii="Cambria Math" w:hAnsi="Cambria Math"/>
                  </w:rPr>
                  <m:t>s</m:t>
                </m:r>
                <m:r>
                  <m:rPr>
                    <m:sty m:val="p"/>
                  </m:rPr>
                  <w:rPr>
                    <w:rFonts w:ascii="Cambria Math" w:hAnsi="Cambria Math"/>
                  </w:rPr>
                  <m:t>,</m:t>
                </m:r>
                <m:r>
                  <w:rPr>
                    <w:rFonts w:ascii="Cambria Math" w:hAnsi="Cambria Math"/>
                  </w:rPr>
                  <m:t>m</m:t>
                </m:r>
              </m:sub>
              <m:sup>
                <m:r>
                  <m:rPr>
                    <m:nor/>
                  </m:rPr>
                  <m:t>DL</m:t>
                </m:r>
              </m:sup>
            </m:sSubSup>
            <m:r>
              <m:rPr>
                <m:sty m:val="p"/>
              </m:rPr>
              <w:rPr>
                <w:rFonts w:ascii="Cambria Math" w:hAnsi="Cambria Math"/>
              </w:rPr>
              <m:t>-1+</m:t>
            </m:r>
            <m:r>
              <w:rPr>
                <w:rFonts w:ascii="Cambria Math" w:hAnsi="Cambria Math"/>
              </w:rPr>
              <m:t>cnt</m:t>
            </m:r>
          </m:sub>
          <m:sup>
            <m:r>
              <w:rPr>
                <w:rFonts w:ascii="Cambria Math" w:hAnsi="Cambria Math"/>
              </w:rPr>
              <m:t>ACK</m:t>
            </m:r>
          </m:sup>
        </m:sSubSup>
      </m:oMath>
      <w:r w:rsidR="00843256" w:rsidRPr="005575DD">
        <w:t xml:space="preserve"> </w:t>
      </w:r>
      <w:r w:rsidR="00843256" w:rsidRPr="005575DD">
        <w:rPr>
          <w:rFonts w:hint="eastAsia"/>
          <w:lang w:eastAsia="zh-CN"/>
        </w:rPr>
        <w:t xml:space="preserve">= </w:t>
      </w:r>
      <w:r w:rsidR="00843256" w:rsidRPr="005575DD">
        <w:t>binary AND operation of the HARQ-ACK information bits corresponding to the first and second transport blocks of this cell</w:t>
      </w:r>
    </w:p>
    <w:p w14:paraId="6E5B0BB8" w14:textId="77777777" w:rsidR="00843256" w:rsidRPr="005575DD" w:rsidRDefault="00843256" w:rsidP="00843256">
      <w:pPr>
        <w:pStyle w:val="B5"/>
        <w:rPr>
          <w:lang w:eastAsia="zh-CN"/>
        </w:rPr>
      </w:pPr>
      <w:r w:rsidRPr="005575DD">
        <w:rPr>
          <w:lang w:eastAsia="zh-CN"/>
        </w:rPr>
        <w:tab/>
      </w:r>
      <w:r w:rsidRPr="005575DD">
        <w:rPr>
          <w:lang w:eastAsia="zh-CN"/>
        </w:rPr>
        <w:tab/>
      </w:r>
      <w:r w:rsidRPr="005575DD">
        <w:rPr>
          <w:lang w:eastAsia="zh-CN"/>
        </w:rPr>
        <w:tab/>
        <w:t>else</w:t>
      </w:r>
    </w:p>
    <w:p w14:paraId="35DD88E8" w14:textId="77777777" w:rsidR="00843256" w:rsidRPr="005575DD" w:rsidRDefault="001E72BC" w:rsidP="00843256">
      <w:pPr>
        <w:pStyle w:val="B5"/>
        <w:ind w:left="2552" w:hanging="1"/>
        <w:rPr>
          <w:lang w:eastAsia="zh-CN"/>
        </w:rPr>
      </w:pPr>
      <m:oMath>
        <m:sSubSup>
          <m:sSubSupPr>
            <m:ctrlPr>
              <w:rPr>
                <w:rFonts w:ascii="Cambria Math" w:hAnsi="Cambria Math"/>
              </w:rPr>
            </m:ctrlPr>
          </m:sSubSupPr>
          <m:e>
            <m:acc>
              <m:accPr>
                <m:chr m:val="̃"/>
                <m:ctrlPr>
                  <w:rPr>
                    <w:rFonts w:ascii="Cambria Math" w:hAnsi="Cambria Math"/>
                  </w:rPr>
                </m:ctrlPr>
              </m:accPr>
              <m:e>
                <m:r>
                  <w:rPr>
                    <w:rFonts w:ascii="Cambria Math" w:hAnsi="Cambria Math"/>
                  </w:rPr>
                  <m:t>o</m:t>
                </m:r>
              </m:e>
            </m:acc>
          </m:e>
          <m:sub>
            <m:sSub>
              <m:sSubPr>
                <m:ctrlPr>
                  <w:rPr>
                    <w:rFonts w:ascii="Cambria Math" w:hAnsi="Cambria Math"/>
                  </w:rPr>
                </m:ctrlPr>
              </m:sSubPr>
              <m:e>
                <m:sSubSup>
                  <m:sSubSupPr>
                    <m:ctrlPr>
                      <w:rPr>
                        <w:rFonts w:ascii="Cambria Math" w:hAnsi="Cambria Math"/>
                      </w:rPr>
                    </m:ctrlPr>
                  </m:sSubSupPr>
                  <m:e>
                    <m:r>
                      <w:rPr>
                        <w:rFonts w:ascii="Cambria Math" w:hAnsi="Cambria Math"/>
                      </w:rPr>
                      <m:t>N</m:t>
                    </m:r>
                  </m:e>
                  <m:sub>
                    <m:r>
                      <m:rPr>
                        <m:sty m:val="p"/>
                      </m:rPr>
                      <w:rPr>
                        <w:rFonts w:ascii="Cambria Math" w:hAnsi="Cambria Math"/>
                      </w:rPr>
                      <m:t>cells,set</m:t>
                    </m:r>
                  </m:sub>
                  <m:sup>
                    <m:r>
                      <m:rPr>
                        <m:nor/>
                      </m:rPr>
                      <w:rPr>
                        <w:lang w:val="en-US"/>
                      </w:rPr>
                      <m:t>DL,max</m:t>
                    </m:r>
                  </m:sup>
                </m:sSubSup>
                <m:r>
                  <m:rPr>
                    <m:sty m:val="p"/>
                  </m:rPr>
                  <w:rPr>
                    <w:rFonts w:ascii="Cambria Math" w:hAnsi="Cambria Math" w:cs="Cambria Math"/>
                    <w:lang w:eastAsia="zh-CN"/>
                  </w:rPr>
                  <m:t>⋅</m:t>
                </m:r>
                <m:r>
                  <w:rPr>
                    <w:rFonts w:ascii="Cambria Math" w:hAnsi="Cambria Math"/>
                  </w:rPr>
                  <m:t>T</m:t>
                </m:r>
              </m:e>
              <m:sub>
                <m:r>
                  <w:rPr>
                    <w:rFonts w:ascii="Cambria Math" w:hAnsi="Cambria Math"/>
                  </w:rPr>
                  <m:t>D</m:t>
                </m:r>
              </m:sub>
            </m:sSub>
            <m:r>
              <m:rPr>
                <m:sty m:val="p"/>
              </m:rPr>
              <w:rPr>
                <w:rFonts w:ascii="Cambria Math" w:hAnsi="Cambria Math" w:cs="Cambria Math"/>
                <w:lang w:eastAsia="zh-CN"/>
              </w:rPr>
              <m:t>⋅</m:t>
            </m:r>
            <m:r>
              <w:rPr>
                <w:rFonts w:ascii="Cambria Math" w:hAnsi="Cambria Math"/>
              </w:rPr>
              <m:t>j</m:t>
            </m:r>
            <m:r>
              <m:rPr>
                <m:sty m:val="p"/>
              </m:rPr>
              <w:rPr>
                <w:rFonts w:ascii="Cambria Math" w:hAnsi="Cambria Math"/>
              </w:rPr>
              <m:t>+</m:t>
            </m:r>
            <m:sSubSup>
              <m:sSubSupPr>
                <m:ctrlPr>
                  <w:rPr>
                    <w:rFonts w:ascii="Cambria Math" w:hAnsi="Cambria Math"/>
                  </w:rPr>
                </m:ctrlPr>
              </m:sSubSupPr>
              <m:e>
                <m:sSubSup>
                  <m:sSubSupPr>
                    <m:ctrlPr>
                      <w:rPr>
                        <w:rFonts w:ascii="Cambria Math" w:hAnsi="Cambria Math"/>
                      </w:rPr>
                    </m:ctrlPr>
                  </m:sSubSupPr>
                  <m:e>
                    <m:r>
                      <w:rPr>
                        <w:rFonts w:ascii="Cambria Math" w:hAnsi="Cambria Math"/>
                      </w:rPr>
                      <m:t>N</m:t>
                    </m:r>
                  </m:e>
                  <m:sub>
                    <m:r>
                      <m:rPr>
                        <m:sty m:val="p"/>
                      </m:rPr>
                      <w:rPr>
                        <w:rFonts w:ascii="Cambria Math" w:hAnsi="Cambria Math"/>
                      </w:rPr>
                      <m:t>cells,set</m:t>
                    </m:r>
                  </m:sub>
                  <m:sup>
                    <m:r>
                      <m:rPr>
                        <m:nor/>
                      </m:rPr>
                      <w:rPr>
                        <w:lang w:val="en-US"/>
                      </w:rPr>
                      <m:t>DL,max</m:t>
                    </m:r>
                  </m:sup>
                </m:sSubSup>
                <m:r>
                  <m:rPr>
                    <m:sty m:val="p"/>
                  </m:rPr>
                  <w:rPr>
                    <w:rFonts w:ascii="Cambria Math" w:hAnsi="Cambria Math" w:cs="Cambria Math"/>
                    <w:lang w:eastAsia="zh-CN"/>
                  </w:rPr>
                  <m:t>⋅</m:t>
                </m:r>
                <m:r>
                  <w:rPr>
                    <w:rFonts w:ascii="Cambria Math" w:hAnsi="Cambria Math"/>
                  </w:rPr>
                  <m:t>V</m:t>
                </m:r>
              </m:e>
              <m:sub>
                <m:r>
                  <w:rPr>
                    <w:rFonts w:ascii="Cambria Math" w:hAnsi="Cambria Math"/>
                  </w:rPr>
                  <m:t>C</m:t>
                </m:r>
                <m:r>
                  <m:rPr>
                    <m:nor/>
                  </m:rPr>
                  <m:t>-DAI</m:t>
                </m:r>
                <m:r>
                  <m:rPr>
                    <m:sty m:val="p"/>
                  </m:rPr>
                  <w:rPr>
                    <w:rFonts w:ascii="Cambria Math" w:hAnsi="Cambria Math"/>
                  </w:rPr>
                  <m:t>,</m:t>
                </m:r>
                <m:r>
                  <w:rPr>
                    <w:rFonts w:ascii="Cambria Math" w:hAnsi="Cambria Math"/>
                  </w:rPr>
                  <m:t>s</m:t>
                </m:r>
                <m:r>
                  <m:rPr>
                    <m:sty m:val="p"/>
                  </m:rPr>
                  <w:rPr>
                    <w:rFonts w:ascii="Cambria Math" w:hAnsi="Cambria Math"/>
                  </w:rPr>
                  <m:t>,</m:t>
                </m:r>
                <m:r>
                  <w:rPr>
                    <w:rFonts w:ascii="Cambria Math" w:hAnsi="Cambria Math"/>
                  </w:rPr>
                  <m:t>m</m:t>
                </m:r>
              </m:sub>
              <m:sup>
                <m:r>
                  <m:rPr>
                    <m:nor/>
                  </m:rPr>
                  <m:t>DL</m:t>
                </m:r>
              </m:sup>
            </m:sSubSup>
            <m:r>
              <m:rPr>
                <m:sty m:val="p"/>
              </m:rPr>
              <w:rPr>
                <w:rFonts w:ascii="Cambria Math" w:hAnsi="Cambria Math"/>
              </w:rPr>
              <m:t>-1+</m:t>
            </m:r>
            <m:r>
              <w:rPr>
                <w:rFonts w:ascii="Cambria Math" w:hAnsi="Cambria Math"/>
              </w:rPr>
              <m:t>cnt</m:t>
            </m:r>
          </m:sub>
          <m:sup>
            <m:r>
              <w:rPr>
                <w:rFonts w:ascii="Cambria Math" w:hAnsi="Cambria Math"/>
              </w:rPr>
              <m:t>ACK</m:t>
            </m:r>
          </m:sup>
        </m:sSubSup>
      </m:oMath>
      <w:r w:rsidR="00843256" w:rsidRPr="005575DD">
        <w:t xml:space="preserve"> </w:t>
      </w:r>
      <w:r w:rsidR="00843256" w:rsidRPr="005575DD">
        <w:rPr>
          <w:rFonts w:hint="eastAsia"/>
          <w:lang w:eastAsia="zh-CN"/>
        </w:rPr>
        <w:t xml:space="preserve">= </w:t>
      </w:r>
      <w:r w:rsidR="00843256" w:rsidRPr="005575DD">
        <w:t>HARQ-ACK information bit corresponding to the first transport block of this cell</w:t>
      </w:r>
    </w:p>
    <w:p w14:paraId="0ED9F7E3" w14:textId="77777777" w:rsidR="00843256" w:rsidRPr="005575DD" w:rsidRDefault="00843256" w:rsidP="00843256">
      <w:pPr>
        <w:pStyle w:val="B5"/>
        <w:rPr>
          <w:lang w:eastAsia="zh-CN"/>
        </w:rPr>
      </w:pPr>
      <w:r w:rsidRPr="005575DD">
        <w:rPr>
          <w:lang w:eastAsia="zh-CN"/>
        </w:rPr>
        <w:tab/>
      </w:r>
      <w:r w:rsidRPr="005575DD">
        <w:rPr>
          <w:lang w:eastAsia="zh-CN"/>
        </w:rPr>
        <w:tab/>
      </w:r>
      <w:r w:rsidRPr="005575DD">
        <w:rPr>
          <w:lang w:eastAsia="zh-CN"/>
        </w:rPr>
        <w:tab/>
        <w:t>end if</w:t>
      </w:r>
    </w:p>
    <w:p w14:paraId="5B077D81" w14:textId="77777777" w:rsidR="00843256" w:rsidRPr="005575DD" w:rsidRDefault="00843256" w:rsidP="00843256">
      <w:pPr>
        <w:pStyle w:val="B5"/>
        <w:ind w:left="2268"/>
        <w:rPr>
          <w:lang w:eastAsia="zh-CN"/>
        </w:rPr>
      </w:pPr>
      <w:r w:rsidRPr="005575DD">
        <w:rPr>
          <w:lang w:eastAsia="zh-CN"/>
        </w:rPr>
        <w:t>else</w:t>
      </w:r>
    </w:p>
    <w:p w14:paraId="4966A6FD" w14:textId="77777777" w:rsidR="00843256" w:rsidRPr="005575DD" w:rsidRDefault="00843256" w:rsidP="00843256">
      <w:pPr>
        <w:pStyle w:val="B5"/>
        <w:ind w:left="2268"/>
      </w:pPr>
      <w:r w:rsidRPr="005575DD">
        <w:rPr>
          <w:lang w:eastAsia="zh-CN"/>
        </w:rPr>
        <w:tab/>
      </w:r>
      <m:oMath>
        <m:sSubSup>
          <m:sSubSupPr>
            <m:ctrlPr>
              <w:rPr>
                <w:rFonts w:ascii="Cambria Math" w:hAnsi="Cambria Math"/>
              </w:rPr>
            </m:ctrlPr>
          </m:sSubSupPr>
          <m:e>
            <m:acc>
              <m:accPr>
                <m:chr m:val="̃"/>
                <m:ctrlPr>
                  <w:rPr>
                    <w:rFonts w:ascii="Cambria Math" w:hAnsi="Cambria Math"/>
                  </w:rPr>
                </m:ctrlPr>
              </m:accPr>
              <m:e>
                <m:r>
                  <w:rPr>
                    <w:rFonts w:ascii="Cambria Math" w:hAnsi="Cambria Math"/>
                  </w:rPr>
                  <m:t>o</m:t>
                </m:r>
              </m:e>
            </m:acc>
          </m:e>
          <m:sub>
            <m:sSub>
              <m:sSubPr>
                <m:ctrlPr>
                  <w:rPr>
                    <w:rFonts w:ascii="Cambria Math" w:hAnsi="Cambria Math"/>
                  </w:rPr>
                </m:ctrlPr>
              </m:sSubPr>
              <m:e>
                <m:sSubSup>
                  <m:sSubSupPr>
                    <m:ctrlPr>
                      <w:rPr>
                        <w:rFonts w:ascii="Cambria Math" w:hAnsi="Cambria Math"/>
                      </w:rPr>
                    </m:ctrlPr>
                  </m:sSubSupPr>
                  <m:e>
                    <m:r>
                      <w:rPr>
                        <w:rFonts w:ascii="Cambria Math" w:hAnsi="Cambria Math"/>
                      </w:rPr>
                      <m:t>N</m:t>
                    </m:r>
                  </m:e>
                  <m:sub>
                    <m:r>
                      <m:rPr>
                        <m:sty m:val="p"/>
                      </m:rPr>
                      <w:rPr>
                        <w:rFonts w:ascii="Cambria Math" w:hAnsi="Cambria Math"/>
                      </w:rPr>
                      <m:t>cells,set</m:t>
                    </m:r>
                  </m:sub>
                  <m:sup>
                    <m:r>
                      <m:rPr>
                        <m:nor/>
                      </m:rPr>
                      <w:rPr>
                        <w:lang w:val="en-US"/>
                      </w:rPr>
                      <m:t>DL,max</m:t>
                    </m:r>
                  </m:sup>
                </m:sSubSup>
                <m:r>
                  <m:rPr>
                    <m:sty m:val="p"/>
                  </m:rPr>
                  <w:rPr>
                    <w:rFonts w:ascii="Cambria Math" w:hAnsi="Cambria Math" w:cs="Cambria Math"/>
                    <w:lang w:eastAsia="zh-CN"/>
                  </w:rPr>
                  <m:t>⋅</m:t>
                </m:r>
                <m:r>
                  <w:rPr>
                    <w:rFonts w:ascii="Cambria Math" w:hAnsi="Cambria Math"/>
                  </w:rPr>
                  <m:t>T</m:t>
                </m:r>
              </m:e>
              <m:sub>
                <m:r>
                  <w:rPr>
                    <w:rFonts w:ascii="Cambria Math" w:hAnsi="Cambria Math"/>
                  </w:rPr>
                  <m:t>D</m:t>
                </m:r>
              </m:sub>
            </m:sSub>
            <m:r>
              <m:rPr>
                <m:sty m:val="p"/>
              </m:rPr>
              <w:rPr>
                <w:rFonts w:ascii="Cambria Math" w:hAnsi="Cambria Math" w:cs="Cambria Math"/>
                <w:lang w:eastAsia="zh-CN"/>
              </w:rPr>
              <m:t>⋅</m:t>
            </m:r>
            <m:r>
              <w:rPr>
                <w:rFonts w:ascii="Cambria Math" w:hAnsi="Cambria Math"/>
              </w:rPr>
              <m:t>j</m:t>
            </m:r>
            <m:r>
              <m:rPr>
                <m:sty m:val="p"/>
              </m:rPr>
              <w:rPr>
                <w:rFonts w:ascii="Cambria Math" w:hAnsi="Cambria Math"/>
              </w:rPr>
              <m:t>+</m:t>
            </m:r>
            <m:sSubSup>
              <m:sSubSupPr>
                <m:ctrlPr>
                  <w:rPr>
                    <w:rFonts w:ascii="Cambria Math" w:hAnsi="Cambria Math"/>
                  </w:rPr>
                </m:ctrlPr>
              </m:sSubSupPr>
              <m:e>
                <m:sSubSup>
                  <m:sSubSupPr>
                    <m:ctrlPr>
                      <w:rPr>
                        <w:rFonts w:ascii="Cambria Math" w:hAnsi="Cambria Math"/>
                      </w:rPr>
                    </m:ctrlPr>
                  </m:sSubSupPr>
                  <m:e>
                    <m:r>
                      <w:rPr>
                        <w:rFonts w:ascii="Cambria Math" w:hAnsi="Cambria Math"/>
                      </w:rPr>
                      <m:t>N</m:t>
                    </m:r>
                  </m:e>
                  <m:sub>
                    <m:r>
                      <m:rPr>
                        <m:sty m:val="p"/>
                      </m:rPr>
                      <w:rPr>
                        <w:rFonts w:ascii="Cambria Math" w:hAnsi="Cambria Math"/>
                      </w:rPr>
                      <m:t>cells,set</m:t>
                    </m:r>
                  </m:sub>
                  <m:sup>
                    <m:r>
                      <m:rPr>
                        <m:nor/>
                      </m:rPr>
                      <w:rPr>
                        <w:lang w:val="en-US"/>
                      </w:rPr>
                      <m:t>DL,max</m:t>
                    </m:r>
                  </m:sup>
                </m:sSubSup>
                <m:r>
                  <m:rPr>
                    <m:sty m:val="p"/>
                  </m:rPr>
                  <w:rPr>
                    <w:rFonts w:ascii="Cambria Math" w:hAnsi="Cambria Math" w:cs="Cambria Math"/>
                    <w:lang w:eastAsia="zh-CN"/>
                  </w:rPr>
                  <m:t>⋅</m:t>
                </m:r>
                <m:r>
                  <w:rPr>
                    <w:rFonts w:ascii="Cambria Math" w:hAnsi="Cambria Math"/>
                  </w:rPr>
                  <m:t>V</m:t>
                </m:r>
              </m:e>
              <m:sub>
                <m:r>
                  <w:rPr>
                    <w:rFonts w:ascii="Cambria Math" w:hAnsi="Cambria Math"/>
                  </w:rPr>
                  <m:t>C</m:t>
                </m:r>
                <m:r>
                  <m:rPr>
                    <m:nor/>
                  </m:rPr>
                  <m:t>-DAI</m:t>
                </m:r>
                <m:r>
                  <m:rPr>
                    <m:sty m:val="p"/>
                  </m:rPr>
                  <w:rPr>
                    <w:rFonts w:ascii="Cambria Math" w:hAnsi="Cambria Math"/>
                  </w:rPr>
                  <m:t>,</m:t>
                </m:r>
                <m:r>
                  <w:rPr>
                    <w:rFonts w:ascii="Cambria Math" w:hAnsi="Cambria Math"/>
                  </w:rPr>
                  <m:t>s</m:t>
                </m:r>
                <m:r>
                  <m:rPr>
                    <m:sty m:val="p"/>
                  </m:rPr>
                  <w:rPr>
                    <w:rFonts w:ascii="Cambria Math" w:hAnsi="Cambria Math"/>
                  </w:rPr>
                  <m:t>,</m:t>
                </m:r>
                <m:r>
                  <w:rPr>
                    <w:rFonts w:ascii="Cambria Math" w:hAnsi="Cambria Math"/>
                  </w:rPr>
                  <m:t>m</m:t>
                </m:r>
              </m:sub>
              <m:sup>
                <m:r>
                  <m:rPr>
                    <m:nor/>
                  </m:rPr>
                  <m:t>DL</m:t>
                </m:r>
              </m:sup>
            </m:sSubSup>
            <m:r>
              <m:rPr>
                <m:sty m:val="p"/>
              </m:rPr>
              <w:rPr>
                <w:rFonts w:ascii="Cambria Math" w:hAnsi="Cambria Math"/>
              </w:rPr>
              <m:t>-1+</m:t>
            </m:r>
            <m:r>
              <w:rPr>
                <w:rFonts w:ascii="Cambria Math" w:hAnsi="Cambria Math"/>
              </w:rPr>
              <m:t>cnt</m:t>
            </m:r>
          </m:sub>
          <m:sup>
            <m:r>
              <w:rPr>
                <w:rFonts w:ascii="Cambria Math" w:hAnsi="Cambria Math"/>
              </w:rPr>
              <m:t>ACK</m:t>
            </m:r>
          </m:sup>
        </m:sSubSup>
      </m:oMath>
      <w:r w:rsidRPr="005575DD">
        <w:rPr>
          <w:rFonts w:hint="eastAsia"/>
          <w:lang w:eastAsia="zh-CN"/>
        </w:rPr>
        <w:t>=</w:t>
      </w:r>
      <w:r w:rsidRPr="005575DD">
        <w:t xml:space="preserve"> HARQ-ACK information bit of this cell</w:t>
      </w:r>
    </w:p>
    <w:p w14:paraId="02210BAF" w14:textId="77777777" w:rsidR="00843256" w:rsidRPr="005575DD" w:rsidRDefault="00843256" w:rsidP="00843256">
      <w:pPr>
        <w:pStyle w:val="B5"/>
        <w:ind w:left="2268"/>
      </w:pPr>
      <w:r w:rsidRPr="005575DD">
        <w:t>end if</w:t>
      </w:r>
    </w:p>
    <w:p w14:paraId="48C9EEE6" w14:textId="77777777" w:rsidR="00843256" w:rsidRPr="005575DD" w:rsidRDefault="00843256" w:rsidP="00843256">
      <w:pPr>
        <w:pStyle w:val="B5"/>
        <w:ind w:left="2268"/>
        <w:rPr>
          <w:lang w:eastAsia="zh-CN"/>
        </w:rPr>
      </w:pPr>
      <m:oMath>
        <m:r>
          <w:rPr>
            <w:rFonts w:ascii="Cambria Math" w:hAnsi="Cambria Math"/>
            <w:lang w:eastAsia="zh-CN"/>
          </w:rPr>
          <m:t>cnt</m:t>
        </m:r>
        <m:r>
          <m:rPr>
            <m:sty m:val="p"/>
          </m:rPr>
          <w:rPr>
            <w:rFonts w:ascii="Cambria Math" w:hAnsi="Cambria Math"/>
            <w:lang w:eastAsia="zh-CN"/>
          </w:rPr>
          <m:t>=</m:t>
        </m:r>
        <m:r>
          <w:rPr>
            <w:rFonts w:ascii="Cambria Math" w:hAnsi="Cambria Math"/>
            <w:lang w:eastAsia="zh-CN"/>
          </w:rPr>
          <m:t>cnt</m:t>
        </m:r>
        <m:r>
          <m:rPr>
            <m:sty m:val="p"/>
          </m:rPr>
          <w:rPr>
            <w:rFonts w:ascii="Cambria Math" w:hAnsi="Cambria Math"/>
            <w:lang w:eastAsia="zh-CN"/>
          </w:rPr>
          <m:t>+1</m:t>
        </m:r>
      </m:oMath>
      <w:r w:rsidRPr="005575DD">
        <w:rPr>
          <w:lang w:eastAsia="zh-CN"/>
        </w:rPr>
        <w:t>;</w:t>
      </w:r>
    </w:p>
    <w:p w14:paraId="05DEBB7D" w14:textId="77777777" w:rsidR="00843256" w:rsidRPr="005575DD" w:rsidRDefault="00843256" w:rsidP="00843256">
      <w:pPr>
        <w:pStyle w:val="B5"/>
        <w:ind w:left="1985"/>
      </w:pPr>
      <w:r w:rsidRPr="005575DD">
        <w:t>end if</w:t>
      </w:r>
    </w:p>
    <w:p w14:paraId="4CCB4AEE" w14:textId="77777777" w:rsidR="00843256" w:rsidRPr="005575DD" w:rsidRDefault="00843256" w:rsidP="00843256">
      <w:pPr>
        <w:pStyle w:val="B5"/>
        <w:ind w:left="1985"/>
        <w:rPr>
          <w:lang w:eastAsia="zh-CN"/>
        </w:rPr>
      </w:pPr>
      <m:oMath>
        <m:r>
          <w:rPr>
            <w:rFonts w:ascii="Cambria Math" w:hAnsi="Cambria Math"/>
            <w:lang w:eastAsia="zh-CN"/>
          </w:rPr>
          <m:t>mc</m:t>
        </m:r>
        <m:r>
          <m:rPr>
            <m:sty m:val="p"/>
          </m:rPr>
          <w:rPr>
            <w:rFonts w:ascii="Cambria Math" w:hAnsi="Cambria Math"/>
            <w:lang w:eastAsia="zh-CN"/>
          </w:rPr>
          <m:t>=</m:t>
        </m:r>
        <m:r>
          <w:rPr>
            <w:rFonts w:ascii="Cambria Math" w:hAnsi="Cambria Math"/>
            <w:lang w:eastAsia="zh-CN"/>
          </w:rPr>
          <m:t>mc</m:t>
        </m:r>
        <m:r>
          <m:rPr>
            <m:sty m:val="p"/>
          </m:rPr>
          <w:rPr>
            <w:rFonts w:ascii="Cambria Math" w:hAnsi="Cambria Math"/>
            <w:lang w:eastAsia="zh-CN"/>
          </w:rPr>
          <m:t>+1</m:t>
        </m:r>
      </m:oMath>
      <w:r w:rsidRPr="005575DD">
        <w:rPr>
          <w:lang w:eastAsia="zh-CN"/>
        </w:rPr>
        <w:t>;</w:t>
      </w:r>
    </w:p>
    <w:p w14:paraId="2E065FDC" w14:textId="77777777" w:rsidR="00843256" w:rsidRPr="005575DD" w:rsidRDefault="00843256" w:rsidP="00843256">
      <w:pPr>
        <w:pStyle w:val="B5"/>
        <w:rPr>
          <w:lang w:eastAsia="zh-CN"/>
        </w:rPr>
      </w:pPr>
      <w:r w:rsidRPr="005575DD">
        <w:rPr>
          <w:lang w:eastAsia="zh-CN"/>
        </w:rPr>
        <w:t>end while</w:t>
      </w:r>
    </w:p>
    <w:p w14:paraId="459834C4" w14:textId="77777777" w:rsidR="00843256" w:rsidRPr="005575DD" w:rsidRDefault="00843256" w:rsidP="00843256">
      <w:pPr>
        <w:pStyle w:val="B4"/>
        <w:rPr>
          <w:lang w:eastAsia="zh-CN"/>
        </w:rPr>
      </w:pPr>
      <w:r w:rsidRPr="005575DD">
        <w:rPr>
          <w:lang w:eastAsia="zh-CN"/>
        </w:rPr>
        <w:t xml:space="preserve">while </w:t>
      </w:r>
      <m:oMath>
        <m:r>
          <w:rPr>
            <w:rFonts w:ascii="Cambria Math" w:hAnsi="Cambria Math"/>
            <w:lang w:eastAsia="zh-CN"/>
          </w:rPr>
          <m:t xml:space="preserve">cnt&lt; </m:t>
        </m:r>
        <m:sSubSup>
          <m:sSubSupPr>
            <m:ctrlPr>
              <w:rPr>
                <w:rFonts w:ascii="Cambria Math" w:hAnsi="Cambria Math"/>
                <w:i/>
              </w:rPr>
            </m:ctrlPr>
          </m:sSubSupPr>
          <m:e>
            <m:r>
              <w:rPr>
                <w:rFonts w:ascii="Cambria Math" w:hAnsi="Cambria Math"/>
              </w:rPr>
              <m:t>N</m:t>
            </m:r>
          </m:e>
          <m:sub>
            <m:r>
              <m:rPr>
                <m:sty m:val="p"/>
              </m:rPr>
              <w:rPr>
                <w:rFonts w:ascii="Cambria Math" w:hAnsi="Cambria Math"/>
              </w:rPr>
              <m:t>cells,set</m:t>
            </m:r>
            <m:ctrlPr>
              <w:rPr>
                <w:rFonts w:ascii="Cambria Math" w:hAnsi="Cambria Math"/>
              </w:rPr>
            </m:ctrlPr>
          </m:sub>
          <m:sup>
            <m:r>
              <m:rPr>
                <m:nor/>
              </m:rPr>
              <w:rPr>
                <w:lang w:val="en-US"/>
              </w:rPr>
              <m:t>DL,max</m:t>
            </m:r>
            <m:ctrlPr>
              <w:rPr>
                <w:rFonts w:ascii="Cambria Math" w:hAnsi="Cambria Math"/>
              </w:rPr>
            </m:ctrlPr>
          </m:sup>
        </m:sSubSup>
      </m:oMath>
      <w:r w:rsidRPr="005575DD">
        <w:rPr>
          <w:lang w:eastAsia="zh-CN"/>
        </w:rPr>
        <w:t xml:space="preserve"> </w:t>
      </w:r>
    </w:p>
    <w:p w14:paraId="7B2D25BB" w14:textId="77777777" w:rsidR="00843256" w:rsidRPr="005575DD" w:rsidRDefault="001E72BC" w:rsidP="00843256">
      <w:pPr>
        <w:pStyle w:val="B5"/>
      </w:pPr>
      <m:oMath>
        <m:sSubSup>
          <m:sSubSupPr>
            <m:ctrlPr>
              <w:rPr>
                <w:rFonts w:ascii="Cambria Math" w:hAnsi="Cambria Math"/>
              </w:rPr>
            </m:ctrlPr>
          </m:sSubSupPr>
          <m:e>
            <m:acc>
              <m:accPr>
                <m:chr m:val="̃"/>
                <m:ctrlPr>
                  <w:rPr>
                    <w:rFonts w:ascii="Cambria Math" w:hAnsi="Cambria Math"/>
                  </w:rPr>
                </m:ctrlPr>
              </m:accPr>
              <m:e>
                <m:r>
                  <w:rPr>
                    <w:rFonts w:ascii="Cambria Math" w:hAnsi="Cambria Math"/>
                  </w:rPr>
                  <m:t>o</m:t>
                </m:r>
              </m:e>
            </m:acc>
          </m:e>
          <m:sub>
            <m:sSub>
              <m:sSubPr>
                <m:ctrlPr>
                  <w:rPr>
                    <w:rFonts w:ascii="Cambria Math" w:hAnsi="Cambria Math"/>
                  </w:rPr>
                </m:ctrlPr>
              </m:sSubPr>
              <m:e>
                <m:sSubSup>
                  <m:sSubSupPr>
                    <m:ctrlPr>
                      <w:rPr>
                        <w:rFonts w:ascii="Cambria Math" w:hAnsi="Cambria Math"/>
                      </w:rPr>
                    </m:ctrlPr>
                  </m:sSubSupPr>
                  <m:e>
                    <m:r>
                      <w:rPr>
                        <w:rFonts w:ascii="Cambria Math" w:hAnsi="Cambria Math"/>
                      </w:rPr>
                      <m:t>N</m:t>
                    </m:r>
                  </m:e>
                  <m:sub>
                    <m:r>
                      <m:rPr>
                        <m:sty m:val="p"/>
                      </m:rPr>
                      <w:rPr>
                        <w:rFonts w:ascii="Cambria Math" w:hAnsi="Cambria Math"/>
                      </w:rPr>
                      <m:t>cells,set</m:t>
                    </m:r>
                  </m:sub>
                  <m:sup>
                    <m:r>
                      <m:rPr>
                        <m:nor/>
                      </m:rPr>
                      <w:rPr>
                        <w:lang w:val="en-US"/>
                      </w:rPr>
                      <m:t>DL,max</m:t>
                    </m:r>
                  </m:sup>
                </m:sSubSup>
                <m:r>
                  <m:rPr>
                    <m:sty m:val="p"/>
                  </m:rPr>
                  <w:rPr>
                    <w:rFonts w:ascii="Cambria Math" w:hAnsi="Cambria Math" w:cs="Cambria Math"/>
                    <w:lang w:eastAsia="zh-CN"/>
                  </w:rPr>
                  <m:t>⋅</m:t>
                </m:r>
                <m:r>
                  <w:rPr>
                    <w:rFonts w:ascii="Cambria Math" w:hAnsi="Cambria Math"/>
                  </w:rPr>
                  <m:t>T</m:t>
                </m:r>
              </m:e>
              <m:sub>
                <m:r>
                  <w:rPr>
                    <w:rFonts w:ascii="Cambria Math" w:hAnsi="Cambria Math"/>
                  </w:rPr>
                  <m:t>D</m:t>
                </m:r>
              </m:sub>
            </m:sSub>
            <m:r>
              <m:rPr>
                <m:sty m:val="p"/>
              </m:rPr>
              <w:rPr>
                <w:rFonts w:ascii="Cambria Math" w:hAnsi="Cambria Math" w:cs="Cambria Math"/>
                <w:lang w:eastAsia="zh-CN"/>
              </w:rPr>
              <m:t>⋅</m:t>
            </m:r>
            <m:r>
              <w:rPr>
                <w:rFonts w:ascii="Cambria Math" w:hAnsi="Cambria Math"/>
              </w:rPr>
              <m:t>j</m:t>
            </m:r>
            <m:r>
              <m:rPr>
                <m:sty m:val="p"/>
              </m:rPr>
              <w:rPr>
                <w:rFonts w:ascii="Cambria Math" w:hAnsi="Cambria Math"/>
              </w:rPr>
              <m:t>+</m:t>
            </m:r>
            <m:sSubSup>
              <m:sSubSupPr>
                <m:ctrlPr>
                  <w:rPr>
                    <w:rFonts w:ascii="Cambria Math" w:hAnsi="Cambria Math"/>
                  </w:rPr>
                </m:ctrlPr>
              </m:sSubSupPr>
              <m:e>
                <m:sSubSup>
                  <m:sSubSupPr>
                    <m:ctrlPr>
                      <w:rPr>
                        <w:rFonts w:ascii="Cambria Math" w:hAnsi="Cambria Math"/>
                      </w:rPr>
                    </m:ctrlPr>
                  </m:sSubSupPr>
                  <m:e>
                    <m:r>
                      <w:rPr>
                        <w:rFonts w:ascii="Cambria Math" w:hAnsi="Cambria Math"/>
                      </w:rPr>
                      <m:t>N</m:t>
                    </m:r>
                  </m:e>
                  <m:sub>
                    <m:r>
                      <m:rPr>
                        <m:sty m:val="p"/>
                      </m:rPr>
                      <w:rPr>
                        <w:rFonts w:ascii="Cambria Math" w:hAnsi="Cambria Math"/>
                      </w:rPr>
                      <m:t>cells,set</m:t>
                    </m:r>
                  </m:sub>
                  <m:sup>
                    <m:r>
                      <m:rPr>
                        <m:nor/>
                      </m:rPr>
                      <w:rPr>
                        <w:lang w:val="en-US"/>
                      </w:rPr>
                      <m:t>DL,max</m:t>
                    </m:r>
                  </m:sup>
                </m:sSubSup>
                <m:r>
                  <m:rPr>
                    <m:sty m:val="p"/>
                  </m:rPr>
                  <w:rPr>
                    <w:rFonts w:ascii="Cambria Math" w:hAnsi="Cambria Math" w:cs="Cambria Math"/>
                    <w:lang w:eastAsia="zh-CN"/>
                  </w:rPr>
                  <m:t>⋅</m:t>
                </m:r>
                <m:r>
                  <w:rPr>
                    <w:rFonts w:ascii="Cambria Math" w:hAnsi="Cambria Math"/>
                  </w:rPr>
                  <m:t>V</m:t>
                </m:r>
              </m:e>
              <m:sub>
                <m:r>
                  <w:rPr>
                    <w:rFonts w:ascii="Cambria Math" w:hAnsi="Cambria Math"/>
                  </w:rPr>
                  <m:t>C</m:t>
                </m:r>
                <m:r>
                  <m:rPr>
                    <m:nor/>
                  </m:rPr>
                  <m:t>-DAI</m:t>
                </m:r>
                <m:r>
                  <m:rPr>
                    <m:sty m:val="p"/>
                  </m:rPr>
                  <w:rPr>
                    <w:rFonts w:ascii="Cambria Math" w:hAnsi="Cambria Math"/>
                  </w:rPr>
                  <m:t>,</m:t>
                </m:r>
                <m:r>
                  <w:rPr>
                    <w:rFonts w:ascii="Cambria Math" w:hAnsi="Cambria Math"/>
                  </w:rPr>
                  <m:t>s</m:t>
                </m:r>
                <m:r>
                  <m:rPr>
                    <m:sty m:val="p"/>
                  </m:rPr>
                  <w:rPr>
                    <w:rFonts w:ascii="Cambria Math" w:hAnsi="Cambria Math"/>
                  </w:rPr>
                  <m:t>,</m:t>
                </m:r>
                <m:r>
                  <w:rPr>
                    <w:rFonts w:ascii="Cambria Math" w:hAnsi="Cambria Math"/>
                  </w:rPr>
                  <m:t>m</m:t>
                </m:r>
              </m:sub>
              <m:sup>
                <m:r>
                  <m:rPr>
                    <m:nor/>
                  </m:rPr>
                  <m:t>DL</m:t>
                </m:r>
              </m:sup>
            </m:sSubSup>
            <m:r>
              <m:rPr>
                <m:sty m:val="p"/>
              </m:rPr>
              <w:rPr>
                <w:rFonts w:ascii="Cambria Math" w:hAnsi="Cambria Math"/>
              </w:rPr>
              <m:t>-1+</m:t>
            </m:r>
            <m:r>
              <w:rPr>
                <w:rFonts w:ascii="Cambria Math" w:hAnsi="Cambria Math"/>
              </w:rPr>
              <m:t>cnt</m:t>
            </m:r>
          </m:sub>
          <m:sup>
            <m:r>
              <w:rPr>
                <w:rFonts w:ascii="Cambria Math" w:hAnsi="Cambria Math"/>
              </w:rPr>
              <m:t>ACK</m:t>
            </m:r>
          </m:sup>
        </m:sSubSup>
      </m:oMath>
      <w:r w:rsidR="00843256" w:rsidRPr="005575DD">
        <w:rPr>
          <w:rFonts w:hint="eastAsia"/>
          <w:lang w:eastAsia="zh-CN"/>
        </w:rPr>
        <w:t>=</w:t>
      </w:r>
      <w:r w:rsidR="00843256" w:rsidRPr="005575DD">
        <w:t xml:space="preserve"> NACK;</w:t>
      </w:r>
    </w:p>
    <w:p w14:paraId="0E0D71AB" w14:textId="77777777" w:rsidR="00843256" w:rsidRPr="005575DD" w:rsidRDefault="00843256" w:rsidP="00843256">
      <w:pPr>
        <w:pStyle w:val="B5"/>
      </w:pPr>
      <m:oMath>
        <m:r>
          <w:rPr>
            <w:rFonts w:ascii="Cambria Math" w:hAnsi="Cambria Math"/>
            <w:lang w:eastAsia="zh-CN"/>
          </w:rPr>
          <m:t>cnt</m:t>
        </m:r>
        <m:r>
          <m:rPr>
            <m:sty m:val="p"/>
          </m:rPr>
          <w:rPr>
            <w:rFonts w:ascii="Cambria Math" w:hAnsi="Cambria Math"/>
            <w:lang w:eastAsia="zh-CN"/>
          </w:rPr>
          <m:t>=</m:t>
        </m:r>
        <m:r>
          <w:rPr>
            <w:rFonts w:ascii="Cambria Math" w:hAnsi="Cambria Math"/>
            <w:lang w:eastAsia="zh-CN"/>
          </w:rPr>
          <m:t>cnt</m:t>
        </m:r>
        <m:r>
          <m:rPr>
            <m:sty m:val="p"/>
          </m:rPr>
          <w:rPr>
            <w:rFonts w:ascii="Cambria Math" w:hAnsi="Cambria Math"/>
            <w:lang w:eastAsia="zh-CN"/>
          </w:rPr>
          <m:t>+1</m:t>
        </m:r>
      </m:oMath>
      <w:r w:rsidRPr="005575DD">
        <w:rPr>
          <w:lang w:eastAsia="zh-CN"/>
        </w:rPr>
        <w:t>;</w:t>
      </w:r>
    </w:p>
    <w:p w14:paraId="34CE74FA" w14:textId="77777777" w:rsidR="00843256" w:rsidRPr="005575DD" w:rsidRDefault="00843256" w:rsidP="00843256">
      <w:pPr>
        <w:pStyle w:val="B4"/>
        <w:rPr>
          <w:lang w:eastAsia="zh-CN"/>
        </w:rPr>
      </w:pPr>
      <w:r w:rsidRPr="005575DD">
        <w:rPr>
          <w:lang w:eastAsia="zh-CN"/>
        </w:rPr>
        <w:t>end while</w:t>
      </w:r>
    </w:p>
    <w:p w14:paraId="6F6A7C13" w14:textId="77777777" w:rsidR="00843256" w:rsidRPr="005575DD" w:rsidRDefault="001E72BC" w:rsidP="00843256">
      <w:pPr>
        <w:pStyle w:val="B4"/>
        <w:rPr>
          <w:lang w:eastAsia="zh-CN"/>
        </w:rPr>
      </w:pP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s</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s</m:t>
            </m:r>
          </m:sub>
        </m:sSub>
        <m:r>
          <m:rPr>
            <m:sty m:val="p"/>
          </m:rPr>
          <w:rPr>
            <w:rFonts w:ascii="Cambria Math" w:hAnsi="Cambria Math" w:cs="Cambria Math"/>
            <w:lang w:eastAsia="zh-CN"/>
          </w:rPr>
          <m:t>∪</m:t>
        </m:r>
        <m:d>
          <m:dPr>
            <m:begChr m:val="{"/>
            <m:endChr m:val="}"/>
            <m:ctrlPr>
              <w:rPr>
                <w:rFonts w:ascii="Cambria Math" w:hAnsi="Cambria Math"/>
                <w:lang w:eastAsia="zh-CN"/>
              </w:rPr>
            </m:ctrlPr>
          </m:dPr>
          <m:e>
            <m:sSubSup>
              <m:sSubSupPr>
                <m:ctrlPr>
                  <w:rPr>
                    <w:rFonts w:ascii="Cambria Math" w:hAnsi="Cambria Math"/>
                    <w:i/>
                  </w:rPr>
                </m:ctrlPr>
              </m:sSubSupPr>
              <m:e>
                <m:r>
                  <w:rPr>
                    <w:rFonts w:ascii="Cambria Math"/>
                  </w:rPr>
                  <m:t>N</m:t>
                </m:r>
              </m:e>
              <m:sub>
                <m:r>
                  <m:rPr>
                    <m:sty m:val="p"/>
                  </m:rPr>
                  <w:rPr>
                    <w:rFonts w:ascii="Cambria Math"/>
                  </w:rPr>
                  <m:t>cells,set</m:t>
                </m:r>
                <m:ctrlPr>
                  <w:rPr>
                    <w:rFonts w:ascii="Cambria Math" w:hAnsi="Cambria Math"/>
                  </w:rPr>
                </m:ctrlPr>
              </m:sub>
              <m:sup>
                <m:r>
                  <m:rPr>
                    <m:nor/>
                  </m:rPr>
                  <w:rPr>
                    <w:rFonts w:ascii="Cambria Math"/>
                    <w:lang w:val="en-US"/>
                  </w:rPr>
                  <m:t>DL,max</m:t>
                </m:r>
                <m:ctrlPr>
                  <w:rPr>
                    <w:rFonts w:ascii="Cambria Math" w:hAnsi="Cambria Math"/>
                  </w:rPr>
                </m:ctrlPr>
              </m:sup>
            </m:sSubSup>
            <m:r>
              <m:rPr>
                <m:sty m:val="p"/>
              </m:rPr>
              <w:rPr>
                <w:rFonts w:ascii="Cambria Math" w:hAnsi="Cambria Math" w:cs="Cambria Math"/>
                <w:lang w:eastAsia="zh-CN"/>
              </w:rPr>
              <m:t>⋅</m:t>
            </m:r>
            <m:sSub>
              <m:sSubPr>
                <m:ctrlPr>
                  <w:rPr>
                    <w:rFonts w:ascii="Cambria Math" w:hAnsi="Cambria Math"/>
                  </w:rPr>
                </m:ctrlPr>
              </m:sSubPr>
              <m:e>
                <m:r>
                  <w:rPr>
                    <w:rFonts w:ascii="Cambria Math" w:hAnsi="Cambria Math"/>
                  </w:rPr>
                  <m:t>T</m:t>
                </m:r>
              </m:e>
              <m:sub>
                <m:r>
                  <w:rPr>
                    <w:rFonts w:ascii="Cambria Math" w:hAnsi="Cambria Math"/>
                  </w:rPr>
                  <m:t>D</m:t>
                </m:r>
              </m:sub>
            </m:sSub>
            <m:r>
              <m:rPr>
                <m:sty m:val="p"/>
              </m:rPr>
              <w:rPr>
                <w:rFonts w:ascii="Cambria Math" w:hAnsi="Cambria Math" w:cs="Cambria Math"/>
                <w:lang w:eastAsia="zh-CN"/>
              </w:rPr>
              <m:t>⋅</m:t>
            </m:r>
            <m:r>
              <w:rPr>
                <w:rFonts w:ascii="Cambria Math" w:hAnsi="Cambria Math"/>
              </w:rPr>
              <m:t>j</m:t>
            </m:r>
            <m:r>
              <m:rPr>
                <m:sty m:val="p"/>
              </m:rPr>
              <w:rPr>
                <w:rFonts w:ascii="Cambria Math" w:hAnsi="Cambria Math"/>
                <w:lang w:eastAsia="zh-CN"/>
              </w:rPr>
              <m:t>+</m:t>
            </m:r>
            <m:sSubSup>
              <m:sSubSupPr>
                <m:ctrlPr>
                  <w:rPr>
                    <w:rFonts w:ascii="Cambria Math" w:hAnsi="Cambria Math"/>
                    <w:i/>
                  </w:rPr>
                </m:ctrlPr>
              </m:sSubSupPr>
              <m:e>
                <m:r>
                  <w:rPr>
                    <w:rFonts w:ascii="Cambria Math"/>
                  </w:rPr>
                  <m:t>N</m:t>
                </m:r>
              </m:e>
              <m:sub>
                <m:r>
                  <m:rPr>
                    <m:sty m:val="p"/>
                  </m:rPr>
                  <w:rPr>
                    <w:rFonts w:ascii="Cambria Math"/>
                  </w:rPr>
                  <m:t>cells,set</m:t>
                </m:r>
                <m:ctrlPr>
                  <w:rPr>
                    <w:rFonts w:ascii="Cambria Math" w:hAnsi="Cambria Math"/>
                  </w:rPr>
                </m:ctrlPr>
              </m:sub>
              <m:sup>
                <m:r>
                  <m:rPr>
                    <m:nor/>
                  </m:rPr>
                  <w:rPr>
                    <w:rFonts w:ascii="Cambria Math"/>
                    <w:lang w:val="en-US"/>
                  </w:rPr>
                  <m:t>DL,max</m:t>
                </m:r>
                <m:ctrlPr>
                  <w:rPr>
                    <w:rFonts w:ascii="Cambria Math" w:hAnsi="Cambria Math"/>
                  </w:rPr>
                </m:ctrlPr>
              </m:sup>
            </m:sSubSup>
            <m:r>
              <m:rPr>
                <m:sty m:val="p"/>
              </m:rPr>
              <w:rPr>
                <w:rFonts w:ascii="Cambria Math" w:hAnsi="Cambria Math" w:cs="Cambria Math"/>
                <w:lang w:eastAsia="zh-CN"/>
              </w:rPr>
              <m:t>⋅</m:t>
            </m:r>
            <m:d>
              <m:dPr>
                <m:ctrlPr>
                  <w:rPr>
                    <w:rFonts w:ascii="Cambria Math" w:hAnsi="Cambria Math"/>
                    <w:lang w:eastAsia="zh-CN"/>
                  </w:rPr>
                </m:ctrlPr>
              </m:dPr>
              <m:e>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nor/>
                      </m:rPr>
                      <w:rPr>
                        <w:rFonts w:asci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s</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r>
                  <m:rPr>
                    <m:sty m:val="p"/>
                  </m:rPr>
                  <w:rPr>
                    <w:rFonts w:ascii="Cambria Math" w:hAnsi="Cambria Math"/>
                    <w:lang w:eastAsia="zh-CN"/>
                  </w:rPr>
                  <m:t>-1</m:t>
                </m:r>
              </m:e>
            </m:d>
            <m:r>
              <m:rPr>
                <m:sty m:val="p"/>
              </m:rPr>
              <w:rPr>
                <w:rFonts w:ascii="Cambria Math" w:hAnsi="Cambria Math"/>
                <w:lang w:eastAsia="zh-CN"/>
              </w:rPr>
              <m:t xml:space="preserve">, </m:t>
            </m:r>
            <m:sSubSup>
              <m:sSubSupPr>
                <m:ctrlPr>
                  <w:rPr>
                    <w:rFonts w:ascii="Cambria Math" w:hAnsi="Cambria Math"/>
                    <w:i/>
                  </w:rPr>
                </m:ctrlPr>
              </m:sSubSupPr>
              <m:e>
                <m:r>
                  <w:rPr>
                    <w:rFonts w:ascii="Cambria Math"/>
                  </w:rPr>
                  <m:t>N</m:t>
                </m:r>
              </m:e>
              <m:sub>
                <m:r>
                  <m:rPr>
                    <m:sty m:val="p"/>
                  </m:rPr>
                  <w:rPr>
                    <w:rFonts w:ascii="Cambria Math"/>
                  </w:rPr>
                  <m:t>cells,set</m:t>
                </m:r>
                <m:ctrlPr>
                  <w:rPr>
                    <w:rFonts w:ascii="Cambria Math" w:hAnsi="Cambria Math"/>
                  </w:rPr>
                </m:ctrlPr>
              </m:sub>
              <m:sup>
                <m:r>
                  <m:rPr>
                    <m:nor/>
                  </m:rPr>
                  <w:rPr>
                    <w:rFonts w:ascii="Cambria Math"/>
                    <w:lang w:val="en-US"/>
                  </w:rPr>
                  <m:t>DL,max</m:t>
                </m:r>
                <m:ctrlPr>
                  <w:rPr>
                    <w:rFonts w:ascii="Cambria Math" w:hAnsi="Cambria Math"/>
                  </w:rPr>
                </m:ctrlPr>
              </m:sup>
            </m:sSubSup>
            <m:r>
              <m:rPr>
                <m:sty m:val="p"/>
              </m:rPr>
              <w:rPr>
                <w:rFonts w:ascii="Cambria Math" w:hAnsi="Cambria Math" w:cs="Cambria Math"/>
                <w:lang w:eastAsia="zh-CN"/>
              </w:rPr>
              <m:t>⋅</m:t>
            </m:r>
            <m:sSub>
              <m:sSubPr>
                <m:ctrlPr>
                  <w:rPr>
                    <w:rFonts w:ascii="Cambria Math" w:hAnsi="Cambria Math"/>
                  </w:rPr>
                </m:ctrlPr>
              </m:sSubPr>
              <m:e>
                <m:r>
                  <w:rPr>
                    <w:rFonts w:ascii="Cambria Math" w:hAnsi="Cambria Math"/>
                  </w:rPr>
                  <m:t>T</m:t>
                </m:r>
              </m:e>
              <m:sub>
                <m:r>
                  <w:rPr>
                    <w:rFonts w:ascii="Cambria Math" w:hAnsi="Cambria Math"/>
                  </w:rPr>
                  <m:t>D</m:t>
                </m:r>
              </m:sub>
            </m:sSub>
            <m:r>
              <m:rPr>
                <m:sty m:val="p"/>
              </m:rPr>
              <w:rPr>
                <w:rFonts w:ascii="Cambria Math" w:hAnsi="Cambria Math" w:cs="Cambria Math"/>
                <w:lang w:eastAsia="zh-CN"/>
              </w:rPr>
              <m:t>⋅</m:t>
            </m:r>
            <m:r>
              <w:rPr>
                <w:rFonts w:ascii="Cambria Math" w:hAnsi="Cambria Math"/>
              </w:rPr>
              <m:t>j</m:t>
            </m:r>
            <m:r>
              <m:rPr>
                <m:sty m:val="p"/>
              </m:rPr>
              <w:rPr>
                <w:rFonts w:ascii="Cambria Math" w:hAnsi="Cambria Math"/>
                <w:lang w:eastAsia="zh-CN"/>
              </w:rPr>
              <m:t>+</m:t>
            </m:r>
            <m:sSubSup>
              <m:sSubSupPr>
                <m:ctrlPr>
                  <w:rPr>
                    <w:rFonts w:ascii="Cambria Math" w:hAnsi="Cambria Math"/>
                    <w:i/>
                  </w:rPr>
                </m:ctrlPr>
              </m:sSubSupPr>
              <m:e>
                <m:r>
                  <w:rPr>
                    <w:rFonts w:ascii="Cambria Math"/>
                  </w:rPr>
                  <m:t>N</m:t>
                </m:r>
              </m:e>
              <m:sub>
                <m:r>
                  <m:rPr>
                    <m:sty m:val="p"/>
                  </m:rPr>
                  <w:rPr>
                    <w:rFonts w:ascii="Cambria Math"/>
                  </w:rPr>
                  <m:t>cells,set</m:t>
                </m:r>
                <m:ctrlPr>
                  <w:rPr>
                    <w:rFonts w:ascii="Cambria Math" w:hAnsi="Cambria Math"/>
                  </w:rPr>
                </m:ctrlPr>
              </m:sub>
              <m:sup>
                <m:r>
                  <m:rPr>
                    <m:nor/>
                  </m:rPr>
                  <w:rPr>
                    <w:rFonts w:ascii="Cambria Math"/>
                    <w:lang w:val="en-US"/>
                  </w:rPr>
                  <m:t>DL,max</m:t>
                </m:r>
                <m:ctrlPr>
                  <w:rPr>
                    <w:rFonts w:ascii="Cambria Math" w:hAnsi="Cambria Math"/>
                  </w:rPr>
                </m:ctrlPr>
              </m:sup>
            </m:sSubSup>
            <m:r>
              <m:rPr>
                <m:sty m:val="p"/>
              </m:rPr>
              <w:rPr>
                <w:rFonts w:ascii="Cambria Math" w:hAnsi="Cambria Math" w:cs="Cambria Math"/>
                <w:lang w:eastAsia="zh-CN"/>
              </w:rPr>
              <m:t>⋅</m:t>
            </m:r>
            <m:d>
              <m:dPr>
                <m:ctrlPr>
                  <w:rPr>
                    <w:rFonts w:ascii="Cambria Math" w:hAnsi="Cambria Math"/>
                    <w:lang w:eastAsia="zh-CN"/>
                  </w:rPr>
                </m:ctrlPr>
              </m:dPr>
              <m:e>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nor/>
                      </m:rPr>
                      <w:rPr>
                        <w:rFonts w:asci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s</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r>
                  <m:rPr>
                    <m:sty m:val="p"/>
                  </m:rPr>
                  <w:rPr>
                    <w:rFonts w:ascii="Cambria Math" w:hAnsi="Cambria Math"/>
                    <w:lang w:eastAsia="zh-CN"/>
                  </w:rPr>
                  <m:t>-1</m:t>
                </m:r>
              </m:e>
            </m:d>
            <m:r>
              <m:rPr>
                <m:sty m:val="p"/>
              </m:rPr>
              <w:rPr>
                <w:rFonts w:ascii="Cambria Math" w:hAnsi="Cambria Math"/>
                <w:lang w:eastAsia="zh-CN"/>
              </w:rPr>
              <m:t>+1…, </m:t>
            </m:r>
            <m:sSubSup>
              <m:sSubSupPr>
                <m:ctrlPr>
                  <w:rPr>
                    <w:rFonts w:ascii="Cambria Math" w:hAnsi="Cambria Math"/>
                    <w:i/>
                  </w:rPr>
                </m:ctrlPr>
              </m:sSubSupPr>
              <m:e>
                <m:r>
                  <w:rPr>
                    <w:rFonts w:ascii="Cambria Math"/>
                  </w:rPr>
                  <m:t>N</m:t>
                </m:r>
              </m:e>
              <m:sub>
                <m:r>
                  <m:rPr>
                    <m:sty m:val="p"/>
                  </m:rPr>
                  <w:rPr>
                    <w:rFonts w:ascii="Cambria Math"/>
                  </w:rPr>
                  <m:t>cells,set</m:t>
                </m:r>
                <m:ctrlPr>
                  <w:rPr>
                    <w:rFonts w:ascii="Cambria Math" w:hAnsi="Cambria Math"/>
                  </w:rPr>
                </m:ctrlPr>
              </m:sub>
              <m:sup>
                <m:r>
                  <m:rPr>
                    <m:nor/>
                  </m:rPr>
                  <w:rPr>
                    <w:rFonts w:ascii="Cambria Math"/>
                    <w:lang w:val="en-US"/>
                  </w:rPr>
                  <m:t>DL,max</m:t>
                </m:r>
                <m:ctrlPr>
                  <w:rPr>
                    <w:rFonts w:ascii="Cambria Math" w:hAnsi="Cambria Math"/>
                  </w:rPr>
                </m:ctrlPr>
              </m:sup>
            </m:sSubSup>
            <m:r>
              <m:rPr>
                <m:sty m:val="p"/>
              </m:rPr>
              <w:rPr>
                <w:rFonts w:ascii="Cambria Math" w:hAnsi="Cambria Math" w:cs="Cambria Math"/>
                <w:lang w:eastAsia="zh-CN"/>
              </w:rPr>
              <m:t>⋅</m:t>
            </m:r>
            <m:sSub>
              <m:sSubPr>
                <m:ctrlPr>
                  <w:rPr>
                    <w:rFonts w:ascii="Cambria Math" w:hAnsi="Cambria Math"/>
                  </w:rPr>
                </m:ctrlPr>
              </m:sSubPr>
              <m:e>
                <m:r>
                  <w:rPr>
                    <w:rFonts w:ascii="Cambria Math" w:hAnsi="Cambria Math"/>
                  </w:rPr>
                  <m:t>T</m:t>
                </m:r>
              </m:e>
              <m:sub>
                <m:r>
                  <w:rPr>
                    <w:rFonts w:ascii="Cambria Math" w:hAnsi="Cambria Math"/>
                  </w:rPr>
                  <m:t>D</m:t>
                </m:r>
              </m:sub>
            </m:sSub>
            <m:r>
              <m:rPr>
                <m:sty m:val="p"/>
              </m:rPr>
              <w:rPr>
                <w:rFonts w:ascii="Cambria Math" w:hAnsi="Cambria Math" w:cs="Cambria Math"/>
                <w:lang w:eastAsia="zh-CN"/>
              </w:rPr>
              <m:t>⋅</m:t>
            </m:r>
            <m:r>
              <w:rPr>
                <w:rFonts w:ascii="Cambria Math" w:hAnsi="Cambria Math"/>
              </w:rPr>
              <m:t>j</m:t>
            </m:r>
            <m:r>
              <m:rPr>
                <m:sty m:val="p"/>
              </m:rPr>
              <w:rPr>
                <w:rFonts w:ascii="Cambria Math" w:hAnsi="Cambria Math"/>
                <w:lang w:eastAsia="zh-CN"/>
              </w:rPr>
              <m:t>+</m:t>
            </m:r>
            <m:sSubSup>
              <m:sSubSupPr>
                <m:ctrlPr>
                  <w:rPr>
                    <w:rFonts w:ascii="Cambria Math" w:hAnsi="Cambria Math"/>
                    <w:i/>
                  </w:rPr>
                </m:ctrlPr>
              </m:sSubSupPr>
              <m:e>
                <m:r>
                  <w:rPr>
                    <w:rFonts w:ascii="Cambria Math"/>
                  </w:rPr>
                  <m:t>N</m:t>
                </m:r>
              </m:e>
              <m:sub>
                <m:r>
                  <m:rPr>
                    <m:sty m:val="p"/>
                  </m:rPr>
                  <w:rPr>
                    <w:rFonts w:ascii="Cambria Math"/>
                  </w:rPr>
                  <m:t>cells,set</m:t>
                </m:r>
                <m:ctrlPr>
                  <w:rPr>
                    <w:rFonts w:ascii="Cambria Math" w:hAnsi="Cambria Math"/>
                  </w:rPr>
                </m:ctrlPr>
              </m:sub>
              <m:sup>
                <m:r>
                  <m:rPr>
                    <m:nor/>
                  </m:rPr>
                  <w:rPr>
                    <w:rFonts w:ascii="Cambria Math"/>
                    <w:lang w:val="en-US"/>
                  </w:rPr>
                  <m:t>DL,max</m:t>
                </m:r>
                <m:ctrlPr>
                  <w:rPr>
                    <w:rFonts w:ascii="Cambria Math" w:hAnsi="Cambria Math"/>
                  </w:rPr>
                </m:ctrlPr>
              </m:sup>
            </m:sSubSup>
            <m:r>
              <m:rPr>
                <m:sty m:val="p"/>
              </m:rPr>
              <w:rPr>
                <w:rFonts w:ascii="Cambria Math" w:hAnsi="Cambria Math" w:cs="Cambria Math"/>
                <w:lang w:eastAsia="zh-CN"/>
              </w:rPr>
              <m:t>⋅</m:t>
            </m:r>
            <m:d>
              <m:dPr>
                <m:ctrlPr>
                  <w:rPr>
                    <w:rFonts w:ascii="Cambria Math" w:hAnsi="Cambria Math"/>
                    <w:lang w:eastAsia="zh-CN"/>
                  </w:rPr>
                </m:ctrlPr>
              </m:dPr>
              <m:e>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s</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r>
                  <m:rPr>
                    <m:sty m:val="p"/>
                  </m:rPr>
                  <w:rPr>
                    <w:rFonts w:ascii="Cambria Math" w:hAnsi="Cambria Math"/>
                    <w:lang w:eastAsia="zh-CN"/>
                  </w:rPr>
                  <m:t>-1</m:t>
                </m:r>
              </m:e>
            </m:d>
            <m:r>
              <m:rPr>
                <m:sty m:val="p"/>
              </m:rPr>
              <w:rPr>
                <w:rFonts w:ascii="Cambria Math" w:hAnsi="Cambria Math"/>
                <w:lang w:eastAsia="zh-CN"/>
              </w:rPr>
              <m:t>+</m:t>
            </m:r>
            <m:sSubSup>
              <m:sSubSupPr>
                <m:ctrlPr>
                  <w:rPr>
                    <w:rFonts w:ascii="Cambria Math" w:hAnsi="Cambria Math"/>
                    <w:i/>
                  </w:rPr>
                </m:ctrlPr>
              </m:sSubSupPr>
              <m:e>
                <m:r>
                  <w:rPr>
                    <w:rFonts w:ascii="Cambria Math"/>
                  </w:rPr>
                  <m:t>N</m:t>
                </m:r>
              </m:e>
              <m:sub>
                <m:r>
                  <m:rPr>
                    <m:sty m:val="p"/>
                  </m:rPr>
                  <w:rPr>
                    <w:rFonts w:ascii="Cambria Math"/>
                  </w:rPr>
                  <m:t>cells,set</m:t>
                </m:r>
                <m:ctrlPr>
                  <w:rPr>
                    <w:rFonts w:ascii="Cambria Math" w:hAnsi="Cambria Math"/>
                  </w:rPr>
                </m:ctrlPr>
              </m:sub>
              <m:sup>
                <m:r>
                  <m:rPr>
                    <m:nor/>
                  </m:rPr>
                  <w:rPr>
                    <w:rFonts w:ascii="Cambria Math"/>
                    <w:lang w:val="en-US"/>
                  </w:rPr>
                  <m:t>DL,max</m:t>
                </m:r>
                <m:ctrlPr>
                  <w:rPr>
                    <w:rFonts w:ascii="Cambria Math" w:hAnsi="Cambria Math"/>
                  </w:rPr>
                </m:ctrlPr>
              </m:sup>
            </m:sSubSup>
            <m:r>
              <w:rPr>
                <w:rFonts w:ascii="Cambria Math" w:hAnsi="Cambria Math"/>
                <w:lang w:eastAsia="zh-CN"/>
              </w:rPr>
              <m:t>-1</m:t>
            </m:r>
          </m:e>
        </m:d>
      </m:oMath>
      <w:r w:rsidR="00843256" w:rsidRPr="005575DD">
        <w:rPr>
          <w:lang w:eastAsia="zh-CN"/>
        </w:rPr>
        <w:t>;</w:t>
      </w:r>
    </w:p>
    <w:p w14:paraId="6326DC43" w14:textId="77777777" w:rsidR="00843256" w:rsidRPr="005575DD" w:rsidRDefault="00843256" w:rsidP="00843256">
      <w:pPr>
        <w:pStyle w:val="B4"/>
        <w:rPr>
          <w:lang w:eastAsia="zh-CN"/>
        </w:rPr>
      </w:pPr>
      <w:r w:rsidRPr="005575DD">
        <w:rPr>
          <w:lang w:eastAsia="zh-CN"/>
        </w:rPr>
        <w:t>end if</w:t>
      </w:r>
    </w:p>
    <w:p w14:paraId="64DCDDD0" w14:textId="77777777" w:rsidR="00843256" w:rsidRPr="005575DD" w:rsidRDefault="00843256" w:rsidP="00843256">
      <w:pPr>
        <w:pStyle w:val="B4"/>
        <w:rPr>
          <w:lang w:eastAsia="zh-CN"/>
        </w:rPr>
      </w:pPr>
      <m:oMath>
        <m:r>
          <w:rPr>
            <w:rFonts w:ascii="Cambria Math" w:hAnsi="Cambria Math"/>
            <w:lang w:eastAsia="zh-CN"/>
          </w:rPr>
          <w:lastRenderedPageBreak/>
          <m:t>s=s+1</m:t>
        </m:r>
      </m:oMath>
      <w:r w:rsidRPr="005575DD">
        <w:rPr>
          <w:lang w:eastAsia="zh-CN"/>
        </w:rPr>
        <w:t>;</w:t>
      </w:r>
    </w:p>
    <w:p w14:paraId="08366ED9" w14:textId="77777777" w:rsidR="00843256" w:rsidRPr="005575DD" w:rsidRDefault="00843256" w:rsidP="00843256">
      <w:pPr>
        <w:pStyle w:val="B3"/>
        <w:rPr>
          <w:lang w:eastAsia="zh-CN"/>
        </w:rPr>
      </w:pPr>
      <w:r w:rsidRPr="005575DD">
        <w:rPr>
          <w:lang w:eastAsia="zh-CN"/>
        </w:rPr>
        <w:t>end while</w:t>
      </w:r>
    </w:p>
    <w:p w14:paraId="2B473F18" w14:textId="77777777" w:rsidR="00843256" w:rsidRPr="005575DD" w:rsidRDefault="00843256" w:rsidP="00843256">
      <w:pPr>
        <w:pStyle w:val="B2"/>
        <w:rPr>
          <w:lang w:eastAsia="zh-CN"/>
        </w:rPr>
      </w:pPr>
      <w:r w:rsidRPr="005575DD">
        <w:rPr>
          <w:lang w:eastAsia="zh-CN"/>
        </w:rPr>
        <w:t>end if</w:t>
      </w:r>
      <w:r w:rsidRPr="005575DD">
        <w:rPr>
          <w:rFonts w:hint="eastAsia"/>
          <w:lang w:eastAsia="zh-CN"/>
        </w:rPr>
        <w:t xml:space="preserve"> </w:t>
      </w:r>
    </w:p>
    <w:p w14:paraId="674C4166" w14:textId="77777777" w:rsidR="00843256" w:rsidRPr="005575DD" w:rsidRDefault="00843256" w:rsidP="00843256">
      <w:pPr>
        <w:pStyle w:val="B2"/>
        <w:rPr>
          <w:i/>
          <w:lang w:val="en-US" w:eastAsia="zh-CN"/>
        </w:rPr>
      </w:pPr>
      <m:oMath>
        <m:r>
          <w:rPr>
            <w:rFonts w:ascii="Cambria Math" w:hAnsi="Cambria Math"/>
          </w:rPr>
          <m:t>m=m+1</m:t>
        </m:r>
      </m:oMath>
      <w:r w:rsidRPr="005575DD">
        <w:rPr>
          <w:iCs/>
        </w:rPr>
        <w:t>;</w:t>
      </w:r>
      <w:r w:rsidRPr="005575DD">
        <w:rPr>
          <w:iCs/>
          <w:lang w:val="en-US"/>
        </w:rPr>
        <w:t xml:space="preserve"> </w:t>
      </w:r>
    </w:p>
    <w:p w14:paraId="7375E368" w14:textId="77777777" w:rsidR="00843256" w:rsidRPr="005575DD" w:rsidRDefault="00843256" w:rsidP="00843256">
      <w:pPr>
        <w:pStyle w:val="B1"/>
        <w:rPr>
          <w:lang w:eastAsia="zh-CN"/>
        </w:rPr>
      </w:pPr>
      <w:r w:rsidRPr="005575DD">
        <w:rPr>
          <w:rFonts w:hint="eastAsia"/>
          <w:lang w:eastAsia="zh-CN"/>
        </w:rPr>
        <w:t>end while</w:t>
      </w:r>
    </w:p>
    <w:p w14:paraId="0CA20891" w14:textId="77777777" w:rsidR="00843256" w:rsidRPr="005575DD" w:rsidRDefault="001E72BC" w:rsidP="00843256">
      <w:pPr>
        <w:pStyle w:val="B1"/>
        <w:rPr>
          <w:lang w:eastAsia="zh-CN"/>
        </w:rPr>
      </w:pP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sub>
        </m:sSub>
        <m:r>
          <m:rPr>
            <m:sty m:val="p"/>
          </m:rPr>
          <w:rPr>
            <w:rFonts w:ascii="Cambria Math" w:hAnsi="Cambria Math"/>
            <w:lang w:eastAsia="zh-CN"/>
          </w:rPr>
          <m:t>=</m:t>
        </m:r>
        <m:d>
          <m:dPr>
            <m:ctrlPr>
              <w:rPr>
                <w:rFonts w:ascii="Cambria Math" w:hAnsi="Cambria Math"/>
                <w:lang w:eastAsia="zh-CN"/>
              </w:rPr>
            </m:ctrlPr>
          </m:dPr>
          <m:e>
            <m:r>
              <w:rPr>
                <w:rFonts w:ascii="Cambria Math" w:hAnsi="Cambria Math"/>
                <w:lang w:eastAsia="zh-CN"/>
              </w:rPr>
              <m:t>j</m:t>
            </m:r>
            <m:r>
              <m:rPr>
                <m:sty m:val="p"/>
              </m:rPr>
              <w:rPr>
                <w:rFonts w:ascii="Cambria Math" w:hAnsi="Cambria Math"/>
                <w:lang w:eastAsia="zh-CN"/>
              </w:rPr>
              <m:t xml:space="preserve"> </m:t>
            </m:r>
            <m:r>
              <w:rPr>
                <w:rFonts w:ascii="Cambria Math" w:hAnsi="Cambria Math"/>
                <w:lang w:eastAsia="zh-CN"/>
              </w:rPr>
              <m:t>mod</m:t>
            </m:r>
            <m:d>
              <m:dPr>
                <m:ctrlPr>
                  <w:rPr>
                    <w:rFonts w:ascii="Cambria Math" w:hAnsi="Cambria Math"/>
                    <w:lang w:eastAsia="zh-CN"/>
                  </w:rPr>
                </m:ctrlPr>
              </m:dPr>
              <m:e>
                <m:f>
                  <m:fPr>
                    <m:ctrlPr>
                      <w:rPr>
                        <w:rFonts w:ascii="Cambria Math" w:hAnsi="Cambria Math"/>
                        <w:lang w:eastAsia="zh-CN"/>
                      </w:rPr>
                    </m:ctrlPr>
                  </m:fPr>
                  <m:num>
                    <m:r>
                      <m:rPr>
                        <m:sty m:val="p"/>
                      </m:rPr>
                      <w:rPr>
                        <w:rFonts w:ascii="Cambria Math" w:hAnsi="Cambria Math"/>
                        <w:lang w:eastAsia="zh-CN"/>
                      </w:rPr>
                      <m:t>4</m:t>
                    </m:r>
                  </m:num>
                  <m:den>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D</m:t>
                        </m:r>
                      </m:sub>
                    </m:sSub>
                  </m:den>
                </m:f>
              </m:e>
            </m:d>
          </m:e>
        </m:d>
        <m:r>
          <m:rPr>
            <m:sty m:val="p"/>
          </m:rPr>
          <w:rPr>
            <w:rFonts w:ascii="Cambria Math" w:hAnsi="Cambria Math"/>
            <w:lang w:eastAsia="zh-CN"/>
          </w:rPr>
          <m:t>×</m:t>
        </m:r>
        <m:d>
          <m:dPr>
            <m:ctrlPr>
              <w:rPr>
                <w:rFonts w:ascii="Cambria Math" w:hAnsi="Cambria Math"/>
                <w:lang w:eastAsia="zh-CN"/>
              </w:rPr>
            </m:ctrlPr>
          </m:dPr>
          <m:e>
            <m:f>
              <m:fPr>
                <m:ctrlPr>
                  <w:rPr>
                    <w:rFonts w:ascii="Cambria Math" w:hAnsi="Cambria Math"/>
                    <w:lang w:eastAsia="zh-CN"/>
                  </w:rPr>
                </m:ctrlPr>
              </m:fPr>
              <m:num>
                <m:r>
                  <m:rPr>
                    <m:sty m:val="p"/>
                  </m:rPr>
                  <w:rPr>
                    <w:rFonts w:ascii="Cambria Math" w:hAnsi="Cambria Math"/>
                    <w:lang w:eastAsia="zh-CN"/>
                  </w:rPr>
                  <m:t>4</m:t>
                </m:r>
              </m:num>
              <m:den>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D</m:t>
                    </m:r>
                  </m:sub>
                </m:sSub>
              </m:den>
            </m:f>
          </m:e>
        </m:d>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sub>
        </m:sSub>
      </m:oMath>
      <w:r w:rsidR="00843256" w:rsidRPr="005575DD">
        <w:rPr>
          <w:lang w:eastAsia="zh-CN"/>
        </w:rPr>
        <w:t xml:space="preserve">; </w:t>
      </w:r>
    </w:p>
    <w:p w14:paraId="3F2F58D9" w14:textId="77777777" w:rsidR="00843256" w:rsidRPr="005575DD" w:rsidRDefault="00843256" w:rsidP="00843256">
      <w:pPr>
        <w:pStyle w:val="B1"/>
      </w:pPr>
      <w:r w:rsidRPr="005575DD">
        <w:rPr>
          <w:lang w:eastAsia="zh-CN"/>
        </w:rPr>
        <w:t xml:space="preserve">if UE does not set </w:t>
      </w:r>
      <m:oMath>
        <m:sSub>
          <m:sSubPr>
            <m:ctrlPr>
              <w:rPr>
                <w:rFonts w:ascii="Cambria Math" w:hAnsi="Cambria Math" w:cs="Calibri"/>
                <w:sz w:val="21"/>
                <w:szCs w:val="21"/>
              </w:rPr>
            </m:ctrlPr>
          </m:sSubPr>
          <m:e>
            <m:r>
              <w:rPr>
                <w:rFonts w:ascii="Cambria Math" w:hAnsi="Cambria Math"/>
              </w:rPr>
              <m:t>V</m:t>
            </m:r>
          </m:e>
          <m:sub>
            <m:r>
              <w:rPr>
                <w:rFonts w:ascii="Cambria Math" w:hAnsi="Cambria Math"/>
              </w:rPr>
              <m:t>temp</m:t>
            </m:r>
            <m:r>
              <m:rPr>
                <m:sty m:val="p"/>
              </m:rPr>
              <w:rPr>
                <w:rFonts w:ascii="Cambria Math" w:hAnsi="Cambria Math"/>
              </w:rPr>
              <m:t>2</m:t>
            </m:r>
          </m:sub>
        </m:sSub>
        <m:r>
          <m:rPr>
            <m:sty m:val="p"/>
          </m:rPr>
          <w:rPr>
            <w:rFonts w:ascii="Cambria Math" w:hAnsi="Cambria Math"/>
          </w:rPr>
          <m:t>=</m:t>
        </m:r>
        <m:sSubSup>
          <m:sSubSupPr>
            <m:ctrlPr>
              <w:rPr>
                <w:rFonts w:ascii="Cambria Math" w:hAnsi="Cambria Math" w:cs="Calibri"/>
                <w:sz w:val="21"/>
                <w:szCs w:val="21"/>
              </w:rPr>
            </m:ctrlPr>
          </m:sSubSupPr>
          <m:e>
            <m:r>
              <w:rPr>
                <w:rFonts w:ascii="Cambria Math" w:hAnsi="Cambria Math"/>
              </w:rPr>
              <m:t>V</m:t>
            </m:r>
          </m:e>
          <m:sub>
            <m:r>
              <m:rPr>
                <m:sty m:val="p"/>
              </m:rPr>
              <w:rPr>
                <w:rFonts w:ascii="Cambria Math" w:hAnsi="Cambria Math"/>
              </w:rPr>
              <m:t>T-</m:t>
            </m:r>
            <m:r>
              <w:rPr>
                <w:rFonts w:ascii="Cambria Math" w:hAnsi="Cambria Math"/>
              </w:rPr>
              <m:t>DAI</m:t>
            </m:r>
          </m:sub>
          <m:sup>
            <m:r>
              <w:rPr>
                <w:rFonts w:ascii="Cambria Math" w:hAnsi="Cambria Math"/>
              </w:rPr>
              <m:t>UL</m:t>
            </m:r>
            <m:r>
              <w:del w:id="133" w:author="Aris Papasakellariou 1" w:date="2023-11-24T19:19:00Z">
                <w:rPr>
                  <w:rFonts w:ascii="Cambria Math" w:hAnsi="Cambria Math"/>
                </w:rPr>
                <m:t>,s</m:t>
              </w:del>
            </m:r>
          </m:sup>
        </m:sSubSup>
      </m:oMath>
      <w:r w:rsidRPr="005575DD">
        <w:t xml:space="preserve"> and </w:t>
      </w:r>
      <m:oMath>
        <m:sSub>
          <m:sSubPr>
            <m:ctrlPr>
              <w:rPr>
                <w:rFonts w:ascii="Cambria Math" w:hAnsi="Cambria Math" w:cs="Calibri"/>
                <w:iCs/>
                <w:sz w:val="21"/>
                <w:szCs w:val="21"/>
              </w:rPr>
            </m:ctrlPr>
          </m:sSubPr>
          <m:e>
            <m:r>
              <w:rPr>
                <w:rFonts w:ascii="Cambria Math" w:hAnsi="Cambria Math"/>
              </w:rPr>
              <m:t>T</m:t>
            </m:r>
          </m:e>
          <m:sub>
            <m:r>
              <w:rPr>
                <w:rFonts w:ascii="Cambria Math" w:hAnsi="Cambria Math"/>
              </w:rPr>
              <m:t>D</m:t>
            </m:r>
          </m:sub>
        </m:sSub>
        <m:r>
          <m:rPr>
            <m:sty m:val="p"/>
          </m:rPr>
          <w:rPr>
            <w:rFonts w:ascii="Cambria Math" w:hAnsi="Cambria Math"/>
          </w:rPr>
          <m:t>=2</m:t>
        </m:r>
      </m:oMath>
    </w:p>
    <w:p w14:paraId="16706330" w14:textId="77777777" w:rsidR="00843256" w:rsidRPr="005575DD" w:rsidRDefault="001E72BC" w:rsidP="00843256">
      <w:pPr>
        <w:pStyle w:val="B2"/>
      </w:pPr>
      <m:oMath>
        <m:sSub>
          <m:sSubPr>
            <m:ctrlPr>
              <w:rPr>
                <w:rFonts w:ascii="Cambria Math" w:hAnsi="Cambria Math" w:cs="Calibri"/>
                <w:sz w:val="21"/>
                <w:szCs w:val="21"/>
              </w:rPr>
            </m:ctrlPr>
          </m:sSubPr>
          <m:e>
            <m:r>
              <w:rPr>
                <w:rFonts w:ascii="Cambria Math" w:hAnsi="Cambria Math"/>
              </w:rPr>
              <m:t>V</m:t>
            </m:r>
          </m:e>
          <m:sub>
            <m:r>
              <w:rPr>
                <w:rFonts w:ascii="Cambria Math" w:hAnsi="Cambria Math"/>
              </w:rPr>
              <m:t>temp</m:t>
            </m:r>
            <m:r>
              <m:rPr>
                <m:sty m:val="p"/>
              </m:rPr>
              <w:rPr>
                <w:rFonts w:ascii="Cambria Math" w:hAnsi="Cambria Math"/>
              </w:rPr>
              <m:t>2</m:t>
            </m:r>
          </m:sub>
        </m:sSub>
        <m:r>
          <m:rPr>
            <m:sty m:val="p"/>
          </m:rPr>
          <w:rPr>
            <w:rFonts w:ascii="Cambria Math" w:hAnsi="Cambria Math"/>
          </w:rPr>
          <m:t>=</m:t>
        </m:r>
        <m:sSub>
          <m:sSubPr>
            <m:ctrlPr>
              <w:rPr>
                <w:rFonts w:ascii="Cambria Math" w:hAnsi="Cambria Math" w:cs="Calibri"/>
                <w:sz w:val="21"/>
                <w:szCs w:val="21"/>
              </w:rPr>
            </m:ctrlPr>
          </m:sSubPr>
          <m:e>
            <m:r>
              <w:rPr>
                <w:rFonts w:ascii="Cambria Math" w:hAnsi="Cambria Math"/>
              </w:rPr>
              <m:t>V</m:t>
            </m:r>
          </m:e>
          <m:sub>
            <m:r>
              <w:rPr>
                <w:rFonts w:ascii="Cambria Math" w:hAnsi="Cambria Math"/>
              </w:rPr>
              <m:t>temp</m:t>
            </m:r>
          </m:sub>
        </m:sSub>
      </m:oMath>
      <w:r w:rsidR="00843256" w:rsidRPr="005575DD">
        <w:rPr>
          <w:sz w:val="21"/>
          <w:szCs w:val="21"/>
        </w:rPr>
        <w:t xml:space="preserve">; </w:t>
      </w:r>
    </w:p>
    <w:p w14:paraId="7099E08E" w14:textId="77777777" w:rsidR="00843256" w:rsidRPr="005575DD" w:rsidRDefault="00843256" w:rsidP="00843256">
      <w:pPr>
        <w:pStyle w:val="B1"/>
        <w:rPr>
          <w:lang w:eastAsia="zh-CN"/>
        </w:rPr>
      </w:pPr>
      <w:r w:rsidRPr="005575DD">
        <w:rPr>
          <w:lang w:eastAsia="zh-CN"/>
        </w:rPr>
        <w:t>end if</w:t>
      </w:r>
    </w:p>
    <w:p w14:paraId="5A48A9A9" w14:textId="77777777" w:rsidR="00843256" w:rsidRPr="005575DD" w:rsidRDefault="00843256" w:rsidP="00843256">
      <w:pPr>
        <w:pStyle w:val="B1"/>
        <w:rPr>
          <w:i/>
          <w:lang w:val="en-US" w:eastAsia="zh-CN"/>
        </w:rPr>
      </w:pPr>
      <m:oMath>
        <m:r>
          <w:rPr>
            <w:rFonts w:ascii="Cambria Math" w:hAnsi="Cambria Math"/>
            <w:lang w:eastAsia="zh-CN"/>
          </w:rPr>
          <m:t>j</m:t>
        </m:r>
        <m:r>
          <m:rPr>
            <m:sty m:val="p"/>
          </m:rPr>
          <w:rPr>
            <w:rFonts w:ascii="Cambria Math" w:hAnsi="Cambria Math"/>
            <w:lang w:eastAsia="zh-CN"/>
          </w:rPr>
          <m:t>=</m:t>
        </m:r>
        <m:d>
          <m:dPr>
            <m:begChr m:val="⌊"/>
            <m:endChr m:val="⌋"/>
            <m:ctrlPr>
              <w:rPr>
                <w:rFonts w:ascii="Cambria Math" w:hAnsi="Cambria Math"/>
                <w:lang w:eastAsia="zh-CN"/>
              </w:rPr>
            </m:ctrlPr>
          </m:dPr>
          <m:e>
            <m:f>
              <m:fPr>
                <m:ctrlPr>
                  <w:rPr>
                    <w:rFonts w:ascii="Cambria Math" w:hAnsi="Cambria Math"/>
                    <w:lang w:eastAsia="zh-CN"/>
                  </w:rPr>
                </m:ctrlPr>
              </m:fPr>
              <m:num>
                <m:r>
                  <w:rPr>
                    <w:rFonts w:ascii="Cambria Math" w:hAnsi="Cambria Math"/>
                    <w:lang w:eastAsia="zh-CN"/>
                  </w:rPr>
                  <m:t>j</m:t>
                </m:r>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D</m:t>
                    </m:r>
                  </m:sub>
                </m:sSub>
              </m:num>
              <m:den>
                <m:r>
                  <m:rPr>
                    <m:sty m:val="p"/>
                  </m:rPr>
                  <w:rPr>
                    <w:rFonts w:ascii="Cambria Math" w:hAnsi="Cambria Math"/>
                    <w:lang w:eastAsia="zh-CN"/>
                  </w:rPr>
                  <m:t>4</m:t>
                </m:r>
              </m:den>
            </m:f>
          </m:e>
        </m:d>
      </m:oMath>
      <w:r w:rsidRPr="005575DD">
        <w:rPr>
          <w:iCs/>
          <w:lang w:val="en-US" w:eastAsia="zh-CN"/>
        </w:rPr>
        <w:t>;</w:t>
      </w:r>
    </w:p>
    <w:p w14:paraId="30A19ED3" w14:textId="77777777" w:rsidR="00843256" w:rsidRPr="005575DD" w:rsidRDefault="00843256" w:rsidP="00843256">
      <w:pPr>
        <w:pStyle w:val="B1"/>
        <w:rPr>
          <w:rFonts w:cs="Arial"/>
          <w:lang w:eastAsia="zh-CN"/>
        </w:rPr>
      </w:pPr>
      <w:r w:rsidRPr="005575DD">
        <w:rPr>
          <w:rFonts w:hint="eastAsia"/>
          <w:lang w:eastAsia="zh-CN"/>
        </w:rPr>
        <w:t xml:space="preserve">if </w:t>
      </w: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temp2</m:t>
            </m:r>
          </m:sub>
        </m:sSub>
        <m:r>
          <w:rPr>
            <w:rFonts w:ascii="Cambria Math" w:hAnsi="Cambria Math"/>
            <w:lang w:eastAsia="zh-CN"/>
          </w:rPr>
          <m:t>&lt;</m:t>
        </m:r>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sub>
        </m:sSub>
      </m:oMath>
    </w:p>
    <w:p w14:paraId="4356C3BE" w14:textId="77777777" w:rsidR="00843256" w:rsidRPr="005575DD" w:rsidRDefault="00843256" w:rsidP="00843256">
      <w:pPr>
        <w:pStyle w:val="B1"/>
        <w:rPr>
          <w:lang w:val="en-US" w:eastAsia="zh-CN"/>
        </w:rPr>
      </w:pPr>
      <m:oMath>
        <m:r>
          <w:rPr>
            <w:rFonts w:ascii="Cambria Math" w:hAnsi="Cambria Math"/>
            <w:lang w:eastAsia="zh-CN"/>
          </w:rPr>
          <m:t>j</m:t>
        </m:r>
        <m:r>
          <m:rPr>
            <m:sty m:val="p"/>
          </m:rPr>
          <w:rPr>
            <w:rFonts w:ascii="Cambria Math" w:hAnsi="Cambria Math"/>
            <w:lang w:eastAsia="zh-CN"/>
          </w:rPr>
          <m:t>=</m:t>
        </m:r>
        <m:r>
          <w:rPr>
            <w:rFonts w:ascii="Cambria Math" w:hAnsi="Cambria Math"/>
            <w:lang w:eastAsia="zh-CN"/>
          </w:rPr>
          <m:t>j</m:t>
        </m:r>
        <m:r>
          <m:rPr>
            <m:sty m:val="p"/>
          </m:rPr>
          <w:rPr>
            <w:rFonts w:ascii="Cambria Math" w:hAnsi="Cambria Math"/>
            <w:lang w:eastAsia="zh-CN"/>
          </w:rPr>
          <m:t>+1</m:t>
        </m:r>
      </m:oMath>
      <w:r w:rsidRPr="005575DD">
        <w:rPr>
          <w:lang w:eastAsia="zh-CN"/>
        </w:rPr>
        <w:t>;</w:t>
      </w:r>
      <w:r w:rsidRPr="005575DD">
        <w:rPr>
          <w:lang w:val="en-US" w:eastAsia="zh-CN"/>
        </w:rPr>
        <w:t xml:space="preserve"> </w:t>
      </w:r>
    </w:p>
    <w:p w14:paraId="72A0279D" w14:textId="77777777" w:rsidR="00843256" w:rsidRPr="005575DD" w:rsidRDefault="00843256" w:rsidP="00843256">
      <w:pPr>
        <w:pStyle w:val="B1"/>
        <w:rPr>
          <w:rFonts w:cs="Arial"/>
          <w:lang w:eastAsia="zh-CN"/>
        </w:rPr>
      </w:pPr>
      <w:r w:rsidRPr="005575DD">
        <w:rPr>
          <w:rFonts w:hint="eastAsia"/>
          <w:lang w:eastAsia="zh-CN"/>
        </w:rPr>
        <w:t>end if</w:t>
      </w:r>
    </w:p>
    <w:p w14:paraId="051C98D7" w14:textId="77777777" w:rsidR="00843256" w:rsidRPr="005575DD" w:rsidRDefault="00843256" w:rsidP="00843256">
      <w:pPr>
        <w:pStyle w:val="B1"/>
        <w:rPr>
          <w:rFonts w:cs="Arial"/>
          <w:lang w:eastAsia="zh-CN"/>
        </w:rPr>
      </w:pPr>
      <w:r w:rsidRPr="005575DD">
        <w:rPr>
          <w:rFonts w:cs="Arial" w:hint="eastAsia"/>
          <w:lang w:eastAsia="zh-CN"/>
        </w:rPr>
        <w:t xml:space="preserve">if </w:t>
      </w:r>
      <w:r w:rsidRPr="005575DD">
        <w:rPr>
          <w:i/>
        </w:rPr>
        <w:t>harq-ACK-SpatialBundlingPUCCH</w:t>
      </w:r>
      <w:r w:rsidRPr="005575DD">
        <w:rPr>
          <w:rFonts w:hint="eastAsia"/>
          <w:lang w:eastAsia="zh-CN"/>
        </w:rPr>
        <w:t xml:space="preserve"> </w:t>
      </w:r>
      <w:r w:rsidRPr="005575DD">
        <w:rPr>
          <w:lang w:val="en-US" w:eastAsia="zh-CN"/>
        </w:rPr>
        <w:t>is not provided</w:t>
      </w:r>
      <w:r w:rsidRPr="005575DD">
        <w:rPr>
          <w:rFonts w:cs="Arial" w:hint="eastAsia"/>
          <w:lang w:eastAsia="zh-CN"/>
        </w:rPr>
        <w:t>,</w:t>
      </w:r>
    </w:p>
    <w:p w14:paraId="35202BAD" w14:textId="77777777" w:rsidR="00843256" w:rsidRPr="005575DD" w:rsidRDefault="001E72BC" w:rsidP="00843256">
      <w:pPr>
        <w:pStyle w:val="B2"/>
        <w:rPr>
          <w:lang w:val="en-US" w:eastAsia="zh-CN"/>
        </w:rPr>
      </w:pPr>
      <m:oMath>
        <m:sSup>
          <m:sSupPr>
            <m:ctrlPr>
              <w:rPr>
                <w:rFonts w:ascii="Cambria Math" w:hAnsi="Cambria Math" w:cs="Calibri"/>
                <w:sz w:val="21"/>
                <w:szCs w:val="21"/>
              </w:rPr>
            </m:ctrlPr>
          </m:sSupPr>
          <m:e>
            <m:r>
              <w:rPr>
                <w:rFonts w:ascii="Cambria Math" w:hAnsi="Cambria Math"/>
                <w:lang w:eastAsia="zh-CN"/>
              </w:rPr>
              <m:t>O</m:t>
            </m:r>
          </m:e>
          <m:sup>
            <m:r>
              <w:rPr>
                <w:rFonts w:ascii="Cambria Math" w:hAnsi="Cambria Math"/>
                <w:lang w:eastAsia="zh-CN"/>
              </w:rPr>
              <m:t>ACK</m:t>
            </m:r>
          </m:sup>
        </m:sSup>
        <m:r>
          <m:rPr>
            <m:sty m:val="p"/>
          </m:rPr>
          <w:rPr>
            <w:rFonts w:ascii="Cambria Math" w:hAnsi="Cambria Math"/>
            <w:lang w:eastAsia="zh-CN"/>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sets</m:t>
            </m:r>
            <m:ctrlPr>
              <w:rPr>
                <w:rFonts w:ascii="Cambria Math" w:hAnsi="Cambria Math"/>
              </w:rPr>
            </m:ctrlPr>
          </m:sub>
          <m:sup>
            <m:r>
              <m:rPr>
                <m:nor/>
              </m:rPr>
              <w:rPr>
                <w:lang w:val="en-US"/>
              </w:rPr>
              <m:t>TB,max</m:t>
            </m:r>
            <m:ctrlPr>
              <w:rPr>
                <w:rFonts w:ascii="Cambria Math" w:hAnsi="Cambria Math"/>
              </w:rPr>
            </m:ctrlPr>
          </m:sup>
        </m:sSubSup>
        <m:r>
          <m:rPr>
            <m:sty m:val="p"/>
          </m:rPr>
          <w:rPr>
            <w:rFonts w:ascii="Cambria Math" w:hAnsi="Cambria Math"/>
            <w:lang w:eastAsia="zh-CN"/>
          </w:rPr>
          <m:t>⋅</m:t>
        </m:r>
        <m:d>
          <m:dPr>
            <m:ctrlPr>
              <w:rPr>
                <w:rFonts w:ascii="Cambria Math" w:hAnsi="Cambria Math" w:cs="Calibri"/>
                <w:sz w:val="21"/>
                <w:szCs w:val="21"/>
              </w:rPr>
            </m:ctrlPr>
          </m:dPr>
          <m:e>
            <m:r>
              <m:rPr>
                <m:sty m:val="p"/>
              </m:rPr>
              <w:rPr>
                <w:rFonts w:ascii="Cambria Math" w:hAnsi="Cambria Math"/>
              </w:rPr>
              <m:t>4</m:t>
            </m:r>
            <m:r>
              <m:rPr>
                <m:sty m:val="p"/>
              </m:rPr>
              <w:rPr>
                <w:rFonts w:ascii="Cambria Math" w:hAnsi="Cambria Math"/>
                <w:lang w:eastAsia="zh-CN"/>
              </w:rPr>
              <m:t>⋅</m:t>
            </m:r>
            <m:r>
              <w:rPr>
                <w:rFonts w:ascii="Cambria Math" w:hAnsi="Cambria Math"/>
              </w:rPr>
              <m:t>j</m:t>
            </m:r>
            <m:r>
              <m:rPr>
                <m:sty m:val="p"/>
              </m:rPr>
              <w:rPr>
                <w:rFonts w:ascii="Cambria Math" w:hAnsi="Cambria Math"/>
                <w:lang w:eastAsia="zh-CN"/>
              </w:rPr>
              <m:t>+</m:t>
            </m:r>
            <m:sSub>
              <m:sSubPr>
                <m:ctrlPr>
                  <w:rPr>
                    <w:rFonts w:ascii="Cambria Math" w:hAnsi="Cambria Math" w:cs="Calibri"/>
                    <w:sz w:val="21"/>
                    <w:szCs w:val="21"/>
                  </w:rPr>
                </m:ctrlPr>
              </m:sSubPr>
              <m:e>
                <m:r>
                  <w:rPr>
                    <w:rFonts w:ascii="Cambria Math" w:hAnsi="Cambria Math"/>
                    <w:lang w:eastAsia="zh-CN"/>
                  </w:rPr>
                  <m:t>V</m:t>
                </m:r>
              </m:e>
              <m:sub>
                <m:r>
                  <w:rPr>
                    <w:rFonts w:ascii="Cambria Math" w:hAnsi="Cambria Math"/>
                    <w:lang w:eastAsia="zh-CN"/>
                  </w:rPr>
                  <m:t>temp</m:t>
                </m:r>
                <m:r>
                  <m:rPr>
                    <m:sty m:val="p"/>
                  </m:rPr>
                  <w:rPr>
                    <w:rFonts w:ascii="Cambria Math" w:hAnsi="Cambria Math"/>
                    <w:lang w:eastAsia="zh-CN"/>
                  </w:rPr>
                  <m:t>2</m:t>
                </m:r>
              </m:sub>
            </m:sSub>
          </m:e>
        </m:d>
      </m:oMath>
      <w:r w:rsidR="00843256" w:rsidRPr="005575DD">
        <w:rPr>
          <w:sz w:val="21"/>
          <w:szCs w:val="21"/>
          <w:lang w:val="en-US"/>
        </w:rPr>
        <w:t xml:space="preserve"> </w:t>
      </w:r>
    </w:p>
    <w:p w14:paraId="2E384ED6" w14:textId="77777777" w:rsidR="00843256" w:rsidRPr="005575DD" w:rsidRDefault="00843256" w:rsidP="00843256">
      <w:pPr>
        <w:pStyle w:val="B1"/>
        <w:rPr>
          <w:lang w:eastAsia="zh-CN"/>
        </w:rPr>
      </w:pPr>
      <w:r w:rsidRPr="005575DD">
        <w:rPr>
          <w:rFonts w:hint="eastAsia"/>
          <w:lang w:eastAsia="zh-CN"/>
        </w:rPr>
        <w:t>else</w:t>
      </w:r>
    </w:p>
    <w:p w14:paraId="41352A0E" w14:textId="77777777" w:rsidR="00843256" w:rsidRPr="005575DD" w:rsidRDefault="001E72BC" w:rsidP="00843256">
      <w:pPr>
        <w:pStyle w:val="B2"/>
        <w:rPr>
          <w:lang w:val="en-US" w:eastAsia="zh-CN"/>
        </w:rPr>
      </w:pPr>
      <m:oMath>
        <m:sSup>
          <m:sSupPr>
            <m:ctrlPr>
              <w:rPr>
                <w:rFonts w:ascii="Cambria Math" w:hAnsi="Cambria Math" w:cs="SimSun"/>
                <w:sz w:val="24"/>
                <w:szCs w:val="24"/>
              </w:rPr>
            </m:ctrlPr>
          </m:sSupPr>
          <m:e>
            <m:r>
              <w:rPr>
                <w:rFonts w:ascii="Cambria Math" w:hAnsi="Cambria Math"/>
              </w:rPr>
              <m:t>O</m:t>
            </m:r>
          </m:e>
          <m:sup>
            <m:r>
              <w:rPr>
                <w:rFonts w:ascii="Cambria Math" w:hAnsi="Cambria Math"/>
              </w:rPr>
              <m:t>ACK</m:t>
            </m:r>
          </m:sup>
        </m:sSup>
        <m:r>
          <m:rPr>
            <m:sty m:val="p"/>
          </m:rP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cells,set</m:t>
            </m:r>
            <m:ctrlPr>
              <w:rPr>
                <w:rFonts w:ascii="Cambria Math" w:hAnsi="Cambria Math"/>
              </w:rPr>
            </m:ctrlPr>
          </m:sub>
          <m:sup>
            <m:r>
              <m:rPr>
                <m:nor/>
              </m:rPr>
              <w:rPr>
                <w:lang w:val="en-US"/>
              </w:rPr>
              <m:t>DL,max</m:t>
            </m:r>
            <m:ctrlPr>
              <w:rPr>
                <w:rFonts w:ascii="Cambria Math" w:hAnsi="Cambria Math"/>
              </w:rPr>
            </m:ctrlPr>
          </m:sup>
        </m:sSubSup>
        <m:r>
          <m:rPr>
            <m:sty m:val="p"/>
          </m:rPr>
          <w:rPr>
            <w:rFonts w:ascii="Cambria Math" w:hAnsi="Cambria Math"/>
            <w:lang w:eastAsia="zh-CN"/>
          </w:rPr>
          <m:t>⋅</m:t>
        </m:r>
        <m:d>
          <m:dPr>
            <m:ctrlPr>
              <w:rPr>
                <w:rFonts w:ascii="Cambria Math" w:hAnsi="Cambria Math" w:cs="Calibri"/>
                <w:sz w:val="21"/>
                <w:szCs w:val="21"/>
              </w:rPr>
            </m:ctrlPr>
          </m:dPr>
          <m:e>
            <m:r>
              <m:rPr>
                <m:sty m:val="p"/>
              </m:rPr>
              <w:rPr>
                <w:rFonts w:ascii="Cambria Math" w:hAnsi="Cambria Math"/>
              </w:rPr>
              <m:t>4</m:t>
            </m:r>
            <m:r>
              <m:rPr>
                <m:sty m:val="p"/>
              </m:rPr>
              <w:rPr>
                <w:rFonts w:ascii="Cambria Math" w:hAnsi="Cambria Math"/>
                <w:lang w:eastAsia="zh-CN"/>
              </w:rPr>
              <m:t>⋅</m:t>
            </m:r>
            <m:r>
              <w:rPr>
                <w:rFonts w:ascii="Cambria Math" w:hAnsi="Cambria Math"/>
              </w:rPr>
              <m:t>j</m:t>
            </m:r>
            <m:r>
              <m:rPr>
                <m:sty m:val="p"/>
              </m:rPr>
              <w:rPr>
                <w:rFonts w:ascii="Cambria Math" w:hAnsi="Cambria Math"/>
                <w:lang w:eastAsia="zh-CN"/>
              </w:rPr>
              <m:t>+</m:t>
            </m:r>
            <m:sSub>
              <m:sSubPr>
                <m:ctrlPr>
                  <w:rPr>
                    <w:rFonts w:ascii="Cambria Math" w:hAnsi="Cambria Math" w:cs="Calibri"/>
                    <w:sz w:val="21"/>
                    <w:szCs w:val="21"/>
                  </w:rPr>
                </m:ctrlPr>
              </m:sSubPr>
              <m:e>
                <m:r>
                  <w:rPr>
                    <w:rFonts w:ascii="Cambria Math" w:hAnsi="Cambria Math"/>
                    <w:lang w:eastAsia="zh-CN"/>
                  </w:rPr>
                  <m:t>V</m:t>
                </m:r>
              </m:e>
              <m:sub>
                <m:r>
                  <w:rPr>
                    <w:rFonts w:ascii="Cambria Math" w:hAnsi="Cambria Math"/>
                    <w:lang w:eastAsia="zh-CN"/>
                  </w:rPr>
                  <m:t>temp</m:t>
                </m:r>
                <m:r>
                  <m:rPr>
                    <m:sty m:val="p"/>
                  </m:rPr>
                  <w:rPr>
                    <w:rFonts w:ascii="Cambria Math" w:hAnsi="Cambria Math"/>
                    <w:lang w:eastAsia="zh-CN"/>
                  </w:rPr>
                  <m:t>2</m:t>
                </m:r>
              </m:sub>
            </m:sSub>
          </m:e>
        </m:d>
      </m:oMath>
      <w:r w:rsidR="00843256" w:rsidRPr="005575DD">
        <w:rPr>
          <w:sz w:val="24"/>
          <w:szCs w:val="24"/>
          <w:lang w:val="en-US"/>
        </w:rPr>
        <w:t xml:space="preserve"> </w:t>
      </w:r>
    </w:p>
    <w:p w14:paraId="2F9B2B69" w14:textId="77777777" w:rsidR="00843256" w:rsidRPr="005575DD" w:rsidRDefault="00843256" w:rsidP="00843256">
      <w:pPr>
        <w:pStyle w:val="B1"/>
        <w:rPr>
          <w:lang w:eastAsia="zh-CN"/>
        </w:rPr>
      </w:pPr>
      <w:r w:rsidRPr="005575DD">
        <w:rPr>
          <w:lang w:eastAsia="zh-CN"/>
        </w:rPr>
        <w:t>end if</w:t>
      </w:r>
    </w:p>
    <w:p w14:paraId="6EDD2A31" w14:textId="77777777" w:rsidR="00843256" w:rsidRPr="005575DD" w:rsidRDefault="001E72BC" w:rsidP="00843256">
      <w:pPr>
        <w:pStyle w:val="B1"/>
        <w:rPr>
          <w:lang w:eastAsia="zh-CN"/>
        </w:rPr>
      </w:pPr>
      <m:oMath>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r>
              <w:rPr>
                <w:rFonts w:ascii="Cambria Math"/>
              </w:rPr>
              <m:t>i</m:t>
            </m:r>
          </m:sub>
          <m:sup>
            <m:r>
              <w:rPr>
                <w:rFonts w:ascii="Cambria Math"/>
              </w:rPr>
              <m:t>ACK</m:t>
            </m:r>
          </m:sup>
        </m:sSubSup>
        <m:r>
          <w:rPr>
            <w:rFonts w:ascii="Cambria Math" w:hAnsi="Cambria Math"/>
          </w:rPr>
          <m:t>=</m:t>
        </m:r>
        <m:r>
          <m:rPr>
            <m:sty m:val="p"/>
          </m:rPr>
          <w:rPr>
            <w:rFonts w:ascii="Cambria Math" w:hAnsi="Cambria Math"/>
          </w:rPr>
          <m:t>NACK</m:t>
        </m:r>
      </m:oMath>
      <w:r w:rsidR="00843256" w:rsidRPr="005575DD">
        <w:rPr>
          <w:rFonts w:hint="eastAsia"/>
          <w:lang w:eastAsia="zh-CN"/>
        </w:rPr>
        <w:t xml:space="preserve"> for any </w:t>
      </w:r>
      <m:oMath>
        <m:r>
          <w:rPr>
            <w:rFonts w:ascii="Cambria Math" w:hAnsi="Cambria Math"/>
          </w:rPr>
          <m:t>i∈</m:t>
        </m:r>
        <m:d>
          <m:dPr>
            <m:begChr m:val="{"/>
            <m:endChr m:val="}"/>
            <m:ctrlPr>
              <w:rPr>
                <w:rFonts w:ascii="Cambria Math" w:hAnsi="Cambria Math"/>
                <w:i/>
              </w:rPr>
            </m:ctrlPr>
          </m:dPr>
          <m:e>
            <m:r>
              <w:rPr>
                <w:rFonts w:ascii="Cambria Math" w:hAnsi="Cambria Math"/>
              </w:rPr>
              <m:t>0,1,⋯,</m:t>
            </m:r>
            <m:sSup>
              <m:sSupPr>
                <m:ctrlPr>
                  <w:rPr>
                    <w:rFonts w:ascii="Cambria Math" w:hAnsi="Cambria Math"/>
                    <w:lang w:eastAsia="zh-CN"/>
                  </w:rPr>
                </m:ctrlPr>
              </m:sSupPr>
              <m:e>
                <m:r>
                  <w:rPr>
                    <w:rFonts w:ascii="Cambria Math" w:hAnsi="Cambria Math"/>
                    <w:lang w:eastAsia="zh-CN"/>
                  </w:rPr>
                  <m:t>O</m:t>
                </m:r>
              </m:e>
              <m:sup>
                <m:r>
                  <w:rPr>
                    <w:rFonts w:ascii="Cambria Math" w:hAnsi="Cambria Math"/>
                    <w:lang w:eastAsia="zh-CN"/>
                  </w:rPr>
                  <m:t>ACK</m:t>
                </m:r>
              </m:sup>
            </m:sSup>
            <m:r>
              <w:rPr>
                <w:rFonts w:ascii="Cambria Math" w:hAnsi="Cambria Math"/>
                <w:lang w:eastAsia="zh-CN"/>
              </w:rPr>
              <m:t>-1</m:t>
            </m:r>
          </m:e>
        </m:d>
        <m:r>
          <w:rPr>
            <w:rFonts w:ascii="Cambria Math" w:hAnsi="Cambria Math"/>
          </w:rPr>
          <m:t>\</m:t>
        </m:r>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s</m:t>
            </m:r>
          </m:sub>
        </m:sSub>
      </m:oMath>
      <w:r w:rsidR="00843256" w:rsidRPr="005575DD">
        <w:rPr>
          <w:lang w:eastAsia="zh-CN"/>
        </w:rPr>
        <w:t xml:space="preserve"> .</w:t>
      </w:r>
    </w:p>
    <w:p w14:paraId="197AACDB" w14:textId="61971779" w:rsidR="00C273EF" w:rsidRPr="003C6E5B" w:rsidRDefault="00C273EF" w:rsidP="00C273EF">
      <w:pPr>
        <w:rPr>
          <w:ins w:id="134" w:author="Aris Papasakellariou 1" w:date="2023-11-21T10:36:00Z"/>
          <w:lang w:eastAsia="zh-CN"/>
        </w:rPr>
      </w:pPr>
      <w:ins w:id="135" w:author="Aris Papasakellariou 1" w:date="2023-11-21T10:36:00Z">
        <w:r w:rsidRPr="003C6E5B">
          <w:rPr>
            <w:lang w:val="en-US"/>
          </w:rPr>
          <w:t xml:space="preserve">If </w:t>
        </w:r>
      </w:ins>
      <m:oMath>
        <m:sSub>
          <m:sSubPr>
            <m:ctrlPr>
              <w:ins w:id="136" w:author="Aris Papasakellariou 1" w:date="2023-11-21T10:36:00Z">
                <w:rPr>
                  <w:rFonts w:ascii="Cambria Math" w:hAnsi="Cambria Math"/>
                  <w:i/>
                  <w:lang w:eastAsia="zh-CN"/>
                </w:rPr>
              </w:ins>
            </m:ctrlPr>
          </m:sSubPr>
          <m:e>
            <m:r>
              <w:ins w:id="137" w:author="Aris Papasakellariou 1" w:date="2023-11-21T10:36:00Z">
                <w:rPr>
                  <w:rFonts w:ascii="Cambria Math"/>
                  <w:lang w:eastAsia="zh-CN"/>
                </w:rPr>
                <m:t>O</m:t>
              </w:ins>
            </m:r>
          </m:e>
          <m:sub>
            <m:r>
              <w:ins w:id="138" w:author="Aris Papasakellariou 1" w:date="2023-11-21T10:36:00Z">
                <m:rPr>
                  <m:nor/>
                </m:rPr>
                <w:rPr>
                  <w:rFonts w:ascii="Cambria Math"/>
                  <w:lang w:eastAsia="zh-CN"/>
                </w:rPr>
                <m:t>ACK</m:t>
              </w:ins>
            </m:r>
            <m:ctrlPr>
              <w:ins w:id="139" w:author="Aris Papasakellariou 1" w:date="2023-11-21T10:36:00Z">
                <w:rPr>
                  <w:rFonts w:ascii="Cambria Math" w:hAnsi="Cambria Math"/>
                  <w:lang w:eastAsia="zh-CN"/>
                </w:rPr>
              </w:ins>
            </m:ctrlPr>
          </m:sub>
        </m:sSub>
        <m:r>
          <w:ins w:id="140" w:author="Aris Papasakellariou 1" w:date="2023-11-21T10:36:00Z">
            <w:rPr>
              <w:rFonts w:ascii="Cambria Math" w:hAnsi="Cambria Math"/>
              <w:lang w:eastAsia="zh-CN"/>
            </w:rPr>
            <m:t>+</m:t>
          </w:ins>
        </m:r>
        <m:sSub>
          <m:sSubPr>
            <m:ctrlPr>
              <w:ins w:id="141" w:author="Aris Papasakellariou 1" w:date="2023-11-21T10:36:00Z">
                <w:rPr>
                  <w:rFonts w:ascii="Cambria Math" w:hAnsi="Cambria Math"/>
                  <w:i/>
                  <w:lang w:eastAsia="zh-CN"/>
                </w:rPr>
              </w:ins>
            </m:ctrlPr>
          </m:sSubPr>
          <m:e>
            <m:r>
              <w:ins w:id="142" w:author="Aris Papasakellariou 1" w:date="2023-11-21T10:36:00Z">
                <w:rPr>
                  <w:rFonts w:ascii="Cambria Math"/>
                  <w:lang w:eastAsia="zh-CN"/>
                </w:rPr>
                <m:t>O</m:t>
              </w:ins>
            </m:r>
          </m:e>
          <m:sub>
            <m:r>
              <w:ins w:id="143" w:author="Aris Papasakellariou 1" w:date="2023-11-21T10:36:00Z">
                <m:rPr>
                  <m:nor/>
                </m:rPr>
                <w:rPr>
                  <w:rFonts w:ascii="Cambria Math"/>
                  <w:lang w:eastAsia="zh-CN"/>
                </w:rPr>
                <m:t>SR</m:t>
              </w:ins>
            </m:r>
            <m:ctrlPr>
              <w:ins w:id="144" w:author="Aris Papasakellariou 1" w:date="2023-11-21T10:36:00Z">
                <w:rPr>
                  <w:rFonts w:ascii="Cambria Math" w:hAnsi="Cambria Math"/>
                  <w:lang w:eastAsia="zh-CN"/>
                </w:rPr>
              </w:ins>
            </m:ctrlPr>
          </m:sub>
        </m:sSub>
        <m:r>
          <w:ins w:id="145" w:author="Aris Papasakellariou 1" w:date="2023-11-21T10:36:00Z">
            <w:rPr>
              <w:rFonts w:ascii="Cambria Math" w:hAnsi="Cambria Math"/>
              <w:lang w:eastAsia="zh-CN"/>
            </w:rPr>
            <m:t>+</m:t>
          </w:ins>
        </m:r>
        <m:sSub>
          <m:sSubPr>
            <m:ctrlPr>
              <w:ins w:id="146" w:author="Aris Papasakellariou 1" w:date="2023-11-21T10:36:00Z">
                <w:rPr>
                  <w:rFonts w:ascii="Cambria Math" w:hAnsi="Cambria Math"/>
                  <w:i/>
                  <w:lang w:eastAsia="zh-CN"/>
                </w:rPr>
              </w:ins>
            </m:ctrlPr>
          </m:sSubPr>
          <m:e>
            <m:r>
              <w:ins w:id="147" w:author="Aris Papasakellariou 1" w:date="2023-11-21T10:36:00Z">
                <w:rPr>
                  <w:rFonts w:ascii="Cambria Math"/>
                  <w:lang w:eastAsia="zh-CN"/>
                </w:rPr>
                <m:t>O</m:t>
              </w:ins>
            </m:r>
          </m:e>
          <m:sub>
            <m:r>
              <w:ins w:id="148" w:author="Aris Papasakellariou 1" w:date="2023-11-21T10:36:00Z">
                <m:rPr>
                  <m:nor/>
                </m:rPr>
                <w:rPr>
                  <w:rFonts w:ascii="Cambria Math"/>
                  <w:lang w:eastAsia="zh-CN"/>
                </w:rPr>
                <m:t>CSI</m:t>
              </w:ins>
            </m:r>
            <m:ctrlPr>
              <w:ins w:id="149" w:author="Aris Papasakellariou 1" w:date="2023-11-21T10:36:00Z">
                <w:rPr>
                  <w:rFonts w:ascii="Cambria Math" w:hAnsi="Cambria Math"/>
                  <w:lang w:eastAsia="zh-CN"/>
                </w:rPr>
              </w:ins>
            </m:ctrlPr>
          </m:sub>
        </m:sSub>
        <m:r>
          <w:ins w:id="150" w:author="Aris Papasakellariou 1" w:date="2023-11-21T10:36:00Z">
            <w:rPr>
              <w:rFonts w:ascii="Cambria Math" w:hAnsi="Cambria Math" w:hint="eastAsia"/>
              <w:lang w:eastAsia="zh-CN"/>
            </w:rPr>
            <m:t>≤</m:t>
          </w:ins>
        </m:r>
        <m:r>
          <w:ins w:id="151" w:author="Aris Papasakellariou 1" w:date="2023-11-21T10:36:00Z">
            <w:rPr>
              <w:rFonts w:ascii="Cambria Math" w:hAnsi="Cambria Math"/>
              <w:lang w:eastAsia="zh-CN"/>
            </w:rPr>
            <m:t>11</m:t>
          </w:ins>
        </m:r>
      </m:oMath>
      <w:ins w:id="152" w:author="Aris Papasakellariou 1" w:date="2023-11-24T19:20:00Z">
        <w:r w:rsidR="00EA3044" w:rsidRPr="003C6E5B">
          <w:rPr>
            <w:lang w:val="en-US"/>
          </w:rPr>
          <w:t xml:space="preserve"> </w:t>
        </w:r>
        <w:r w:rsidR="00EA3044" w:rsidRPr="003C6E5B">
          <w:rPr>
            <w:rFonts w:hint="eastAsia"/>
            <w:u w:val="single"/>
          </w:rPr>
          <w:t xml:space="preserve">and </w:t>
        </w:r>
      </w:ins>
      <m:oMath>
        <m:sSubSup>
          <m:sSubSupPr>
            <m:ctrlPr>
              <w:ins w:id="153" w:author="Aris Papasakellariou 1" w:date="2023-11-24T19:20:00Z">
                <w:rPr>
                  <w:rFonts w:ascii="Cambria Math" w:hAnsi="Cambria Math" w:cs="Calibri"/>
                  <w:i/>
                  <w:iCs/>
                  <w:u w:val="single"/>
                </w:rPr>
              </w:ins>
            </m:ctrlPr>
          </m:sSubSupPr>
          <m:e>
            <m:r>
              <w:ins w:id="154" w:author="Aris Papasakellariou 1" w:date="2023-11-24T19:20:00Z">
                <w:rPr>
                  <w:rFonts w:ascii="Cambria Math" w:hAnsi="Cambria Math"/>
                  <w:u w:val="single"/>
                </w:rPr>
                <m:t>N</m:t>
              </w:ins>
            </m:r>
          </m:e>
          <m:sub>
            <m:r>
              <w:ins w:id="155" w:author="Aris Papasakellariou 1" w:date="2023-11-24T19:20:00Z">
                <m:rPr>
                  <m:sty m:val="p"/>
                </m:rPr>
                <w:rPr>
                  <w:rFonts w:ascii="Cambria Math" w:hAnsi="Cambria Math"/>
                  <w:u w:val="single"/>
                </w:rPr>
                <m:t>sets</m:t>
              </w:ins>
            </m:r>
            <m:ctrlPr>
              <w:ins w:id="156" w:author="Aris Papasakellariou 1" w:date="2023-11-24T19:20:00Z">
                <w:rPr>
                  <w:rFonts w:ascii="Cambria Math" w:hAnsi="Cambria Math" w:cs="Calibri"/>
                  <w:u w:val="single"/>
                </w:rPr>
              </w:ins>
            </m:ctrlPr>
          </m:sub>
          <m:sup>
            <m:r>
              <w:ins w:id="157" w:author="Aris Papasakellariou 1" w:date="2023-11-24T19:20:00Z">
                <m:rPr>
                  <m:nor/>
                </m:rPr>
                <w:rPr>
                  <w:rFonts w:ascii="Cambria Math" w:hAnsi="Cambria Math"/>
                  <w:u w:val="single"/>
                </w:rPr>
                <m:t>DL</m:t>
              </w:ins>
            </m:r>
            <m:ctrlPr>
              <w:ins w:id="158" w:author="Aris Papasakellariou 1" w:date="2023-11-24T19:20:00Z">
                <w:rPr>
                  <w:rFonts w:ascii="Cambria Math" w:hAnsi="Cambria Math" w:cs="Calibri"/>
                  <w:u w:val="single"/>
                </w:rPr>
              </w:ins>
            </m:ctrlPr>
          </m:sup>
        </m:sSubSup>
        <m:r>
          <w:ins w:id="159" w:author="Aris Papasakellariou 1" w:date="2023-11-24T19:20:00Z">
            <m:rPr>
              <m:sty m:val="p"/>
            </m:rPr>
            <w:rPr>
              <w:rFonts w:ascii="Cambria Math" w:hAnsi="Cambria Math"/>
              <w:u w:val="single"/>
            </w:rPr>
            <m:t>&gt;0</m:t>
          </w:ins>
        </m:r>
      </m:oMath>
      <w:ins w:id="160" w:author="Aris Papasakellariou 1" w:date="2023-11-24T19:20:00Z">
        <w:r w:rsidR="00EA3044" w:rsidRPr="003C6E5B">
          <w:rPr>
            <w:u w:val="single"/>
          </w:rPr>
          <w:t>,</w:t>
        </w:r>
      </w:ins>
      <w:ins w:id="161" w:author="Aris Papasakellariou 1" w:date="2023-11-21T10:36:00Z">
        <w:r w:rsidRPr="003C6E5B">
          <w:rPr>
            <w:lang w:val="en-US"/>
          </w:rPr>
          <w:t xml:space="preserve"> </w:t>
        </w:r>
      </w:ins>
      <w:ins w:id="162" w:author="Aris Papasakellariou 1" w:date="2023-11-21T11:27:00Z">
        <w:r w:rsidR="008676F3" w:rsidRPr="003C6E5B">
          <w:rPr>
            <w:lang w:eastAsia="zh-CN"/>
          </w:rPr>
          <w:t xml:space="preserve">for obtaining a PUCCH transmission power as described in clause 7.2.1, </w:t>
        </w:r>
      </w:ins>
      <w:ins w:id="163" w:author="Aris Papasakellariou 1" w:date="2023-11-21T10:36:00Z">
        <w:r w:rsidRPr="003C6E5B">
          <w:rPr>
            <w:lang w:val="en-US"/>
          </w:rPr>
          <w:t xml:space="preserve">the UE determines </w:t>
        </w:r>
      </w:ins>
      <m:oMath>
        <m:sSub>
          <m:sSubPr>
            <m:ctrlPr>
              <w:ins w:id="164" w:author="Aris Papasakellariou 1" w:date="2023-11-21T10:36:00Z">
                <w:rPr>
                  <w:rFonts w:ascii="Cambria Math" w:hAnsi="Cambria Math"/>
                  <w:i/>
                  <w:lang w:eastAsia="zh-CN"/>
                </w:rPr>
              </w:ins>
            </m:ctrlPr>
          </m:sSubPr>
          <m:e>
            <m:r>
              <w:ins w:id="165" w:author="Aris Papasakellariou 1" w:date="2023-11-21T10:36:00Z">
                <w:rPr>
                  <w:rFonts w:ascii="Cambria Math" w:hAnsi="Cambria Math"/>
                  <w:lang w:eastAsia="zh-CN"/>
                </w:rPr>
                <m:t>n</m:t>
              </w:ins>
            </m:r>
          </m:e>
          <m:sub>
            <m:r>
              <w:ins w:id="166" w:author="Aris Papasakellariou 1" w:date="2023-11-21T10:36:00Z">
                <m:rPr>
                  <m:nor/>
                </m:rPr>
                <w:rPr>
                  <w:lang w:eastAsia="zh-CN"/>
                </w:rPr>
                <m:t>HARQ-ACK</m:t>
              </w:ins>
            </m:r>
            <m:ctrlPr>
              <w:ins w:id="167" w:author="Aris Papasakellariou 1" w:date="2023-11-21T10:36:00Z">
                <w:rPr>
                  <w:rFonts w:ascii="Cambria Math" w:hAnsi="Cambria Math"/>
                  <w:lang w:eastAsia="zh-CN"/>
                </w:rPr>
              </w:ins>
            </m:ctrlPr>
          </m:sub>
        </m:sSub>
        <m:sSub>
          <m:sSubPr>
            <m:ctrlPr>
              <w:ins w:id="168" w:author="Aris Papasakellariou 1" w:date="2023-11-21T10:36:00Z">
                <w:rPr>
                  <w:rFonts w:ascii="Cambria Math" w:hAnsi="Cambria Math"/>
                  <w:i/>
                  <w:lang w:eastAsia="zh-CN"/>
                </w:rPr>
              </w:ins>
            </m:ctrlPr>
          </m:sSubPr>
          <m:e>
            <m:r>
              <w:ins w:id="169" w:author="Aris Papasakellariou 1" w:date="2023-11-21T10:36:00Z">
                <w:rPr>
                  <w:rFonts w:ascii="Cambria Math" w:hAnsi="Cambria Math"/>
                  <w:lang w:eastAsia="zh-CN"/>
                </w:rPr>
                <m:t>=</m:t>
              </w:ins>
            </m:r>
            <m:sSub>
              <m:sSubPr>
                <m:ctrlPr>
                  <w:ins w:id="170" w:author="Aris Papasakellariou 1" w:date="2023-11-21T10:36:00Z">
                    <w:rPr>
                      <w:rFonts w:ascii="Cambria Math" w:hAnsi="Cambria Math"/>
                      <w:i/>
                      <w:lang w:eastAsia="zh-CN"/>
                    </w:rPr>
                  </w:ins>
                </m:ctrlPr>
              </m:sSubPr>
              <m:e>
                <m:r>
                  <w:ins w:id="171" w:author="Aris Papasakellariou 1" w:date="2023-11-21T10:36:00Z">
                    <w:rPr>
                      <w:rFonts w:ascii="Cambria Math" w:hAnsi="Cambria Math"/>
                      <w:lang w:eastAsia="zh-CN"/>
                    </w:rPr>
                    <m:t>n</m:t>
                  </w:ins>
                </m:r>
              </m:e>
              <m:sub>
                <m:r>
                  <w:ins w:id="172" w:author="Aris Papasakellariou 1" w:date="2023-11-21T10:36:00Z">
                    <m:rPr>
                      <m:nor/>
                    </m:rPr>
                    <w:rPr>
                      <w:lang w:eastAsia="zh-CN"/>
                    </w:rPr>
                    <m:t>HARQ-ACK,</m:t>
                  </w:ins>
                </m:r>
                <m:r>
                  <w:ins w:id="173" w:author="Aris Papasakellariou 1" w:date="2023-11-21T10:36:00Z">
                    <m:rPr>
                      <m:nor/>
                    </m:rPr>
                    <w:rPr>
                      <w:lang w:val="en-US" w:eastAsia="zh-CN"/>
                    </w:rPr>
                    <m:t>0</m:t>
                  </w:ins>
                </m:r>
                <m:ctrlPr>
                  <w:ins w:id="174" w:author="Aris Papasakellariou 1" w:date="2023-11-21T10:36:00Z">
                    <w:rPr>
                      <w:rFonts w:ascii="Cambria Math" w:hAnsi="Cambria Math"/>
                      <w:lang w:eastAsia="zh-CN"/>
                    </w:rPr>
                  </w:ins>
                </m:ctrlPr>
              </m:sub>
            </m:sSub>
            <m:r>
              <w:ins w:id="175" w:author="Aris Papasakellariou 1" w:date="2023-11-21T10:36:00Z">
                <w:rPr>
                  <w:rFonts w:ascii="Cambria Math" w:hAnsi="Cambria Math"/>
                  <w:lang w:eastAsia="zh-CN"/>
                </w:rPr>
                <m:t>+n</m:t>
              </w:ins>
            </m:r>
          </m:e>
          <m:sub>
            <m:r>
              <w:ins w:id="176" w:author="Aris Papasakellariou 1" w:date="2023-11-21T10:36:00Z">
                <m:rPr>
                  <m:nor/>
                </m:rPr>
                <w:rPr>
                  <w:lang w:eastAsia="zh-CN"/>
                </w:rPr>
                <m:t>HARQ-ACK,</m:t>
              </w:ins>
            </m:r>
            <m:r>
              <w:ins w:id="177" w:author="Aris Papasakellariou 1" w:date="2023-11-21T10:36:00Z">
                <m:rPr>
                  <m:nor/>
                </m:rPr>
                <w:rPr>
                  <w:lang w:val="en-US" w:eastAsia="zh-CN"/>
                </w:rPr>
                <m:t>1</m:t>
              </w:ins>
            </m:r>
            <m:ctrlPr>
              <w:ins w:id="178" w:author="Aris Papasakellariou 1" w:date="2023-11-21T10:36:00Z">
                <w:rPr>
                  <w:rFonts w:ascii="Cambria Math" w:hAnsi="Cambria Math"/>
                  <w:lang w:eastAsia="zh-CN"/>
                </w:rPr>
              </w:ins>
            </m:ctrlPr>
          </m:sub>
        </m:sSub>
      </m:oMath>
      <w:ins w:id="179" w:author="Aris Papasakellariou 1" w:date="2023-11-21T10:36:00Z">
        <w:r w:rsidRPr="003C6E5B">
          <w:rPr>
            <w:lang w:eastAsia="zh-CN"/>
          </w:rPr>
          <w:t xml:space="preserve">, where </w:t>
        </w:r>
      </w:ins>
      <m:oMath>
        <m:sSub>
          <m:sSubPr>
            <m:ctrlPr>
              <w:ins w:id="180" w:author="Aris Papasakellariou 1" w:date="2023-11-21T10:36:00Z">
                <w:rPr>
                  <w:rFonts w:ascii="Cambria Math" w:hAnsi="Cambria Math"/>
                  <w:i/>
                  <w:lang w:eastAsia="zh-CN"/>
                </w:rPr>
              </w:ins>
            </m:ctrlPr>
          </m:sSubPr>
          <m:e>
            <m:r>
              <w:ins w:id="181" w:author="Aris Papasakellariou 1" w:date="2023-11-21T10:36:00Z">
                <w:rPr>
                  <w:rFonts w:ascii="Cambria Math" w:hAnsi="Cambria Math"/>
                  <w:lang w:eastAsia="zh-CN"/>
                </w:rPr>
                <m:t>n</m:t>
              </w:ins>
            </m:r>
          </m:e>
          <m:sub>
            <m:r>
              <w:ins w:id="182" w:author="Aris Papasakellariou 1" w:date="2023-11-21T10:36:00Z">
                <m:rPr>
                  <m:nor/>
                </m:rPr>
                <w:rPr>
                  <w:lang w:eastAsia="zh-CN"/>
                </w:rPr>
                <m:t>HARQ-ACK,</m:t>
              </w:ins>
            </m:r>
            <m:r>
              <w:ins w:id="183" w:author="Aris Papasakellariou 1" w:date="2023-11-21T10:36:00Z">
                <m:rPr>
                  <m:nor/>
                </m:rPr>
                <w:rPr>
                  <w:lang w:val="en-US" w:eastAsia="zh-CN"/>
                </w:rPr>
                <m:t>0</m:t>
              </w:ins>
            </m:r>
            <m:ctrlPr>
              <w:ins w:id="184" w:author="Aris Papasakellariou 1" w:date="2023-11-21T10:36:00Z">
                <w:rPr>
                  <w:rFonts w:ascii="Cambria Math" w:hAnsi="Cambria Math"/>
                  <w:lang w:eastAsia="zh-CN"/>
                </w:rPr>
              </w:ins>
            </m:ctrlPr>
          </m:sub>
        </m:sSub>
      </m:oMath>
      <w:ins w:id="185" w:author="Aris Papasakellariou 1" w:date="2023-11-21T10:36:00Z">
        <w:r w:rsidRPr="003C6E5B">
          <w:rPr>
            <w:lang w:eastAsia="zh-CN"/>
          </w:rPr>
          <w:t xml:space="preserve"> is the value of</w:t>
        </w:r>
        <w:r w:rsidRPr="003C6E5B">
          <w:rPr>
            <w:lang w:val="en-US" w:eastAsia="zh-CN"/>
          </w:rPr>
          <w:t xml:space="preserve"> </w:t>
        </w:r>
      </w:ins>
      <m:oMath>
        <m:sSub>
          <m:sSubPr>
            <m:ctrlPr>
              <w:ins w:id="186" w:author="Aris Papasakellariou 1" w:date="2023-11-21T10:36:00Z">
                <w:rPr>
                  <w:rFonts w:ascii="Cambria Math" w:hAnsi="Cambria Math"/>
                  <w:i/>
                  <w:lang w:eastAsia="zh-CN"/>
                </w:rPr>
              </w:ins>
            </m:ctrlPr>
          </m:sSubPr>
          <m:e>
            <m:r>
              <w:ins w:id="187" w:author="Aris Papasakellariou 1" w:date="2023-11-21T10:36:00Z">
                <w:rPr>
                  <w:rFonts w:ascii="Cambria Math" w:hAnsi="Cambria Math"/>
                  <w:lang w:eastAsia="zh-CN"/>
                </w:rPr>
                <m:t>n</m:t>
              </w:ins>
            </m:r>
          </m:e>
          <m:sub>
            <m:r>
              <w:ins w:id="188" w:author="Aris Papasakellariou 1" w:date="2023-11-21T10:36:00Z">
                <m:rPr>
                  <m:nor/>
                </m:rPr>
                <w:rPr>
                  <w:lang w:eastAsia="zh-CN"/>
                </w:rPr>
                <m:t>HARQ-ACK</m:t>
              </w:ins>
            </m:r>
            <m:ctrlPr>
              <w:ins w:id="189" w:author="Aris Papasakellariou 1" w:date="2023-11-21T10:36:00Z">
                <w:rPr>
                  <w:rFonts w:ascii="Cambria Math" w:hAnsi="Cambria Math"/>
                  <w:lang w:eastAsia="zh-CN"/>
                </w:rPr>
              </w:ins>
            </m:ctrlPr>
          </m:sub>
        </m:sSub>
      </m:oMath>
      <w:ins w:id="190" w:author="Aris Papasakellariou 1" w:date="2023-11-21T10:36:00Z">
        <w:r w:rsidRPr="003C6E5B">
          <w:rPr>
            <w:lang w:eastAsia="zh-CN"/>
          </w:rPr>
          <w:t xml:space="preserve"> for the first Type-2 HARQ-ACK sub-codebook and </w:t>
        </w:r>
      </w:ins>
      <m:oMath>
        <m:sSub>
          <m:sSubPr>
            <m:ctrlPr>
              <w:ins w:id="191" w:author="Aris Papasakellariou 1" w:date="2023-11-21T10:36:00Z">
                <w:rPr>
                  <w:rFonts w:ascii="Cambria Math" w:hAnsi="Cambria Math"/>
                  <w:i/>
                  <w:lang w:eastAsia="zh-CN"/>
                </w:rPr>
              </w:ins>
            </m:ctrlPr>
          </m:sSubPr>
          <m:e>
            <m:r>
              <w:ins w:id="192" w:author="Aris Papasakellariou 1" w:date="2023-11-21T10:36:00Z">
                <w:rPr>
                  <w:rFonts w:ascii="Cambria Math" w:hAnsi="Cambria Math"/>
                  <w:lang w:eastAsia="zh-CN"/>
                </w:rPr>
                <m:t>n</m:t>
              </w:ins>
            </m:r>
          </m:e>
          <m:sub>
            <m:r>
              <w:ins w:id="193" w:author="Aris Papasakellariou 1" w:date="2023-11-21T10:36:00Z">
                <m:rPr>
                  <m:nor/>
                </m:rPr>
                <w:rPr>
                  <w:lang w:eastAsia="zh-CN"/>
                </w:rPr>
                <m:t>HARQ-ACK,</m:t>
              </w:ins>
            </m:r>
            <m:r>
              <w:ins w:id="194" w:author="Aris Papasakellariou 1" w:date="2023-11-21T10:36:00Z">
                <m:rPr>
                  <m:nor/>
                </m:rPr>
                <w:rPr>
                  <w:lang w:val="en-US" w:eastAsia="zh-CN"/>
                </w:rPr>
                <m:t>1</m:t>
              </w:ins>
            </m:r>
            <m:ctrlPr>
              <w:ins w:id="195" w:author="Aris Papasakellariou 1" w:date="2023-11-21T10:36:00Z">
                <w:rPr>
                  <w:rFonts w:ascii="Cambria Math" w:hAnsi="Cambria Math"/>
                  <w:lang w:eastAsia="zh-CN"/>
                </w:rPr>
              </w:ins>
            </m:ctrlPr>
          </m:sub>
        </m:sSub>
      </m:oMath>
      <w:ins w:id="196" w:author="Aris Papasakellariou 1" w:date="2023-11-21T10:36:00Z">
        <w:r w:rsidRPr="003C6E5B">
          <w:rPr>
            <w:lang w:eastAsia="zh-CN"/>
          </w:rPr>
          <w:t xml:space="preserve"> is the value of</w:t>
        </w:r>
        <w:r w:rsidRPr="003C6E5B">
          <w:rPr>
            <w:lang w:val="en-US" w:eastAsia="zh-CN"/>
          </w:rPr>
          <w:t xml:space="preserve"> </w:t>
        </w:r>
      </w:ins>
      <m:oMath>
        <m:sSub>
          <m:sSubPr>
            <m:ctrlPr>
              <w:ins w:id="197" w:author="Aris Papasakellariou 1" w:date="2023-11-21T10:36:00Z">
                <w:rPr>
                  <w:rFonts w:ascii="Cambria Math" w:hAnsi="Cambria Math"/>
                  <w:i/>
                  <w:lang w:eastAsia="zh-CN"/>
                </w:rPr>
              </w:ins>
            </m:ctrlPr>
          </m:sSubPr>
          <m:e>
            <m:r>
              <w:ins w:id="198" w:author="Aris Papasakellariou 1" w:date="2023-11-21T10:36:00Z">
                <w:rPr>
                  <w:rFonts w:ascii="Cambria Math" w:hAnsi="Cambria Math"/>
                  <w:lang w:eastAsia="zh-CN"/>
                </w:rPr>
                <m:t>n</m:t>
              </w:ins>
            </m:r>
          </m:e>
          <m:sub>
            <m:r>
              <w:ins w:id="199" w:author="Aris Papasakellariou 1" w:date="2023-11-21T10:36:00Z">
                <m:rPr>
                  <m:nor/>
                </m:rPr>
                <w:rPr>
                  <w:lang w:eastAsia="zh-CN"/>
                </w:rPr>
                <m:t>HARQ-ACK</m:t>
              </w:ins>
            </m:r>
            <m:ctrlPr>
              <w:ins w:id="200" w:author="Aris Papasakellariou 1" w:date="2023-11-21T10:36:00Z">
                <w:rPr>
                  <w:rFonts w:ascii="Cambria Math" w:hAnsi="Cambria Math"/>
                  <w:lang w:eastAsia="zh-CN"/>
                </w:rPr>
              </w:ins>
            </m:ctrlPr>
          </m:sub>
        </m:sSub>
      </m:oMath>
      <w:ins w:id="201" w:author="Aris Papasakellariou 1" w:date="2023-11-21T10:36:00Z">
        <w:r w:rsidRPr="003C6E5B">
          <w:rPr>
            <w:lang w:eastAsia="zh-CN"/>
          </w:rPr>
          <w:t xml:space="preserve"> for the second Type-2 HARQ-ACK sub-codebook</w:t>
        </w:r>
      </w:ins>
      <w:ins w:id="202" w:author="Aris Papasakellariou 1" w:date="2023-11-21T11:27:00Z">
        <w:r w:rsidR="008676F3" w:rsidRPr="003C6E5B">
          <w:rPr>
            <w:lang w:eastAsia="zh-CN"/>
          </w:rPr>
          <w:t xml:space="preserve"> that is determined as</w:t>
        </w:r>
      </w:ins>
    </w:p>
    <w:p w14:paraId="12461006" w14:textId="0EBBFD5F" w:rsidR="00C273EF" w:rsidRPr="00B06CC2" w:rsidRDefault="001E72BC" w:rsidP="008676F3">
      <w:pPr>
        <w:pStyle w:val="EQ"/>
        <w:jc w:val="center"/>
        <w:rPr>
          <w:ins w:id="203" w:author="Aris Papasakellariou 1" w:date="2023-11-21T10:36:00Z"/>
          <w:lang w:eastAsia="zh-CN"/>
        </w:rPr>
      </w:pPr>
      <m:oMath>
        <m:sSub>
          <m:sSubPr>
            <m:ctrlPr>
              <w:ins w:id="204" w:author="Aris Papasakellariou 1" w:date="2023-11-21T10:36:00Z">
                <w:rPr>
                  <w:rFonts w:ascii="Cambria Math" w:hAnsi="Cambria Math"/>
                  <w:i/>
                  <w:lang w:eastAsia="zh-CN"/>
                </w:rPr>
              </w:ins>
            </m:ctrlPr>
          </m:sSubPr>
          <m:e>
            <m:r>
              <w:ins w:id="205" w:author="Aris Papasakellariou 1" w:date="2023-11-21T10:36:00Z">
                <w:rPr>
                  <w:rFonts w:ascii="Cambria Math"/>
                  <w:lang w:eastAsia="zh-CN"/>
                </w:rPr>
                <m:t>n</m:t>
              </w:ins>
            </m:r>
          </m:e>
          <m:sub>
            <m:r>
              <w:ins w:id="206" w:author="Aris Papasakellariou 1" w:date="2023-11-21T10:36:00Z">
                <m:rPr>
                  <m:nor/>
                </m:rPr>
                <w:rPr>
                  <w:rFonts w:ascii="Cambria Math"/>
                  <w:lang w:eastAsia="zh-CN"/>
                </w:rPr>
                <m:t>HARQ-ACK</m:t>
              </w:ins>
            </m:r>
            <m:ctrlPr>
              <w:ins w:id="207" w:author="Aris Papasakellariou 1" w:date="2023-11-21T10:36:00Z">
                <w:rPr>
                  <w:rFonts w:ascii="Cambria Math" w:hAnsi="Cambria Math"/>
                  <w:lang w:eastAsia="zh-CN"/>
                </w:rPr>
              </w:ins>
            </m:ctrlPr>
          </m:sub>
        </m:sSub>
        <m:r>
          <w:ins w:id="208" w:author="Aris Papasakellariou 1" w:date="2023-11-21T10:36:00Z">
            <w:rPr>
              <w:rFonts w:ascii="Cambria Math"/>
              <w:lang w:eastAsia="zh-CN"/>
            </w:rPr>
            <m:t>=</m:t>
          </w:ins>
        </m:r>
        <m:d>
          <m:dPr>
            <m:ctrlPr>
              <w:ins w:id="209" w:author="Aris Papasakellariou 1" w:date="2023-11-21T10:36:00Z">
                <w:rPr>
                  <w:rFonts w:ascii="Cambria Math" w:hAnsi="Cambria Math"/>
                  <w:i/>
                  <w:lang w:eastAsia="zh-CN"/>
                </w:rPr>
              </w:ins>
            </m:ctrlPr>
          </m:dPr>
          <m:e>
            <m:d>
              <m:dPr>
                <m:ctrlPr>
                  <w:ins w:id="210" w:author="Aris Papasakellariou 1" w:date="2023-11-21T10:36:00Z">
                    <w:rPr>
                      <w:rFonts w:ascii="Cambria Math" w:hAnsi="Cambria Math"/>
                      <w:i/>
                      <w:lang w:eastAsia="zh-CN"/>
                    </w:rPr>
                  </w:ins>
                </m:ctrlPr>
              </m:dPr>
              <m:e>
                <m:sSubSup>
                  <m:sSubSupPr>
                    <m:ctrlPr>
                      <w:ins w:id="211" w:author="Aris Papasakellariou 1" w:date="2023-11-21T10:36:00Z">
                        <w:rPr>
                          <w:rFonts w:ascii="Cambria Math" w:hAnsi="Cambria Math"/>
                          <w:i/>
                          <w:lang w:eastAsia="zh-CN"/>
                        </w:rPr>
                      </w:ins>
                    </m:ctrlPr>
                  </m:sSubSupPr>
                  <m:e>
                    <m:r>
                      <w:ins w:id="212" w:author="Aris Papasakellariou 1" w:date="2023-11-21T10:36:00Z">
                        <w:rPr>
                          <w:rFonts w:ascii="Cambria Math"/>
                          <w:lang w:eastAsia="zh-CN"/>
                        </w:rPr>
                        <m:t>V</m:t>
                      </w:ins>
                    </m:r>
                  </m:e>
                  <m:sub>
                    <m:r>
                      <w:ins w:id="213" w:author="Aris Papasakellariou 1" w:date="2023-11-21T10:36:00Z">
                        <m:rPr>
                          <m:nor/>
                        </m:rPr>
                        <w:rPr>
                          <w:rFonts w:ascii="Cambria Math"/>
                          <w:lang w:eastAsia="zh-CN"/>
                        </w:rPr>
                        <m:t>DAI</m:t>
                      </w:ins>
                    </m:r>
                    <m:r>
                      <w:ins w:id="214" w:author="Aris Papasakellariou 1" w:date="2023-11-21T10:36:00Z">
                        <m:rPr>
                          <m:sty m:val="p"/>
                        </m:rPr>
                        <w:rPr>
                          <w:rFonts w:ascii="Cambria Math"/>
                          <w:lang w:eastAsia="zh-CN"/>
                        </w:rPr>
                        <m:t>,</m:t>
                      </w:ins>
                    </m:r>
                    <m:sSub>
                      <m:sSubPr>
                        <m:ctrlPr>
                          <w:ins w:id="215" w:author="Aris Papasakellariou 1" w:date="2023-11-21T10:36:00Z">
                            <w:rPr>
                              <w:rFonts w:ascii="Cambria Math" w:hAnsi="Cambria Math"/>
                              <w:lang w:eastAsia="zh-CN"/>
                            </w:rPr>
                          </w:ins>
                        </m:ctrlPr>
                      </m:sSubPr>
                      <m:e>
                        <m:r>
                          <w:ins w:id="216" w:author="Aris Papasakellariou 1" w:date="2023-11-21T10:36:00Z">
                            <w:rPr>
                              <w:rFonts w:ascii="Cambria Math"/>
                              <w:lang w:eastAsia="zh-CN"/>
                            </w:rPr>
                            <m:t>m</m:t>
                          </w:ins>
                        </m:r>
                      </m:e>
                      <m:sub>
                        <m:r>
                          <w:ins w:id="217" w:author="Aris Papasakellariou 1" w:date="2023-11-21T10:36:00Z">
                            <m:rPr>
                              <m:nor/>
                            </m:rPr>
                            <w:rPr>
                              <w:rFonts w:ascii="Cambria Math"/>
                              <w:lang w:eastAsia="zh-CN"/>
                            </w:rPr>
                            <m:t>last</m:t>
                          </w:ins>
                        </m:r>
                      </m:sub>
                    </m:sSub>
                    <m:ctrlPr>
                      <w:ins w:id="218" w:author="Aris Papasakellariou 1" w:date="2023-11-21T10:36:00Z">
                        <w:rPr>
                          <w:rFonts w:ascii="Cambria Math" w:hAnsi="Cambria Math"/>
                          <w:lang w:eastAsia="zh-CN"/>
                        </w:rPr>
                      </w:ins>
                    </m:ctrlPr>
                  </m:sub>
                  <m:sup>
                    <m:r>
                      <w:ins w:id="219" w:author="Aris Papasakellariou 1" w:date="2023-11-21T10:36:00Z">
                        <m:rPr>
                          <m:nor/>
                        </m:rPr>
                        <w:rPr>
                          <w:rFonts w:ascii="Cambria Math"/>
                          <w:lang w:eastAsia="zh-CN"/>
                        </w:rPr>
                        <m:t>DL</m:t>
                      </w:ins>
                    </m:r>
                    <m:ctrlPr>
                      <w:ins w:id="220" w:author="Aris Papasakellariou 1" w:date="2023-11-21T10:36:00Z">
                        <w:rPr>
                          <w:rFonts w:ascii="Cambria Math" w:hAnsi="Cambria Math"/>
                          <w:lang w:eastAsia="zh-CN"/>
                        </w:rPr>
                      </w:ins>
                    </m:ctrlPr>
                  </m:sup>
                </m:sSubSup>
                <m:r>
                  <w:ins w:id="221" w:author="Aris Papasakellariou 1" w:date="2023-11-21T10:36:00Z">
                    <w:rPr>
                      <w:rFonts w:ascii="Cambria Math"/>
                      <w:lang w:eastAsia="zh-CN"/>
                    </w:rPr>
                    <m:t>-</m:t>
                  </w:ins>
                </m:r>
                <m:nary>
                  <m:naryPr>
                    <m:chr m:val="∑"/>
                    <m:ctrlPr>
                      <w:ins w:id="222" w:author="Aris Papasakellariou 1" w:date="2023-11-21T10:36:00Z">
                        <w:rPr>
                          <w:rFonts w:ascii="Cambria Math" w:hAnsi="Cambria Math"/>
                          <w:i/>
                          <w:lang w:eastAsia="zh-CN"/>
                        </w:rPr>
                      </w:ins>
                    </m:ctrlPr>
                  </m:naryPr>
                  <m:sub>
                    <m:r>
                      <w:ins w:id="223" w:author="Aris Papasakellariou 1" w:date="2023-11-21T10:36:00Z">
                        <w:rPr>
                          <w:rFonts w:ascii="Cambria Math"/>
                          <w:lang w:eastAsia="zh-CN"/>
                        </w:rPr>
                        <m:t>s=0</m:t>
                      </w:ins>
                    </m:r>
                  </m:sub>
                  <m:sup>
                    <m:sSubSup>
                      <m:sSubSupPr>
                        <m:ctrlPr>
                          <w:ins w:id="224" w:author="Aris Papasakellariou 1" w:date="2023-11-21T10:36:00Z">
                            <w:rPr>
                              <w:rFonts w:ascii="Cambria Math" w:hAnsi="Cambria Math"/>
                              <w:i/>
                              <w:lang w:eastAsia="zh-CN"/>
                            </w:rPr>
                          </w:ins>
                        </m:ctrlPr>
                      </m:sSubSupPr>
                      <m:e>
                        <m:r>
                          <w:ins w:id="225" w:author="Aris Papasakellariou 1" w:date="2023-11-21T10:36:00Z">
                            <w:rPr>
                              <w:rFonts w:ascii="Cambria Math"/>
                              <w:lang w:eastAsia="zh-CN"/>
                            </w:rPr>
                            <m:t>N</m:t>
                          </w:ins>
                        </m:r>
                      </m:e>
                      <m:sub>
                        <m:r>
                          <w:ins w:id="226" w:author="Aris Papasakellariou 1" w:date="2023-11-21T10:36:00Z">
                            <m:rPr>
                              <m:nor/>
                            </m:rPr>
                            <w:rPr>
                              <w:rFonts w:ascii="Cambria Math"/>
                              <w:lang w:eastAsia="zh-CN"/>
                            </w:rPr>
                            <m:t>sets</m:t>
                          </w:ins>
                        </m:r>
                        <m:ctrlPr>
                          <w:ins w:id="227" w:author="Aris Papasakellariou 1" w:date="2023-11-21T10:36:00Z">
                            <w:rPr>
                              <w:rFonts w:ascii="Cambria Math" w:hAnsi="Cambria Math"/>
                              <w:lang w:eastAsia="zh-CN"/>
                            </w:rPr>
                          </w:ins>
                        </m:ctrlPr>
                      </m:sub>
                      <m:sup>
                        <m:r>
                          <w:ins w:id="228" w:author="Aris Papasakellariou 1" w:date="2023-11-21T10:36:00Z">
                            <m:rPr>
                              <m:nor/>
                            </m:rPr>
                            <w:rPr>
                              <w:rFonts w:ascii="Cambria Math"/>
                              <w:lang w:eastAsia="zh-CN"/>
                            </w:rPr>
                            <m:t>DL</m:t>
                          </w:ins>
                        </m:r>
                        <m:ctrlPr>
                          <w:ins w:id="229" w:author="Aris Papasakellariou 1" w:date="2023-11-21T10:36:00Z">
                            <w:rPr>
                              <w:rFonts w:ascii="Cambria Math" w:hAnsi="Cambria Math"/>
                              <w:lang w:eastAsia="zh-CN"/>
                            </w:rPr>
                          </w:ins>
                        </m:ctrlPr>
                      </m:sup>
                    </m:sSubSup>
                    <m:r>
                      <w:ins w:id="230" w:author="Aris Papasakellariou 1" w:date="2023-11-21T10:36:00Z">
                        <w:rPr>
                          <w:rFonts w:ascii="Cambria Math"/>
                          <w:lang w:eastAsia="zh-CN"/>
                        </w:rPr>
                        <m:t>-</m:t>
                      </w:ins>
                    </m:r>
                    <m:r>
                      <w:ins w:id="231" w:author="Aris Papasakellariou 1" w:date="2023-11-21T10:36:00Z">
                        <w:rPr>
                          <w:rFonts w:ascii="Cambria Math"/>
                          <w:lang w:eastAsia="zh-CN"/>
                        </w:rPr>
                        <m:t>1</m:t>
                      </w:ins>
                    </m:r>
                  </m:sup>
                  <m:e>
                    <m:sSub>
                      <m:sSubPr>
                        <m:ctrlPr>
                          <w:ins w:id="232" w:author="Aris Papasakellariou 1" w:date="2023-11-21T10:36:00Z">
                            <w:rPr>
                              <w:rFonts w:ascii="Cambria Math" w:hAnsi="Cambria Math"/>
                              <w:i/>
                              <w:lang w:eastAsia="zh-CN"/>
                            </w:rPr>
                          </w:ins>
                        </m:ctrlPr>
                      </m:sSubPr>
                      <m:e>
                        <m:r>
                          <w:ins w:id="233" w:author="Aris Papasakellariou 1" w:date="2023-11-21T10:36:00Z">
                            <w:rPr>
                              <w:rFonts w:ascii="Cambria Math"/>
                              <w:lang w:eastAsia="zh-CN"/>
                            </w:rPr>
                            <m:t>U</m:t>
                          </w:ins>
                        </m:r>
                      </m:e>
                      <m:sub>
                        <m:r>
                          <w:ins w:id="234" w:author="Aris Papasakellariou 1" w:date="2023-11-21T10:36:00Z">
                            <m:rPr>
                              <m:nor/>
                            </m:rPr>
                            <w:rPr>
                              <w:rFonts w:ascii="Cambria Math"/>
                              <w:lang w:eastAsia="zh-CN"/>
                            </w:rPr>
                            <m:t>DAI,</m:t>
                          </w:ins>
                        </m:r>
                        <m:r>
                          <w:ins w:id="235" w:author="Aris Papasakellariou 1" w:date="2023-11-21T10:36:00Z">
                            <w:rPr>
                              <w:rFonts w:ascii="Cambria Math"/>
                              <w:lang w:eastAsia="zh-CN"/>
                            </w:rPr>
                            <m:t>s</m:t>
                          </w:ins>
                        </m:r>
                        <m:ctrlPr>
                          <w:ins w:id="236" w:author="Aris Papasakellariou 1" w:date="2023-11-21T10:36:00Z">
                            <w:rPr>
                              <w:rFonts w:ascii="Cambria Math" w:hAnsi="Cambria Math"/>
                              <w:lang w:eastAsia="zh-CN"/>
                            </w:rPr>
                          </w:ins>
                        </m:ctrlPr>
                      </m:sub>
                    </m:sSub>
                  </m:e>
                </m:nary>
              </m:e>
            </m:d>
            <m:func>
              <m:funcPr>
                <m:ctrlPr>
                  <w:ins w:id="237" w:author="Aris Papasakellariou 1" w:date="2023-11-21T10:36:00Z">
                    <w:rPr>
                      <w:rFonts w:ascii="Cambria Math" w:hAnsi="Cambria Math"/>
                      <w:i/>
                      <w:lang w:eastAsia="zh-CN"/>
                    </w:rPr>
                  </w:ins>
                </m:ctrlPr>
              </m:funcPr>
              <m:fName>
                <m:r>
                  <w:ins w:id="238" w:author="Aris Papasakellariou 1" w:date="2023-11-21T10:36:00Z">
                    <w:rPr>
                      <w:rFonts w:ascii="Cambria Math"/>
                      <w:lang w:eastAsia="zh-CN"/>
                    </w:rPr>
                    <m:t>mod</m:t>
                  </w:ins>
                </m:r>
              </m:fName>
              <m:e>
                <m:d>
                  <m:dPr>
                    <m:ctrlPr>
                      <w:ins w:id="239" w:author="Aris Papasakellariou 1" w:date="2023-11-21T10:36:00Z">
                        <w:rPr>
                          <w:rFonts w:ascii="Cambria Math" w:hAnsi="Cambria Math"/>
                          <w:i/>
                        </w:rPr>
                      </w:ins>
                    </m:ctrlPr>
                  </m:dPr>
                  <m:e>
                    <m:sSub>
                      <m:sSubPr>
                        <m:ctrlPr>
                          <w:ins w:id="240" w:author="Aris Papasakellariou 1" w:date="2023-11-21T10:36:00Z">
                            <w:rPr>
                              <w:rFonts w:ascii="Cambria Math" w:hAnsi="Cambria Math"/>
                              <w:i/>
                            </w:rPr>
                          </w:ins>
                        </m:ctrlPr>
                      </m:sSubPr>
                      <m:e>
                        <m:r>
                          <w:ins w:id="241" w:author="Aris Papasakellariou 1" w:date="2023-11-21T10:36:00Z">
                            <w:rPr>
                              <w:rFonts w:ascii="Cambria Math" w:hAnsi="Cambria Math"/>
                            </w:rPr>
                            <m:t>T</m:t>
                          </w:ins>
                        </m:r>
                      </m:e>
                      <m:sub>
                        <m:r>
                          <w:ins w:id="242" w:author="Aris Papasakellariou 1" w:date="2023-11-21T10:36:00Z">
                            <w:rPr>
                              <w:rFonts w:ascii="Cambria Math" w:hAnsi="Cambria Math"/>
                            </w:rPr>
                            <m:t>D</m:t>
                          </w:ins>
                        </m:r>
                      </m:sub>
                    </m:sSub>
                  </m:e>
                </m:d>
              </m:e>
            </m:func>
          </m:e>
        </m:d>
        <m:sSubSup>
          <m:sSubSupPr>
            <m:ctrlPr>
              <w:ins w:id="243" w:author="Aris Papasakellariou 1" w:date="2023-11-24T19:40:00Z">
                <w:rPr>
                  <w:rFonts w:ascii="Cambria Math" w:hAnsi="Cambria Math"/>
                  <w:i/>
                </w:rPr>
              </w:ins>
            </m:ctrlPr>
          </m:sSubSupPr>
          <m:e>
            <m:r>
              <w:ins w:id="244" w:author="Aris Papasakellariou 1" w:date="2023-11-24T19:40:00Z">
                <w:rPr>
                  <w:rFonts w:ascii="Cambria Math"/>
                </w:rPr>
                <m:t>N</m:t>
              </w:ins>
            </m:r>
          </m:e>
          <m:sub>
            <m:r>
              <w:ins w:id="245" w:author="Aris Papasakellariou 1" w:date="2023-11-24T19:40:00Z">
                <m:rPr>
                  <m:sty m:val="p"/>
                </m:rPr>
                <w:rPr>
                  <w:rFonts w:ascii="Cambria Math"/>
                </w:rPr>
                <m:t>TB,max</m:t>
              </w:ins>
            </m:r>
            <m:ctrlPr>
              <w:ins w:id="246" w:author="Aris Papasakellariou 1" w:date="2023-11-24T19:40:00Z">
                <w:rPr>
                  <w:rFonts w:ascii="Cambria Math" w:hAnsi="Cambria Math"/>
                </w:rPr>
              </w:ins>
            </m:ctrlPr>
          </m:sub>
          <m:sup>
            <m:r>
              <w:ins w:id="247" w:author="Aris Papasakellariou 1" w:date="2023-11-24T19:40:00Z">
                <m:rPr>
                  <m:nor/>
                </m:rPr>
                <w:rPr>
                  <w:rFonts w:ascii="Cambria Math"/>
                  <w:lang w:val="en-US"/>
                </w:rPr>
                <m:t>DL</m:t>
              </w:ins>
            </m:r>
            <m:r>
              <w:ins w:id="248" w:author="Aris Papasakellariou 1" w:date="2023-11-25T08:52:00Z">
                <m:rPr>
                  <m:nor/>
                </m:rPr>
                <w:rPr>
                  <w:rFonts w:ascii="Cambria Math"/>
                  <w:lang w:val="en-US"/>
                </w:rPr>
                <m:t>,MC</m:t>
              </w:ins>
            </m:r>
            <m:ctrlPr>
              <w:ins w:id="249" w:author="Aris Papasakellariou 1" w:date="2023-11-24T19:40:00Z">
                <w:rPr>
                  <w:rFonts w:ascii="Cambria Math" w:hAnsi="Cambria Math"/>
                </w:rPr>
              </w:ins>
            </m:ctrlPr>
          </m:sup>
        </m:sSubSup>
        <m:r>
          <w:ins w:id="250" w:author="Aris Papasakellariou 1" w:date="2023-11-21T10:36:00Z">
            <w:rPr>
              <w:rFonts w:ascii="Cambria Math" w:hAnsi="Cambria Math"/>
              <w:lang w:eastAsia="zh-CN"/>
            </w:rPr>
            <m:t>+</m:t>
          </w:ins>
        </m:r>
        <m:nary>
          <m:naryPr>
            <m:chr m:val="∑"/>
            <m:ctrlPr>
              <w:ins w:id="251" w:author="Aris Papasakellariou 1" w:date="2023-11-21T10:36:00Z">
                <w:rPr>
                  <w:rFonts w:ascii="Cambria Math" w:hAnsi="Cambria Math"/>
                  <w:i/>
                  <w:lang w:eastAsia="zh-CN"/>
                </w:rPr>
              </w:ins>
            </m:ctrlPr>
          </m:naryPr>
          <m:sub>
            <m:r>
              <w:ins w:id="252" w:author="Aris Papasakellariou 1" w:date="2023-11-21T10:36:00Z">
                <w:rPr>
                  <w:rFonts w:ascii="Cambria Math"/>
                  <w:lang w:eastAsia="zh-CN"/>
                </w:rPr>
                <m:t>s=0</m:t>
              </w:ins>
            </m:r>
          </m:sub>
          <m:sup>
            <m:sSubSup>
              <m:sSubSupPr>
                <m:ctrlPr>
                  <w:ins w:id="253" w:author="Aris Papasakellariou 1" w:date="2023-11-21T10:36:00Z">
                    <w:rPr>
                      <w:rFonts w:ascii="Cambria Math" w:hAnsi="Cambria Math"/>
                      <w:i/>
                      <w:lang w:eastAsia="zh-CN"/>
                    </w:rPr>
                  </w:ins>
                </m:ctrlPr>
              </m:sSubSupPr>
              <m:e>
                <m:r>
                  <w:ins w:id="254" w:author="Aris Papasakellariou 1" w:date="2023-11-21T10:36:00Z">
                    <w:rPr>
                      <w:rFonts w:ascii="Cambria Math"/>
                      <w:lang w:eastAsia="zh-CN"/>
                    </w:rPr>
                    <m:t>N</m:t>
                  </w:ins>
                </m:r>
              </m:e>
              <m:sub>
                <m:r>
                  <w:ins w:id="255" w:author="Aris Papasakellariou 1" w:date="2023-11-21T10:36:00Z">
                    <m:rPr>
                      <m:nor/>
                    </m:rPr>
                    <w:rPr>
                      <w:rFonts w:ascii="Cambria Math"/>
                      <w:lang w:eastAsia="zh-CN"/>
                    </w:rPr>
                    <m:t>sets</m:t>
                  </w:ins>
                </m:r>
                <m:ctrlPr>
                  <w:ins w:id="256" w:author="Aris Papasakellariou 1" w:date="2023-11-21T10:36:00Z">
                    <w:rPr>
                      <w:rFonts w:ascii="Cambria Math" w:hAnsi="Cambria Math"/>
                      <w:lang w:eastAsia="zh-CN"/>
                    </w:rPr>
                  </w:ins>
                </m:ctrlPr>
              </m:sub>
              <m:sup>
                <m:r>
                  <w:ins w:id="257" w:author="Aris Papasakellariou 1" w:date="2023-11-21T10:36:00Z">
                    <m:rPr>
                      <m:nor/>
                    </m:rPr>
                    <w:rPr>
                      <w:rFonts w:ascii="Cambria Math"/>
                      <w:lang w:eastAsia="zh-CN"/>
                    </w:rPr>
                    <m:t>DL</m:t>
                  </w:ins>
                </m:r>
                <m:ctrlPr>
                  <w:ins w:id="258" w:author="Aris Papasakellariou 1" w:date="2023-11-21T10:36:00Z">
                    <w:rPr>
                      <w:rFonts w:ascii="Cambria Math" w:hAnsi="Cambria Math"/>
                      <w:lang w:eastAsia="zh-CN"/>
                    </w:rPr>
                  </w:ins>
                </m:ctrlPr>
              </m:sup>
            </m:sSubSup>
            <m:r>
              <w:ins w:id="259" w:author="Aris Papasakellariou 1" w:date="2023-11-21T10:36:00Z">
                <w:rPr>
                  <w:rFonts w:ascii="Cambria Math"/>
                  <w:lang w:eastAsia="zh-CN"/>
                </w:rPr>
                <m:t>-</m:t>
              </w:ins>
            </m:r>
            <m:r>
              <w:ins w:id="260" w:author="Aris Papasakellariou 1" w:date="2023-11-21T10:36:00Z">
                <w:rPr>
                  <w:rFonts w:ascii="Cambria Math"/>
                  <w:lang w:eastAsia="zh-CN"/>
                </w:rPr>
                <m:t>1</m:t>
              </w:ins>
            </m:r>
          </m:sup>
          <m:e>
            <m:nary>
              <m:naryPr>
                <m:chr m:val="∑"/>
                <m:ctrlPr>
                  <w:ins w:id="261" w:author="Aris Papasakellariou 1" w:date="2023-11-21T10:36:00Z">
                    <w:rPr>
                      <w:rFonts w:ascii="Cambria Math" w:hAnsi="Cambria Math"/>
                      <w:i/>
                      <w:lang w:eastAsia="zh-CN"/>
                    </w:rPr>
                  </w:ins>
                </m:ctrlPr>
              </m:naryPr>
              <m:sub>
                <m:r>
                  <w:ins w:id="262" w:author="Aris Papasakellariou 1" w:date="2023-11-21T10:36:00Z">
                    <w:rPr>
                      <w:rFonts w:ascii="Cambria Math"/>
                      <w:lang w:eastAsia="zh-CN"/>
                    </w:rPr>
                    <m:t>m=0</m:t>
                  </w:ins>
                </m:r>
              </m:sub>
              <m:sup>
                <m:r>
                  <w:ins w:id="263" w:author="Aris Papasakellariou 1" w:date="2023-11-21T10:36:00Z">
                    <w:rPr>
                      <w:rFonts w:ascii="Cambria Math"/>
                      <w:lang w:eastAsia="zh-CN"/>
                    </w:rPr>
                    <m:t>M</m:t>
                  </w:ins>
                </m:r>
                <m:r>
                  <w:ins w:id="264" w:author="Aris Papasakellariou 1" w:date="2023-11-21T10:36:00Z">
                    <w:rPr>
                      <w:rFonts w:ascii="Cambria Math"/>
                      <w:lang w:eastAsia="zh-CN"/>
                    </w:rPr>
                    <m:t>-</m:t>
                  </w:ins>
                </m:r>
                <m:r>
                  <w:ins w:id="265" w:author="Aris Papasakellariou 1" w:date="2023-11-21T10:36:00Z">
                    <w:rPr>
                      <w:rFonts w:ascii="Cambria Math"/>
                      <w:lang w:eastAsia="zh-CN"/>
                    </w:rPr>
                    <m:t>1</m:t>
                  </w:ins>
                </m:r>
              </m:sup>
              <m:e>
                <m:sSubSup>
                  <m:sSubSupPr>
                    <m:ctrlPr>
                      <w:ins w:id="266" w:author="Aris Papasakellariou 1" w:date="2023-11-21T10:36:00Z">
                        <w:rPr>
                          <w:rFonts w:ascii="Cambria Math" w:hAnsi="Cambria Math"/>
                          <w:i/>
                          <w:lang w:eastAsia="zh-CN"/>
                        </w:rPr>
                      </w:ins>
                    </m:ctrlPr>
                  </m:sSubSupPr>
                  <m:e>
                    <m:r>
                      <w:ins w:id="267" w:author="Aris Papasakellariou 1" w:date="2023-11-21T10:36:00Z">
                        <w:rPr>
                          <w:rFonts w:ascii="Cambria Math"/>
                          <w:lang w:eastAsia="zh-CN"/>
                        </w:rPr>
                        <m:t>N</m:t>
                      </w:ins>
                    </m:r>
                  </m:e>
                  <m:sub>
                    <m:r>
                      <w:ins w:id="268" w:author="Aris Papasakellariou 1" w:date="2023-11-21T10:36:00Z">
                        <w:rPr>
                          <w:rFonts w:ascii="Cambria Math"/>
                          <w:lang w:eastAsia="zh-CN"/>
                        </w:rPr>
                        <m:t>m,s</m:t>
                      </w:ins>
                    </m:r>
                  </m:sub>
                  <m:sup>
                    <m:r>
                      <w:ins w:id="269" w:author="Aris Papasakellariou 1" w:date="2023-11-21T10:36:00Z">
                        <m:rPr>
                          <m:nor/>
                        </m:rPr>
                        <w:rPr>
                          <w:rFonts w:ascii="Cambria Math"/>
                          <w:lang w:eastAsia="zh-CN"/>
                        </w:rPr>
                        <m:t>received</m:t>
                      </w:ins>
                    </m:r>
                    <m:ctrlPr>
                      <w:ins w:id="270" w:author="Aris Papasakellariou 1" w:date="2023-11-21T10:36:00Z">
                        <w:rPr>
                          <w:rFonts w:ascii="Cambria Math" w:hAnsi="Cambria Math"/>
                          <w:lang w:eastAsia="zh-CN"/>
                        </w:rPr>
                      </w:ins>
                    </m:ctrlPr>
                  </m:sup>
                </m:sSubSup>
              </m:e>
            </m:nary>
          </m:e>
        </m:nary>
      </m:oMath>
      <w:r w:rsidR="00E44BE8">
        <w:rPr>
          <w:lang w:eastAsia="zh-CN"/>
        </w:rPr>
        <w:t xml:space="preserve"> </w:t>
      </w:r>
    </w:p>
    <w:p w14:paraId="24E16E14" w14:textId="4564CC01" w:rsidR="00C273EF" w:rsidRPr="00B06CC2" w:rsidRDefault="00C273EF" w:rsidP="00C273EF">
      <w:pPr>
        <w:rPr>
          <w:ins w:id="271" w:author="Aris Papasakellariou 1" w:date="2023-11-21T10:36:00Z"/>
          <w:rFonts w:cs="Arial"/>
          <w:lang w:eastAsia="zh-CN"/>
        </w:rPr>
      </w:pPr>
      <w:ins w:id="272" w:author="Aris Papasakellariou 1" w:date="2023-11-21T10:36:00Z">
        <w:r w:rsidRPr="00B06CC2">
          <w:rPr>
            <w:rFonts w:cs="Arial"/>
            <w:lang w:eastAsia="zh-CN"/>
          </w:rPr>
          <w:t xml:space="preserve">where </w:t>
        </w:r>
      </w:ins>
    </w:p>
    <w:p w14:paraId="75A52412" w14:textId="77777777" w:rsidR="008F5613" w:rsidRDefault="00F177C5" w:rsidP="00F177C5">
      <w:pPr>
        <w:pStyle w:val="B1"/>
        <w:rPr>
          <w:ins w:id="273" w:author="Aris Papasakellariou 1" w:date="2023-11-21T14:29:00Z"/>
        </w:rPr>
      </w:pPr>
      <w:ins w:id="274" w:author="Aris Papasakellariou 1" w:date="2023-11-21T11:02:00Z">
        <w:r>
          <w:t>-</w:t>
        </w:r>
        <w:r>
          <w:tab/>
        </w:r>
      </w:ins>
      <w:ins w:id="275" w:author="Aris Papasakellariou 1" w:date="2023-11-21T11:03:00Z">
        <w:r>
          <w:t>in the following</w:t>
        </w:r>
      </w:ins>
    </w:p>
    <w:p w14:paraId="64A1277D" w14:textId="57CFFBB3" w:rsidR="008F5613" w:rsidRDefault="008F5613" w:rsidP="008F5613">
      <w:pPr>
        <w:pStyle w:val="B1"/>
        <w:ind w:left="852"/>
        <w:rPr>
          <w:ins w:id="276" w:author="Aris Papasakellariou 1" w:date="2023-11-21T14:29:00Z"/>
        </w:rPr>
      </w:pPr>
      <w:ins w:id="277" w:author="Aris Papasakellariou 1" w:date="2023-11-21T14:29:00Z">
        <w:r>
          <w:t>-</w:t>
        </w:r>
        <w:r>
          <w:tab/>
        </w:r>
      </w:ins>
      <w:ins w:id="278" w:author="Aris Papasakellariou 1" w:date="2023-11-21T11:03:00Z">
        <w:r w:rsidR="00F177C5">
          <w:t>a DCI format 1_3 schedules more than one PDSCH receptions</w:t>
        </w:r>
      </w:ins>
      <w:ins w:id="279" w:author="Aris Papasakellariou 1" w:date="2023-11-21T11:08:00Z">
        <w:r w:rsidR="00F177C5">
          <w:t xml:space="preserve"> </w:t>
        </w:r>
      </w:ins>
      <w:ins w:id="280" w:author="Aris Papasakellariou 1" w:date="2023-11-21T11:09:00Z">
        <w:r w:rsidR="00F177C5">
          <w:rPr>
            <w:lang w:val="en-US"/>
          </w:rPr>
          <w:t>providing transport blocks with enabled HARQ-ACK information</w:t>
        </w:r>
      </w:ins>
      <w:ins w:id="281" w:author="Aris Papasakellariou 1" w:date="2023-11-21T11:05:00Z">
        <w:r w:rsidR="00F177C5">
          <w:t xml:space="preserve"> </w:t>
        </w:r>
      </w:ins>
    </w:p>
    <w:p w14:paraId="2D6658FB" w14:textId="1F8540D7" w:rsidR="00F177C5" w:rsidRDefault="008F5613" w:rsidP="008F5613">
      <w:pPr>
        <w:pStyle w:val="B1"/>
        <w:ind w:left="852"/>
        <w:rPr>
          <w:ins w:id="282" w:author="Aris Papasakellariou 1" w:date="2023-11-21T11:02:00Z"/>
        </w:rPr>
      </w:pPr>
      <w:ins w:id="283" w:author="Aris Papasakellariou 1" w:date="2023-11-21T14:29:00Z">
        <w:r>
          <w:t>-</w:t>
        </w:r>
        <w:r>
          <w:tab/>
        </w:r>
      </w:ins>
      <w:ins w:id="284" w:author="Aris Papasakellariou 1" w:date="2023-11-21T11:05:00Z">
        <w:r w:rsidR="00F177C5">
          <w:t>a dormancy indication is considered as a PDSCH reception</w:t>
        </w:r>
      </w:ins>
      <w:ins w:id="285" w:author="Aris Papasakellariou 1" w:date="2023-11-21T11:06:00Z">
        <w:r w:rsidR="00F177C5">
          <w:t xml:space="preserve"> providing</w:t>
        </w:r>
      </w:ins>
      <w:ins w:id="286" w:author="Aris Papasakellariou 1" w:date="2023-11-21T11:05:00Z">
        <w:r w:rsidR="00F177C5">
          <w:t xml:space="preserve"> a single transport block</w:t>
        </w:r>
      </w:ins>
      <w:ins w:id="287" w:author="Aris Papasakellariou 1" w:date="2023-11-21T11:07:00Z">
        <w:r w:rsidR="00F177C5">
          <w:t xml:space="preserve"> with </w:t>
        </w:r>
        <w:r w:rsidR="00F177C5">
          <w:rPr>
            <w:lang w:val="en-US"/>
          </w:rPr>
          <w:t>enabled HARQ-ACK information</w:t>
        </w:r>
      </w:ins>
    </w:p>
    <w:p w14:paraId="3DEFCBA0" w14:textId="59186C55" w:rsidR="00C273EF" w:rsidRPr="005F2939" w:rsidRDefault="00C273EF" w:rsidP="00C273EF">
      <w:pPr>
        <w:pStyle w:val="B1"/>
        <w:rPr>
          <w:ins w:id="288" w:author="Aris Papasakellariou 1" w:date="2023-11-21T10:36:00Z"/>
          <w:lang w:val="en-US"/>
        </w:rPr>
      </w:pPr>
      <w:ins w:id="289" w:author="Aris Papasakellariou 1" w:date="2023-11-21T10:36:00Z">
        <w:r w:rsidRPr="005F2939">
          <w:rPr>
            <w:rFonts w:cs="Arial"/>
            <w:lang w:eastAsia="zh-CN"/>
          </w:rPr>
          <w:t>-</w:t>
        </w:r>
        <w:r w:rsidRPr="005F2939">
          <w:rPr>
            <w:rFonts w:cs="Arial"/>
            <w:lang w:eastAsia="zh-CN"/>
          </w:rPr>
          <w:tab/>
        </w:r>
      </w:ins>
      <m:oMath>
        <m:sSubSup>
          <m:sSubSupPr>
            <m:ctrlPr>
              <w:ins w:id="290" w:author="Aris Papasakellariou 1" w:date="2023-11-21T10:36:00Z">
                <w:rPr>
                  <w:rFonts w:ascii="Cambria Math" w:hAnsi="Cambria Math"/>
                  <w:i/>
                </w:rPr>
              </w:ins>
            </m:ctrlPr>
          </m:sSubSupPr>
          <m:e>
            <m:r>
              <w:ins w:id="291" w:author="Aris Papasakellariou 1" w:date="2023-11-21T10:36:00Z">
                <w:rPr>
                  <w:rFonts w:ascii="Cambria Math"/>
                </w:rPr>
                <m:t>V</m:t>
              </w:ins>
            </m:r>
          </m:e>
          <m:sub>
            <m:r>
              <w:ins w:id="292" w:author="Aris Papasakellariou 1" w:date="2023-11-21T10:36:00Z">
                <m:rPr>
                  <m:sty m:val="p"/>
                </m:rPr>
                <w:rPr>
                  <w:rFonts w:ascii="Cambria Math"/>
                </w:rPr>
                <m:t>DAI,</m:t>
              </w:ins>
            </m:r>
            <m:sSub>
              <m:sSubPr>
                <m:ctrlPr>
                  <w:ins w:id="293" w:author="Aris Papasakellariou 1" w:date="2023-11-21T10:36:00Z">
                    <w:rPr>
                      <w:rFonts w:ascii="Cambria Math" w:hAnsi="Cambria Math"/>
                      <w:lang w:eastAsia="zh-CN"/>
                    </w:rPr>
                  </w:ins>
                </m:ctrlPr>
              </m:sSubPr>
              <m:e>
                <m:r>
                  <w:ins w:id="294" w:author="Aris Papasakellariou 1" w:date="2023-11-21T10:36:00Z">
                    <w:rPr>
                      <w:rFonts w:ascii="Cambria Math" w:hAnsi="Cambria Math"/>
                      <w:lang w:eastAsia="zh-CN"/>
                    </w:rPr>
                    <m:t>m</m:t>
                  </w:ins>
                </m:r>
              </m:e>
              <m:sub>
                <m:r>
                  <w:ins w:id="295" w:author="Aris Papasakellariou 1" w:date="2023-11-21T10:36:00Z">
                    <m:rPr>
                      <m:sty m:val="p"/>
                    </m:rPr>
                    <w:rPr>
                      <w:rFonts w:ascii="Cambria Math" w:hAnsi="Cambria Math"/>
                      <w:lang w:eastAsia="zh-CN"/>
                    </w:rPr>
                    <m:t>last</m:t>
                  </w:ins>
                </m:r>
              </m:sub>
            </m:sSub>
            <m:ctrlPr>
              <w:ins w:id="296" w:author="Aris Papasakellariou 1" w:date="2023-11-21T10:36:00Z">
                <w:rPr>
                  <w:rFonts w:ascii="Cambria Math" w:hAnsi="Cambria Math"/>
                </w:rPr>
              </w:ins>
            </m:ctrlPr>
          </m:sub>
          <m:sup>
            <m:r>
              <w:ins w:id="297" w:author="Aris Papasakellariou 1" w:date="2023-11-21T10:36:00Z">
                <m:rPr>
                  <m:nor/>
                </m:rPr>
                <w:rPr>
                  <w:rFonts w:ascii="Cambria Math"/>
                </w:rPr>
                <m:t>DL</m:t>
              </w:ins>
            </m:r>
            <m:ctrlPr>
              <w:ins w:id="298" w:author="Aris Papasakellariou 1" w:date="2023-11-21T10:36:00Z">
                <w:rPr>
                  <w:rFonts w:ascii="Cambria Math" w:hAnsi="Cambria Math"/>
                </w:rPr>
              </w:ins>
            </m:ctrlPr>
          </m:sup>
        </m:sSubSup>
      </m:oMath>
      <w:ins w:id="299" w:author="Aris Papasakellariou 1" w:date="2023-11-21T10:36:00Z">
        <w:r w:rsidRPr="005F2939">
          <w:rPr>
            <w:rFonts w:cs="Arial"/>
            <w:lang w:eastAsia="zh-CN"/>
          </w:rPr>
          <w:t xml:space="preserve"> is the value </w:t>
        </w:r>
        <w:r w:rsidRPr="005F2939">
          <w:rPr>
            <w:rFonts w:cs="Arial" w:hint="eastAsia"/>
            <w:lang w:eastAsia="zh-CN"/>
          </w:rPr>
          <w:t>of the total DAI</w:t>
        </w:r>
        <w:r w:rsidRPr="005F2939">
          <w:t xml:space="preserve"> </w:t>
        </w:r>
        <w:r w:rsidRPr="005F2939">
          <w:rPr>
            <w:lang w:val="en-US"/>
          </w:rPr>
          <w:t xml:space="preserve">field in </w:t>
        </w:r>
      </w:ins>
      <w:ins w:id="300" w:author="Aris Papasakellariou 1" w:date="2023-11-24T19:23:00Z">
        <w:r w:rsidR="006C2125">
          <w:rPr>
            <w:lang w:val="en-US"/>
          </w:rPr>
          <w:t xml:space="preserve">a last </w:t>
        </w:r>
      </w:ins>
      <w:ins w:id="301" w:author="Aris Papasakellariou 1" w:date="2023-11-21T10:36:00Z">
        <w:r w:rsidRPr="005F2939">
          <w:rPr>
            <w:lang w:val="en-US"/>
          </w:rPr>
          <w:t xml:space="preserve">DCI format 1_3 the UE detects in a last </w:t>
        </w:r>
        <w:r w:rsidRPr="005F2939">
          <w:t xml:space="preserve">PDCCH monitoring occasion </w:t>
        </w:r>
        <w:r w:rsidRPr="005F2939">
          <w:rPr>
            <w:lang w:eastAsia="zh-CN"/>
          </w:rPr>
          <w:t>with</w:t>
        </w:r>
        <w:r w:rsidRPr="005F2939">
          <w:rPr>
            <w:rFonts w:hint="eastAsia"/>
            <w:lang w:eastAsia="zh-CN"/>
          </w:rPr>
          <w:t xml:space="preserve">in </w:t>
        </w:r>
        <w:r w:rsidRPr="005F2939">
          <w:rPr>
            <w:lang w:eastAsia="zh-CN"/>
          </w:rPr>
          <w:t xml:space="preserve">the </w:t>
        </w:r>
      </w:ins>
      <m:oMath>
        <m:r>
          <w:ins w:id="302" w:author="Aris Papasakellariou 1" w:date="2023-11-21T10:36:00Z">
            <w:rPr>
              <w:rFonts w:ascii="Cambria Math" w:hAnsi="Cambria Math"/>
            </w:rPr>
            <m:t>M</m:t>
          </w:ins>
        </m:r>
      </m:oMath>
      <w:ins w:id="303" w:author="Aris Papasakellariou 1" w:date="2023-11-21T10:36:00Z">
        <w:r w:rsidRPr="005F2939">
          <w:t xml:space="preserve"> </w:t>
        </w:r>
        <w:r w:rsidRPr="005F2939">
          <w:rPr>
            <w:lang w:eastAsia="zh-CN"/>
          </w:rPr>
          <w:t>PDCCH monitoring occasions where the UE detects at least one DCI format 1_3</w:t>
        </w:r>
        <w:r>
          <w:rPr>
            <w:lang w:eastAsia="zh-CN"/>
          </w:rPr>
          <w:t xml:space="preserve">. </w:t>
        </w:r>
      </w:ins>
      <m:oMath>
        <m:sSubSup>
          <m:sSubSupPr>
            <m:ctrlPr>
              <w:ins w:id="304" w:author="Aris Papasakellariou 1" w:date="2023-11-21T10:36:00Z">
                <w:rPr>
                  <w:rFonts w:ascii="Cambria Math" w:hAnsi="Cambria Math"/>
                  <w:i/>
                </w:rPr>
              </w:ins>
            </m:ctrlPr>
          </m:sSubSupPr>
          <m:e>
            <m:r>
              <w:ins w:id="305" w:author="Aris Papasakellariou 1" w:date="2023-11-21T10:36:00Z">
                <w:rPr>
                  <w:rFonts w:ascii="Cambria Math"/>
                </w:rPr>
                <m:t>V</m:t>
              </w:ins>
            </m:r>
          </m:e>
          <m:sub>
            <m:r>
              <w:ins w:id="306" w:author="Aris Papasakellariou 1" w:date="2023-11-21T10:36:00Z">
                <m:rPr>
                  <m:sty m:val="p"/>
                </m:rPr>
                <w:rPr>
                  <w:rFonts w:ascii="Cambria Math"/>
                </w:rPr>
                <m:t>DAI,</m:t>
              </w:ins>
            </m:r>
            <m:sSub>
              <m:sSubPr>
                <m:ctrlPr>
                  <w:ins w:id="307" w:author="Aris Papasakellariou 1" w:date="2023-11-21T10:36:00Z">
                    <w:rPr>
                      <w:rFonts w:ascii="Cambria Math" w:hAnsi="Cambria Math"/>
                      <w:lang w:eastAsia="zh-CN"/>
                    </w:rPr>
                  </w:ins>
                </m:ctrlPr>
              </m:sSubPr>
              <m:e>
                <m:r>
                  <w:ins w:id="308" w:author="Aris Papasakellariou 1" w:date="2023-11-21T10:36:00Z">
                    <w:rPr>
                      <w:rFonts w:ascii="Cambria Math" w:hAnsi="Cambria Math"/>
                      <w:lang w:eastAsia="zh-CN"/>
                    </w:rPr>
                    <m:t>m</m:t>
                  </w:ins>
                </m:r>
              </m:e>
              <m:sub>
                <m:r>
                  <w:ins w:id="309" w:author="Aris Papasakellariou 1" w:date="2023-11-21T10:36:00Z">
                    <m:rPr>
                      <m:sty m:val="p"/>
                    </m:rPr>
                    <w:rPr>
                      <w:rFonts w:ascii="Cambria Math" w:hAnsi="Cambria Math"/>
                      <w:lang w:eastAsia="zh-CN"/>
                    </w:rPr>
                    <m:t>last</m:t>
                  </w:ins>
                </m:r>
              </m:sub>
            </m:sSub>
            <m:ctrlPr>
              <w:ins w:id="310" w:author="Aris Papasakellariou 1" w:date="2023-11-21T10:36:00Z">
                <w:rPr>
                  <w:rFonts w:ascii="Cambria Math" w:hAnsi="Cambria Math"/>
                </w:rPr>
              </w:ins>
            </m:ctrlPr>
          </m:sub>
          <m:sup>
            <m:r>
              <w:ins w:id="311" w:author="Aris Papasakellariou 1" w:date="2023-11-21T10:36:00Z">
                <m:rPr>
                  <m:nor/>
                </m:rPr>
                <w:rPr>
                  <w:rFonts w:ascii="Cambria Math"/>
                  <w:lang w:val="en-US"/>
                </w:rPr>
                <m:t>DL</m:t>
              </w:ins>
            </m:r>
            <m:ctrlPr>
              <w:ins w:id="312" w:author="Aris Papasakellariou 1" w:date="2023-11-21T10:36:00Z">
                <w:rPr>
                  <w:rFonts w:ascii="Cambria Math" w:hAnsi="Cambria Math"/>
                </w:rPr>
              </w:ins>
            </m:ctrlPr>
          </m:sup>
        </m:sSubSup>
        <m:r>
          <w:ins w:id="313" w:author="Aris Papasakellariou 1" w:date="2023-11-21T10:36:00Z">
            <w:rPr>
              <w:rFonts w:ascii="Cambria Math" w:hAnsi="Cambria Math"/>
            </w:rPr>
            <m:t>=0</m:t>
          </w:ins>
        </m:r>
      </m:oMath>
      <w:ins w:id="314" w:author="Aris Papasakellariou 1" w:date="2023-11-21T10:36:00Z">
        <w:r>
          <w:rPr>
            <w:rFonts w:cs="Arial"/>
            <w:lang w:eastAsia="zh-CN"/>
          </w:rPr>
          <w:t xml:space="preserve"> if the UE does not detect any </w:t>
        </w:r>
        <w:r w:rsidRPr="00B916EC">
          <w:rPr>
            <w:rFonts w:cs="Arial" w:hint="eastAsia"/>
            <w:lang w:eastAsia="zh-CN"/>
          </w:rPr>
          <w:t xml:space="preserve">DCI format </w:t>
        </w:r>
        <w:r>
          <w:rPr>
            <w:rFonts w:cs="Arial"/>
            <w:lang w:eastAsia="zh-CN"/>
          </w:rPr>
          <w:t xml:space="preserve">1_3 </w:t>
        </w:r>
        <w:r w:rsidRPr="00B916EC">
          <w:rPr>
            <w:rFonts w:hint="eastAsia"/>
            <w:lang w:eastAsia="zh-CN"/>
          </w:rPr>
          <w:t xml:space="preserve">in </w:t>
        </w:r>
        <w:r>
          <w:rPr>
            <w:lang w:eastAsia="zh-CN"/>
          </w:rPr>
          <w:t xml:space="preserve">any of the </w:t>
        </w:r>
      </w:ins>
      <m:oMath>
        <m:r>
          <w:ins w:id="315" w:author="Aris Papasakellariou 1" w:date="2023-11-21T10:36:00Z">
            <w:rPr>
              <w:rFonts w:ascii="Cambria Math" w:hAnsi="Cambria Math"/>
            </w:rPr>
            <m:t>M</m:t>
          </w:ins>
        </m:r>
      </m:oMath>
      <w:ins w:id="316" w:author="Aris Papasakellariou 1" w:date="2023-11-21T10:36:00Z">
        <w:r>
          <w:t xml:space="preserve"> </w:t>
        </w:r>
        <w:r w:rsidRPr="00B916EC">
          <w:rPr>
            <w:lang w:eastAsia="zh-CN"/>
          </w:rPr>
          <w:t>PDCCH monitoring occasion</w:t>
        </w:r>
        <w:r>
          <w:t>s.</w:t>
        </w:r>
      </w:ins>
    </w:p>
    <w:p w14:paraId="33639104" w14:textId="493B9F67" w:rsidR="00C273EF" w:rsidRDefault="00C273EF" w:rsidP="00C273EF">
      <w:pPr>
        <w:pStyle w:val="B1"/>
        <w:rPr>
          <w:ins w:id="317" w:author="Aris Papasakellariou 1" w:date="2023-11-21T10:36:00Z"/>
        </w:rPr>
      </w:pPr>
      <w:ins w:id="318" w:author="Aris Papasakellariou 1" w:date="2023-11-21T10:36:00Z">
        <w:r>
          <w:t>-</w:t>
        </w:r>
        <w:r>
          <w:tab/>
        </w:r>
      </w:ins>
      <m:oMath>
        <m:sSub>
          <m:sSubPr>
            <m:ctrlPr>
              <w:ins w:id="319" w:author="Aris Papasakellariou 1" w:date="2023-11-21T10:36:00Z">
                <w:rPr>
                  <w:rFonts w:ascii="Cambria Math" w:hAnsi="Cambria Math"/>
                  <w:i/>
                  <w:lang w:eastAsia="zh-CN"/>
                </w:rPr>
              </w:ins>
            </m:ctrlPr>
          </m:sSubPr>
          <m:e>
            <m:r>
              <w:ins w:id="320" w:author="Aris Papasakellariou 1" w:date="2023-11-21T10:36:00Z">
                <w:rPr>
                  <w:rFonts w:ascii="Cambria Math"/>
                  <w:lang w:eastAsia="zh-CN"/>
                </w:rPr>
                <m:t>U</m:t>
              </w:ins>
            </m:r>
          </m:e>
          <m:sub>
            <m:r>
              <w:ins w:id="321" w:author="Aris Papasakellariou 1" w:date="2023-11-21T10:36:00Z">
                <m:rPr>
                  <m:nor/>
                </m:rPr>
                <w:rPr>
                  <w:rFonts w:ascii="Cambria Math"/>
                  <w:lang w:val="en-US" w:eastAsia="zh-CN"/>
                </w:rPr>
                <m:t>DAI</m:t>
              </w:ins>
            </m:r>
            <m:r>
              <w:ins w:id="322" w:author="Aris Papasakellariou 1" w:date="2023-11-21T10:41:00Z">
                <m:rPr>
                  <m:nor/>
                </m:rPr>
                <w:rPr>
                  <w:rFonts w:ascii="Cambria Math"/>
                  <w:lang w:val="en-US" w:eastAsia="zh-CN"/>
                </w:rPr>
                <m:t>,</m:t>
              </w:ins>
            </m:r>
            <m:r>
              <w:ins w:id="323" w:author="Aris Papasakellariou 1" w:date="2023-11-21T10:41:00Z">
                <m:rPr>
                  <m:nor/>
                </m:rPr>
                <w:rPr>
                  <w:rFonts w:ascii="Cambria Math"/>
                  <w:i/>
                  <w:iCs/>
                  <w:lang w:val="en-US" w:eastAsia="zh-CN"/>
                </w:rPr>
                <m:t>s</m:t>
              </w:ins>
            </m:r>
            <m:ctrlPr>
              <w:ins w:id="324" w:author="Aris Papasakellariou 1" w:date="2023-11-21T10:36:00Z">
                <w:rPr>
                  <w:rFonts w:ascii="Cambria Math" w:hAnsi="Cambria Math"/>
                  <w:lang w:eastAsia="zh-CN"/>
                </w:rPr>
              </w:ins>
            </m:ctrlPr>
          </m:sub>
        </m:sSub>
      </m:oMath>
      <w:ins w:id="325" w:author="Aris Papasakellariou 1" w:date="2023-11-21T10:36:00Z">
        <w:r>
          <w:t xml:space="preserve"> is the</w:t>
        </w:r>
        <w:r w:rsidRPr="00E9040D">
          <w:t xml:space="preserve"> total number </w:t>
        </w:r>
        <w:r w:rsidRPr="00B06CC2">
          <w:t>of</w:t>
        </w:r>
        <w:r w:rsidRPr="00B06CC2">
          <w:rPr>
            <w:lang w:val="en-US"/>
          </w:rPr>
          <w:t xml:space="preserve"> </w:t>
        </w:r>
        <w:r w:rsidRPr="00B06CC2">
          <w:rPr>
            <w:rFonts w:cs="Arial" w:hint="eastAsia"/>
            <w:lang w:eastAsia="zh-CN"/>
          </w:rPr>
          <w:t>DCI format</w:t>
        </w:r>
        <w:r>
          <w:rPr>
            <w:rFonts w:cs="Arial"/>
            <w:lang w:eastAsia="zh-CN"/>
          </w:rPr>
          <w:t xml:space="preserve"> 1_3</w:t>
        </w:r>
        <w:r>
          <w:rPr>
            <w:lang w:val="en-US" w:eastAsia="zh-CN"/>
          </w:rPr>
          <w:t xml:space="preserve"> </w:t>
        </w:r>
        <w:r>
          <w:t xml:space="preserve">that the UE detects </w:t>
        </w:r>
        <w:r w:rsidRPr="00E9040D">
          <w:t xml:space="preserve">within the </w:t>
        </w:r>
      </w:ins>
      <m:oMath>
        <m:r>
          <w:ins w:id="326" w:author="Aris Papasakellariou 1" w:date="2023-11-21T10:36:00Z">
            <w:rPr>
              <w:rFonts w:ascii="Cambria Math" w:hAnsi="Cambria Math"/>
            </w:rPr>
            <m:t>M</m:t>
          </w:ins>
        </m:r>
      </m:oMath>
      <w:ins w:id="327" w:author="Aris Papasakellariou 1" w:date="2023-11-21T10:36:00Z">
        <w:r>
          <w:rPr>
            <w:rFonts w:hint="eastAsia"/>
            <w:lang w:eastAsia="zh-CN"/>
          </w:rPr>
          <w:t xml:space="preserve"> </w:t>
        </w:r>
        <w:r w:rsidRPr="00B916EC">
          <w:rPr>
            <w:lang w:eastAsia="zh-CN"/>
          </w:rPr>
          <w:t>PDCCH monitoring occasion</w:t>
        </w:r>
        <w:r>
          <w:rPr>
            <w:lang w:eastAsia="zh-CN"/>
          </w:rPr>
          <w:t>s</w:t>
        </w:r>
        <w:r>
          <w:t xml:space="preserve"> for</w:t>
        </w:r>
        <w:r w:rsidRPr="00E9040D">
          <w:rPr>
            <w:rFonts w:hint="eastAsia"/>
            <w:sz w:val="19"/>
            <w:szCs w:val="19"/>
            <w:lang w:eastAsia="zh-CN"/>
          </w:rPr>
          <w:t xml:space="preserve"> </w:t>
        </w:r>
      </w:ins>
      <w:ins w:id="328" w:author="Aris Papasakellariou 1" w:date="2023-11-21T10:40:00Z">
        <w:r>
          <w:rPr>
            <w:sz w:val="19"/>
            <w:szCs w:val="19"/>
            <w:lang w:eastAsia="zh-CN"/>
          </w:rPr>
          <w:t xml:space="preserve">the set </w:t>
        </w:r>
      </w:ins>
      <m:oMath>
        <m:r>
          <w:ins w:id="329" w:author="Aris Papasakellariou 1" w:date="2023-11-21T10:40:00Z">
            <w:rPr>
              <w:rFonts w:ascii="Cambria Math" w:hAnsi="Cambria Math"/>
            </w:rPr>
            <m:t>s</m:t>
          </w:ins>
        </m:r>
      </m:oMath>
      <w:ins w:id="330" w:author="Aris Papasakellariou 1" w:date="2023-11-21T10:40:00Z">
        <w:r>
          <w:rPr>
            <w:sz w:val="19"/>
            <w:szCs w:val="19"/>
            <w:lang w:eastAsia="zh-CN"/>
          </w:rPr>
          <w:t xml:space="preserve"> of </w:t>
        </w:r>
      </w:ins>
      <w:ins w:id="331" w:author="Aris Papasakellariou 1" w:date="2023-11-21T10:36:00Z">
        <w:r w:rsidRPr="00E9040D">
          <w:rPr>
            <w:rFonts w:hint="eastAsia"/>
            <w:lang w:eastAsia="zh-CN"/>
          </w:rPr>
          <w:t>serving cell</w:t>
        </w:r>
      </w:ins>
      <w:ins w:id="332" w:author="Aris Papasakellariou 1" w:date="2023-11-21T10:41:00Z">
        <w:r>
          <w:rPr>
            <w:lang w:eastAsia="zh-CN"/>
          </w:rPr>
          <w:t>s</w:t>
        </w:r>
      </w:ins>
      <w:ins w:id="333" w:author="Aris Papasakellariou 1" w:date="2023-11-21T10:36:00Z">
        <w:r w:rsidRPr="00B916EC">
          <w:t xml:space="preserve">. </w:t>
        </w:r>
      </w:ins>
      <m:oMath>
        <m:sSub>
          <m:sSubPr>
            <m:ctrlPr>
              <w:ins w:id="334" w:author="Aris Papasakellariou 1" w:date="2023-11-21T10:36:00Z">
                <w:rPr>
                  <w:rFonts w:ascii="Cambria Math" w:hAnsi="Cambria Math"/>
                  <w:i/>
                  <w:lang w:eastAsia="zh-CN"/>
                </w:rPr>
              </w:ins>
            </m:ctrlPr>
          </m:sSubPr>
          <m:e>
            <m:r>
              <w:ins w:id="335" w:author="Aris Papasakellariou 1" w:date="2023-11-21T10:36:00Z">
                <w:rPr>
                  <w:rFonts w:ascii="Cambria Math"/>
                  <w:lang w:eastAsia="zh-CN"/>
                </w:rPr>
                <m:t>U</m:t>
              </w:ins>
            </m:r>
          </m:e>
          <m:sub>
            <m:r>
              <w:ins w:id="336" w:author="Aris Papasakellariou 1" w:date="2023-11-21T10:36:00Z">
                <m:rPr>
                  <m:nor/>
                </m:rPr>
                <w:rPr>
                  <w:rFonts w:ascii="Cambria Math"/>
                  <w:lang w:val="en-US" w:eastAsia="zh-CN"/>
                </w:rPr>
                <m:t>DAI,</m:t>
              </w:ins>
            </m:r>
            <m:r>
              <w:ins w:id="337" w:author="Aris Papasakellariou 1" w:date="2023-11-21T10:41:00Z">
                <m:rPr>
                  <m:nor/>
                </m:rPr>
                <w:rPr>
                  <w:rFonts w:ascii="Cambria Math"/>
                  <w:i/>
                  <w:iCs/>
                  <w:lang w:val="en-US" w:eastAsia="zh-CN"/>
                </w:rPr>
                <m:t>s</m:t>
              </w:ins>
            </m:r>
            <m:ctrlPr>
              <w:ins w:id="338" w:author="Aris Papasakellariou 1" w:date="2023-11-21T10:36:00Z">
                <w:rPr>
                  <w:rFonts w:ascii="Cambria Math" w:hAnsi="Cambria Math"/>
                  <w:lang w:eastAsia="zh-CN"/>
                </w:rPr>
              </w:ins>
            </m:ctrlPr>
          </m:sub>
        </m:sSub>
        <m:r>
          <w:ins w:id="339" w:author="Aris Papasakellariou 1" w:date="2023-11-21T10:36:00Z">
            <w:rPr>
              <w:rFonts w:ascii="Cambria Math" w:hAnsi="Cambria Math"/>
              <w:lang w:eastAsia="zh-CN"/>
            </w:rPr>
            <m:t>=0</m:t>
          </w:ins>
        </m:r>
      </m:oMath>
      <w:ins w:id="340" w:author="Aris Papasakellariou 1" w:date="2023-11-21T10:36:00Z">
        <w:r>
          <w:t xml:space="preserve"> if the UE does not detect </w:t>
        </w:r>
        <w:r>
          <w:rPr>
            <w:rFonts w:cs="Arial"/>
            <w:lang w:eastAsia="zh-CN"/>
          </w:rPr>
          <w:t xml:space="preserve">any </w:t>
        </w:r>
        <w:r w:rsidRPr="00B916EC">
          <w:rPr>
            <w:rFonts w:cs="Arial" w:hint="eastAsia"/>
            <w:lang w:eastAsia="zh-CN"/>
          </w:rPr>
          <w:t xml:space="preserve">DCI format </w:t>
        </w:r>
        <w:r>
          <w:rPr>
            <w:rFonts w:cs="Arial"/>
            <w:lang w:eastAsia="zh-CN"/>
          </w:rPr>
          <w:t xml:space="preserve">1_3 </w:t>
        </w:r>
      </w:ins>
      <w:ins w:id="341" w:author="Aris Papasakellariou 1" w:date="2023-11-21T11:10:00Z">
        <w:r w:rsidR="00F177C5">
          <w:t>associated with scheduling on</w:t>
        </w:r>
      </w:ins>
      <w:ins w:id="342" w:author="Aris Papasakellariou 1" w:date="2023-11-21T10:42:00Z">
        <w:r w:rsidRPr="00E9040D">
          <w:rPr>
            <w:rFonts w:hint="eastAsia"/>
            <w:sz w:val="19"/>
            <w:szCs w:val="19"/>
            <w:lang w:eastAsia="zh-CN"/>
          </w:rPr>
          <w:t xml:space="preserve"> </w:t>
        </w:r>
        <w:r>
          <w:rPr>
            <w:sz w:val="19"/>
            <w:szCs w:val="19"/>
            <w:lang w:eastAsia="zh-CN"/>
          </w:rPr>
          <w:t xml:space="preserve">set </w:t>
        </w:r>
      </w:ins>
      <m:oMath>
        <m:r>
          <w:ins w:id="343" w:author="Aris Papasakellariou 1" w:date="2023-11-21T10:42:00Z">
            <w:rPr>
              <w:rFonts w:ascii="Cambria Math" w:hAnsi="Cambria Math"/>
            </w:rPr>
            <m:t>s</m:t>
          </w:ins>
        </m:r>
      </m:oMath>
      <w:ins w:id="344" w:author="Aris Papasakellariou 1" w:date="2023-11-21T10:42:00Z">
        <w:r>
          <w:rPr>
            <w:sz w:val="19"/>
            <w:szCs w:val="19"/>
            <w:lang w:eastAsia="zh-CN"/>
          </w:rPr>
          <w:t xml:space="preserve"> of </w:t>
        </w:r>
        <w:r w:rsidRPr="00E9040D">
          <w:rPr>
            <w:rFonts w:hint="eastAsia"/>
            <w:lang w:eastAsia="zh-CN"/>
          </w:rPr>
          <w:t>serving cell</w:t>
        </w:r>
        <w:r>
          <w:rPr>
            <w:lang w:eastAsia="zh-CN"/>
          </w:rPr>
          <w:t>s</w:t>
        </w:r>
      </w:ins>
      <w:ins w:id="345" w:author="Aris Papasakellariou 1" w:date="2023-11-21T10:36:00Z">
        <w:r w:rsidRPr="00B916EC">
          <w:rPr>
            <w:rFonts w:hint="eastAsia"/>
            <w:lang w:eastAsia="zh-CN"/>
          </w:rPr>
          <w:t xml:space="preserve"> in </w:t>
        </w:r>
        <w:r>
          <w:rPr>
            <w:lang w:eastAsia="zh-CN"/>
          </w:rPr>
          <w:t xml:space="preserve">any of the </w:t>
        </w:r>
      </w:ins>
      <m:oMath>
        <m:r>
          <w:ins w:id="346" w:author="Aris Papasakellariou 1" w:date="2023-11-21T10:36:00Z">
            <w:rPr>
              <w:rFonts w:ascii="Cambria Math" w:hAnsi="Cambria Math"/>
            </w:rPr>
            <m:t>M</m:t>
          </w:ins>
        </m:r>
      </m:oMath>
      <w:ins w:id="347" w:author="Aris Papasakellariou 1" w:date="2023-11-21T10:36:00Z">
        <w:r>
          <w:t xml:space="preserve"> </w:t>
        </w:r>
        <w:r w:rsidRPr="00B916EC">
          <w:rPr>
            <w:lang w:eastAsia="zh-CN"/>
          </w:rPr>
          <w:t>PDCCH monitoring occasion</w:t>
        </w:r>
        <w:r>
          <w:t>s.</w:t>
        </w:r>
      </w:ins>
    </w:p>
    <w:p w14:paraId="6689541C" w14:textId="7B50A556" w:rsidR="00B97C3F" w:rsidRDefault="00B97C3F" w:rsidP="00B97C3F">
      <w:pPr>
        <w:pStyle w:val="B1"/>
        <w:rPr>
          <w:ins w:id="348" w:author="Aris Papasakellariou 1" w:date="2023-11-24T19:39:00Z"/>
        </w:rPr>
      </w:pPr>
      <w:ins w:id="349" w:author="Aris Papasakellariou 1" w:date="2023-11-24T19:39:00Z">
        <w:r>
          <w:lastRenderedPageBreak/>
          <w:t>-</w:t>
        </w:r>
        <w:r>
          <w:tab/>
        </w:r>
      </w:ins>
      <m:oMath>
        <m:sSubSup>
          <m:sSubSupPr>
            <m:ctrlPr>
              <w:ins w:id="350" w:author="Aris Papasakellariou 1" w:date="2023-11-24T19:39:00Z">
                <w:rPr>
                  <w:rFonts w:ascii="Cambria Math" w:hAnsi="Cambria Math"/>
                  <w:i/>
                </w:rPr>
              </w:ins>
            </m:ctrlPr>
          </m:sSubSupPr>
          <m:e>
            <m:r>
              <w:ins w:id="351" w:author="Aris Papasakellariou 1" w:date="2023-11-24T19:39:00Z">
                <w:rPr>
                  <w:rFonts w:ascii="Cambria Math"/>
                </w:rPr>
                <m:t>N</m:t>
              </w:ins>
            </m:r>
          </m:e>
          <m:sub>
            <m:r>
              <w:ins w:id="352" w:author="Aris Papasakellariou 1" w:date="2023-11-24T19:39:00Z">
                <m:rPr>
                  <m:sty m:val="p"/>
                </m:rPr>
                <w:rPr>
                  <w:rFonts w:ascii="Cambria Math"/>
                </w:rPr>
                <m:t>TB,max</m:t>
              </w:ins>
            </m:r>
            <m:ctrlPr>
              <w:ins w:id="353" w:author="Aris Papasakellariou 1" w:date="2023-11-24T19:39:00Z">
                <w:rPr>
                  <w:rFonts w:ascii="Cambria Math" w:hAnsi="Cambria Math"/>
                </w:rPr>
              </w:ins>
            </m:ctrlPr>
          </m:sub>
          <m:sup>
            <m:r>
              <w:ins w:id="354" w:author="Aris Papasakellariou 1" w:date="2023-11-24T19:39:00Z">
                <m:rPr>
                  <m:nor/>
                </m:rPr>
                <w:rPr>
                  <w:rFonts w:ascii="Cambria Math"/>
                  <w:lang w:val="en-US"/>
                </w:rPr>
                <m:t>DL</m:t>
              </w:ins>
            </m:r>
            <m:r>
              <w:ins w:id="355" w:author="Aris Papasakellariou 1" w:date="2023-11-25T08:52:00Z">
                <m:rPr>
                  <m:nor/>
                </m:rPr>
                <w:rPr>
                  <w:rFonts w:ascii="Cambria Math"/>
                  <w:lang w:val="en-US"/>
                </w:rPr>
                <m:t>,MC</m:t>
              </w:ins>
            </m:r>
            <m:ctrlPr>
              <w:ins w:id="356" w:author="Aris Papasakellariou 1" w:date="2023-11-24T19:39:00Z">
                <w:rPr>
                  <w:rFonts w:ascii="Cambria Math" w:hAnsi="Cambria Math"/>
                </w:rPr>
              </w:ins>
            </m:ctrlPr>
          </m:sup>
        </m:sSubSup>
        <m:r>
          <w:ins w:id="357" w:author="Aris Papasakellariou 1" w:date="2023-11-24T19:39:00Z">
            <w:rPr>
              <w:rFonts w:ascii="Cambria Math" w:hAnsi="Cambria Math"/>
            </w:rPr>
            <m:t>=</m:t>
          </w:ins>
        </m:r>
        <m:sSubSup>
          <m:sSubSupPr>
            <m:ctrlPr>
              <w:ins w:id="358" w:author="Aris Papasakellariou 1" w:date="2023-11-24T19:40:00Z">
                <w:rPr>
                  <w:rFonts w:ascii="Cambria Math" w:hAnsi="Cambria Math"/>
                  <w:i/>
                </w:rPr>
              </w:ins>
            </m:ctrlPr>
          </m:sSubSupPr>
          <m:e>
            <m:r>
              <w:ins w:id="359" w:author="Aris Papasakellariou 1" w:date="2023-11-24T19:40:00Z">
                <w:rPr>
                  <w:rFonts w:ascii="Cambria Math" w:hAnsi="Cambria Math"/>
                </w:rPr>
                <m:t>N</m:t>
              </w:ins>
            </m:r>
          </m:e>
          <m:sub>
            <m:r>
              <w:ins w:id="360" w:author="Aris Papasakellariou 1" w:date="2023-11-24T19:40:00Z">
                <m:rPr>
                  <m:sty m:val="p"/>
                </m:rPr>
                <w:rPr>
                  <w:rFonts w:ascii="Cambria Math" w:hAnsi="Cambria Math"/>
                </w:rPr>
                <m:t>sets</m:t>
              </w:ins>
            </m:r>
            <m:ctrlPr>
              <w:ins w:id="361" w:author="Aris Papasakellariou 1" w:date="2023-11-24T19:40:00Z">
                <w:rPr>
                  <w:rFonts w:ascii="Cambria Math" w:hAnsi="Cambria Math"/>
                </w:rPr>
              </w:ins>
            </m:ctrlPr>
          </m:sub>
          <m:sup>
            <m:r>
              <w:ins w:id="362" w:author="Aris Papasakellariou 1" w:date="2023-11-24T19:40:00Z">
                <m:rPr>
                  <m:nor/>
                </m:rPr>
                <w:rPr>
                  <w:lang w:val="en-US"/>
                </w:rPr>
                <m:t>TB,max</m:t>
              </w:ins>
            </m:r>
            <m:ctrlPr>
              <w:ins w:id="363" w:author="Aris Papasakellariou 1" w:date="2023-11-24T19:40:00Z">
                <w:rPr>
                  <w:rFonts w:ascii="Cambria Math" w:hAnsi="Cambria Math"/>
                </w:rPr>
              </w:ins>
            </m:ctrlPr>
          </m:sup>
        </m:sSubSup>
      </m:oMath>
      <w:ins w:id="364" w:author="Aris Papasakellariou 1" w:date="2023-11-24T19:39:00Z">
        <w:r>
          <w:t xml:space="preserve"> </w:t>
        </w:r>
        <w:r>
          <w:rPr>
            <w:lang w:val="en-US"/>
          </w:rPr>
          <w:t>if</w:t>
        </w:r>
        <w:r>
          <w:t xml:space="preserve"> </w:t>
        </w:r>
        <w:r w:rsidRPr="00435CFD">
          <w:rPr>
            <w:i/>
          </w:rPr>
          <w:t>harq-ACK-SpatialBundlingPUCCH</w:t>
        </w:r>
        <w:r w:rsidRPr="00B916EC">
          <w:rPr>
            <w:rFonts w:hint="eastAsia"/>
            <w:lang w:eastAsia="zh-CN"/>
          </w:rPr>
          <w:t xml:space="preserve"> </w:t>
        </w:r>
        <w:r>
          <w:rPr>
            <w:lang w:val="en-US" w:eastAsia="zh-CN"/>
          </w:rPr>
          <w:t>is not provided;</w:t>
        </w:r>
        <w:r>
          <w:rPr>
            <w:lang w:eastAsia="zh-CN"/>
          </w:rPr>
          <w:t xml:space="preserve"> </w:t>
        </w:r>
        <w:r>
          <w:rPr>
            <w:lang w:val="en-US" w:eastAsia="zh-CN"/>
          </w:rPr>
          <w:t>otherwise,</w:t>
        </w:r>
        <w:r>
          <w:rPr>
            <w:lang w:eastAsia="zh-CN"/>
          </w:rPr>
          <w:t xml:space="preserve"> </w:t>
        </w:r>
      </w:ins>
      <m:oMath>
        <m:sSubSup>
          <m:sSubSupPr>
            <m:ctrlPr>
              <w:ins w:id="365" w:author="Aris Papasakellariou 1" w:date="2023-11-24T19:39:00Z">
                <w:rPr>
                  <w:rFonts w:ascii="Cambria Math" w:hAnsi="Cambria Math"/>
                  <w:i/>
                </w:rPr>
              </w:ins>
            </m:ctrlPr>
          </m:sSubSupPr>
          <m:e>
            <m:r>
              <w:ins w:id="366" w:author="Aris Papasakellariou 1" w:date="2023-11-24T19:39:00Z">
                <w:rPr>
                  <w:rFonts w:ascii="Cambria Math"/>
                </w:rPr>
                <m:t>N</m:t>
              </w:ins>
            </m:r>
          </m:e>
          <m:sub>
            <m:r>
              <w:ins w:id="367" w:author="Aris Papasakellariou 1" w:date="2023-11-24T19:39:00Z">
                <m:rPr>
                  <m:sty m:val="p"/>
                </m:rPr>
                <w:rPr>
                  <w:rFonts w:ascii="Cambria Math"/>
                </w:rPr>
                <m:t>TB,max</m:t>
              </w:ins>
            </m:r>
            <m:ctrlPr>
              <w:ins w:id="368" w:author="Aris Papasakellariou 1" w:date="2023-11-24T19:39:00Z">
                <w:rPr>
                  <w:rFonts w:ascii="Cambria Math" w:hAnsi="Cambria Math"/>
                </w:rPr>
              </w:ins>
            </m:ctrlPr>
          </m:sub>
          <m:sup>
            <m:r>
              <w:ins w:id="369" w:author="Aris Papasakellariou 1" w:date="2023-11-24T19:39:00Z">
                <m:rPr>
                  <m:nor/>
                </m:rPr>
                <w:rPr>
                  <w:rFonts w:ascii="Cambria Math"/>
                  <w:lang w:val="en-US"/>
                </w:rPr>
                <m:t>DL</m:t>
              </w:ins>
            </m:r>
            <m:r>
              <w:ins w:id="370" w:author="Aris Papasakellariou 1" w:date="2023-11-25T08:53:00Z">
                <m:rPr>
                  <m:nor/>
                </m:rPr>
                <w:rPr>
                  <w:rFonts w:ascii="Cambria Math"/>
                  <w:lang w:val="en-US"/>
                </w:rPr>
                <m:t>,MC</m:t>
              </w:ins>
            </m:r>
            <m:ctrlPr>
              <w:ins w:id="371" w:author="Aris Papasakellariou 1" w:date="2023-11-24T19:39:00Z">
                <w:rPr>
                  <w:rFonts w:ascii="Cambria Math" w:hAnsi="Cambria Math"/>
                </w:rPr>
              </w:ins>
            </m:ctrlPr>
          </m:sup>
        </m:sSubSup>
        <m:r>
          <w:ins w:id="372" w:author="Aris Papasakellariou 1" w:date="2023-11-24T19:39:00Z">
            <w:rPr>
              <w:rFonts w:ascii="Cambria Math" w:hAnsi="Cambria Math"/>
            </w:rPr>
            <m:t>=</m:t>
          </w:ins>
        </m:r>
        <m:sSubSup>
          <m:sSubSupPr>
            <m:ctrlPr>
              <w:ins w:id="373" w:author="Aris Papasakellariou 1" w:date="2023-11-24T19:41:00Z">
                <w:rPr>
                  <w:rFonts w:ascii="Cambria Math" w:hAnsi="Cambria Math"/>
                  <w:i/>
                </w:rPr>
              </w:ins>
            </m:ctrlPr>
          </m:sSubSupPr>
          <m:e>
            <m:r>
              <w:ins w:id="374" w:author="Aris Papasakellariou 1" w:date="2023-11-24T19:41:00Z">
                <w:rPr>
                  <w:rFonts w:ascii="Cambria Math" w:hAnsi="Cambria Math"/>
                </w:rPr>
                <m:t>N</m:t>
              </w:ins>
            </m:r>
          </m:e>
          <m:sub>
            <m:r>
              <w:ins w:id="375" w:author="Aris Papasakellariou 1" w:date="2023-11-24T19:41:00Z">
                <m:rPr>
                  <m:sty m:val="p"/>
                </m:rPr>
                <w:rPr>
                  <w:rFonts w:ascii="Cambria Math" w:hAnsi="Cambria Math"/>
                </w:rPr>
                <m:t>cells,set</m:t>
              </w:ins>
            </m:r>
            <m:ctrlPr>
              <w:ins w:id="376" w:author="Aris Papasakellariou 1" w:date="2023-11-24T19:41:00Z">
                <w:rPr>
                  <w:rFonts w:ascii="Cambria Math" w:hAnsi="Cambria Math"/>
                </w:rPr>
              </w:ins>
            </m:ctrlPr>
          </m:sub>
          <m:sup>
            <m:r>
              <w:ins w:id="377" w:author="Aris Papasakellariou 1" w:date="2023-11-24T19:41:00Z">
                <m:rPr>
                  <m:nor/>
                </m:rPr>
                <w:rPr>
                  <w:lang w:val="en-US"/>
                </w:rPr>
                <m:t>DL,max</m:t>
              </w:ins>
            </m:r>
            <m:ctrlPr>
              <w:ins w:id="378" w:author="Aris Papasakellariou 1" w:date="2023-11-24T19:41:00Z">
                <w:rPr>
                  <w:rFonts w:ascii="Cambria Math" w:hAnsi="Cambria Math"/>
                </w:rPr>
              </w:ins>
            </m:ctrlPr>
          </m:sup>
        </m:sSubSup>
      </m:oMath>
      <w:ins w:id="379" w:author="Aris Papasakellariou 1" w:date="2023-11-24T19:39:00Z">
        <w:r>
          <w:t>.</w:t>
        </w:r>
      </w:ins>
    </w:p>
    <w:p w14:paraId="0DBF22C5" w14:textId="2B824B11" w:rsidR="00C273EF" w:rsidRDefault="00C273EF" w:rsidP="00C273EF">
      <w:pPr>
        <w:pStyle w:val="B1"/>
        <w:rPr>
          <w:ins w:id="380" w:author="Aris Papasakellariou 1" w:date="2023-11-21T10:36:00Z"/>
          <w:rFonts w:cs="Arial"/>
          <w:lang w:eastAsia="zh-CN"/>
        </w:rPr>
      </w:pPr>
      <w:ins w:id="381" w:author="Aris Papasakellariou 1" w:date="2023-11-21T10:36:00Z">
        <w:r>
          <w:rPr>
            <w:rFonts w:cs="Arial"/>
            <w:lang w:eastAsia="zh-CN"/>
          </w:rPr>
          <w:t>-</w:t>
        </w:r>
        <w:r>
          <w:rPr>
            <w:rFonts w:cs="Arial"/>
            <w:lang w:eastAsia="zh-CN"/>
          </w:rPr>
          <w:tab/>
        </w:r>
      </w:ins>
      <m:oMath>
        <m:sSubSup>
          <m:sSubSupPr>
            <m:ctrlPr>
              <w:ins w:id="382" w:author="Aris Papasakellariou 1" w:date="2023-11-21T10:36:00Z">
                <w:rPr>
                  <w:rFonts w:ascii="Cambria Math" w:hAnsi="Cambria Math"/>
                  <w:i/>
                </w:rPr>
              </w:ins>
            </m:ctrlPr>
          </m:sSubSupPr>
          <m:e>
            <m:r>
              <w:ins w:id="383" w:author="Aris Papasakellariou 1" w:date="2023-11-21T10:36:00Z">
                <w:rPr>
                  <w:rFonts w:ascii="Cambria Math"/>
                </w:rPr>
                <m:t>N</m:t>
              </w:ins>
            </m:r>
          </m:e>
          <m:sub>
            <m:r>
              <w:ins w:id="384" w:author="Aris Papasakellariou 1" w:date="2023-11-21T10:36:00Z">
                <w:rPr>
                  <w:rFonts w:ascii="Cambria Math"/>
                </w:rPr>
                <m:t>m,</m:t>
              </w:ins>
            </m:r>
            <m:r>
              <w:ins w:id="385" w:author="Aris Papasakellariou 1" w:date="2023-11-21T10:42:00Z">
                <w:rPr>
                  <w:rFonts w:ascii="Cambria Math"/>
                </w:rPr>
                <m:t>s</m:t>
              </w:ins>
            </m:r>
            <m:ctrlPr>
              <w:ins w:id="386" w:author="Aris Papasakellariou 1" w:date="2023-11-21T10:36:00Z">
                <w:rPr>
                  <w:rFonts w:ascii="Cambria Math" w:hAnsi="Cambria Math"/>
                </w:rPr>
              </w:ins>
            </m:ctrlPr>
          </m:sub>
          <m:sup>
            <m:r>
              <w:ins w:id="387" w:author="Aris Papasakellariou 1" w:date="2023-11-21T10:36:00Z">
                <m:rPr>
                  <m:nor/>
                </m:rPr>
                <w:rPr>
                  <w:rFonts w:ascii="Cambria Math"/>
                  <w:lang w:val="en-US"/>
                </w:rPr>
                <m:t>received</m:t>
              </w:ins>
            </m:r>
            <m:ctrlPr>
              <w:ins w:id="388" w:author="Aris Papasakellariou 1" w:date="2023-11-21T10:36:00Z">
                <w:rPr>
                  <w:rFonts w:ascii="Cambria Math" w:hAnsi="Cambria Math"/>
                </w:rPr>
              </w:ins>
            </m:ctrlPr>
          </m:sup>
        </m:sSubSup>
      </m:oMath>
      <w:ins w:id="389" w:author="Aris Papasakellariou 1" w:date="2023-11-21T10:36:00Z">
        <w:r>
          <w:rPr>
            <w:rFonts w:cs="Arial"/>
            <w:lang w:eastAsia="zh-CN"/>
          </w:rPr>
          <w:t xml:space="preserve"> is </w:t>
        </w:r>
      </w:ins>
    </w:p>
    <w:p w14:paraId="78A58AA6" w14:textId="27D67651" w:rsidR="00C273EF" w:rsidRDefault="00C273EF" w:rsidP="00C273EF">
      <w:pPr>
        <w:pStyle w:val="B2"/>
        <w:rPr>
          <w:ins w:id="390" w:author="Aris Papasakellariou 1" w:date="2023-11-21T10:36:00Z"/>
          <w:lang w:eastAsia="zh-CN"/>
        </w:rPr>
      </w:pPr>
      <w:ins w:id="391" w:author="Aris Papasakellariou 1" w:date="2023-11-21T10:36:00Z">
        <w:r w:rsidRPr="00B06CC2">
          <w:t>-</w:t>
        </w:r>
        <w:r w:rsidRPr="00B06CC2">
          <w:tab/>
        </w:r>
        <w:r w:rsidRPr="00E9040D">
          <w:rPr>
            <w:rFonts w:hint="eastAsia"/>
            <w:lang w:eastAsia="zh-CN"/>
          </w:rPr>
          <w:t xml:space="preserve">the number of </w:t>
        </w:r>
        <w:r w:rsidRPr="00E9040D">
          <w:t>transport blocks</w:t>
        </w:r>
      </w:ins>
      <w:ins w:id="392" w:author="Aris Papasakellariou 1" w:date="2023-11-24T19:44:00Z">
        <w:r w:rsidR="00756E54" w:rsidRPr="004A728A">
          <w:t xml:space="preserve">, </w:t>
        </w:r>
        <w:r w:rsidR="00756E54">
          <w:t xml:space="preserve">in PDSCH receptions </w:t>
        </w:r>
        <w:r w:rsidR="00756E54" w:rsidRPr="004A728A">
          <w:rPr>
            <w:lang w:val="x-none"/>
          </w:rPr>
          <w:t>not overlapping with a</w:t>
        </w:r>
        <w:r w:rsidR="00756E54">
          <w:rPr>
            <w:lang w:val="en-US"/>
          </w:rPr>
          <w:t>n</w:t>
        </w:r>
        <w:r w:rsidR="00756E54" w:rsidRPr="004A728A">
          <w:rPr>
            <w:lang w:val="x-none"/>
          </w:rPr>
          <w:t xml:space="preserve"> UL symbol indicated by </w:t>
        </w:r>
        <w:r w:rsidR="00756E54" w:rsidRPr="004A728A">
          <w:rPr>
            <w:i/>
            <w:iCs/>
            <w:lang w:val="x-none"/>
          </w:rPr>
          <w:t>tdd-UL-DL-ConfigurationCommon</w:t>
        </w:r>
        <w:r w:rsidR="00756E54" w:rsidRPr="004A728A">
          <w:t xml:space="preserve"> </w:t>
        </w:r>
        <w:r w:rsidR="00756E54" w:rsidRPr="004A728A">
          <w:rPr>
            <w:lang w:val="x-none"/>
          </w:rPr>
          <w:t>or</w:t>
        </w:r>
      </w:ins>
      <w:ins w:id="393" w:author="Aris Papasakellariou 1" w:date="2023-11-24T19:45:00Z">
        <w:r w:rsidR="00756E54">
          <w:rPr>
            <w:lang w:val="en-US"/>
          </w:rPr>
          <w:t xml:space="preserve"> by</w:t>
        </w:r>
      </w:ins>
      <w:ins w:id="394" w:author="Aris Papasakellariou 1" w:date="2023-11-24T19:44:00Z">
        <w:r w:rsidR="00756E54" w:rsidRPr="004A728A">
          <w:rPr>
            <w:lang w:val="x-none"/>
          </w:rPr>
          <w:t xml:space="preserve"> </w:t>
        </w:r>
        <w:r w:rsidR="00756E54" w:rsidRPr="004A728A">
          <w:rPr>
            <w:i/>
            <w:iCs/>
            <w:lang w:val="x-none"/>
          </w:rPr>
          <w:t xml:space="preserve">tdd-UL-DL-ConfigurationDedicated </w:t>
        </w:r>
        <w:r w:rsidR="00756E54" w:rsidRPr="004A728A">
          <w:rPr>
            <w:lang w:val="x-none"/>
          </w:rPr>
          <w:t>if provided</w:t>
        </w:r>
      </w:ins>
      <w:ins w:id="395" w:author="Aris Papasakellariou 1" w:date="2023-11-24T19:45:00Z">
        <w:r w:rsidR="00756E54">
          <w:rPr>
            <w:lang w:val="en-US"/>
          </w:rPr>
          <w:t>,</w:t>
        </w:r>
      </w:ins>
      <w:ins w:id="396" w:author="Aris Papasakellariou 1" w:date="2023-11-21T10:36:00Z">
        <w:r w:rsidRPr="00E9040D">
          <w:t xml:space="preserve"> </w:t>
        </w:r>
      </w:ins>
      <w:ins w:id="397" w:author="Aris Papasakellariou 1" w:date="2023-11-21T11:11:00Z">
        <w:r w:rsidR="00F177C5">
          <w:t>associated with</w:t>
        </w:r>
      </w:ins>
      <w:ins w:id="398" w:author="Aris Papasakellariou 1" w:date="2023-11-21T10:36:00Z">
        <w:r>
          <w:t xml:space="preserve"> </w:t>
        </w:r>
        <w:r>
          <w:rPr>
            <w:lang w:val="en-US"/>
          </w:rPr>
          <w:t xml:space="preserve">a </w:t>
        </w:r>
        <w:r w:rsidRPr="00B916EC">
          <w:rPr>
            <w:rFonts w:cs="Arial" w:hint="eastAsia"/>
            <w:lang w:eastAsia="zh-CN"/>
          </w:rPr>
          <w:t xml:space="preserve">DCI format </w:t>
        </w:r>
        <w:r>
          <w:rPr>
            <w:rFonts w:cs="Arial"/>
            <w:lang w:eastAsia="zh-CN"/>
          </w:rPr>
          <w:t xml:space="preserve">1_3 that the UE detects </w:t>
        </w:r>
        <w:r w:rsidRPr="00B916EC">
          <w:rPr>
            <w:rFonts w:hint="eastAsia"/>
            <w:lang w:eastAsia="zh-CN"/>
          </w:rPr>
          <w:t xml:space="preserve">in </w:t>
        </w:r>
        <w:r w:rsidRPr="00B916EC">
          <w:rPr>
            <w:lang w:eastAsia="zh-CN"/>
          </w:rPr>
          <w:t>PDCCH monitoring occasion</w:t>
        </w:r>
        <w:r w:rsidRPr="00B916EC">
          <w:rPr>
            <w:rFonts w:hint="eastAsia"/>
            <w:lang w:eastAsia="zh-CN"/>
          </w:rPr>
          <w:t xml:space="preserve"> </w:t>
        </w:r>
      </w:ins>
      <m:oMath>
        <m:r>
          <w:ins w:id="399" w:author="Aris Papasakellariou 1" w:date="2023-11-21T10:36:00Z">
            <w:rPr>
              <w:rFonts w:ascii="Cambria Math" w:hAnsi="Cambria Math"/>
            </w:rPr>
            <m:t>m</m:t>
          </w:ins>
        </m:r>
      </m:oMath>
      <w:ins w:id="400" w:author="Aris Papasakellariou 1" w:date="2023-11-21T10:36:00Z">
        <w:r>
          <w:t xml:space="preserve"> </w:t>
        </w:r>
      </w:ins>
      <w:ins w:id="401" w:author="Aris Papasakellariou 1" w:date="2023-11-21T11:01:00Z">
        <w:r w:rsidR="00F177C5">
          <w:t>for</w:t>
        </w:r>
        <w:r w:rsidR="00F177C5">
          <w:rPr>
            <w:sz w:val="19"/>
            <w:szCs w:val="19"/>
            <w:lang w:eastAsia="zh-CN"/>
          </w:rPr>
          <w:t xml:space="preserve"> set </w:t>
        </w:r>
      </w:ins>
      <m:oMath>
        <m:r>
          <w:ins w:id="402" w:author="Aris Papasakellariou 1" w:date="2023-11-21T11:01:00Z">
            <w:rPr>
              <w:rFonts w:ascii="Cambria Math" w:hAnsi="Cambria Math"/>
            </w:rPr>
            <m:t>s</m:t>
          </w:ins>
        </m:r>
      </m:oMath>
      <w:ins w:id="403" w:author="Aris Papasakellariou 1" w:date="2023-11-21T11:01:00Z">
        <w:r w:rsidR="00F177C5">
          <w:rPr>
            <w:sz w:val="19"/>
            <w:szCs w:val="19"/>
            <w:lang w:eastAsia="zh-CN"/>
          </w:rPr>
          <w:t xml:space="preserve"> of </w:t>
        </w:r>
        <w:r w:rsidR="00F177C5" w:rsidRPr="00E9040D">
          <w:rPr>
            <w:rFonts w:hint="eastAsia"/>
            <w:lang w:eastAsia="zh-CN"/>
          </w:rPr>
          <w:t>serving cell</w:t>
        </w:r>
        <w:r w:rsidR="00F177C5">
          <w:rPr>
            <w:lang w:eastAsia="zh-CN"/>
          </w:rPr>
          <w:t>s</w:t>
        </w:r>
      </w:ins>
      <w:ins w:id="404" w:author="Aris Papasakellariou 1" w:date="2023-11-21T10:36:00Z">
        <w:r>
          <w:t xml:space="preserve">, if </w:t>
        </w:r>
        <w:r w:rsidRPr="00435CFD">
          <w:rPr>
            <w:i/>
          </w:rPr>
          <w:t>harq-ACK-SpatialBundlingPUCCH</w:t>
        </w:r>
        <w:r w:rsidRPr="00B916EC">
          <w:rPr>
            <w:rFonts w:hint="eastAsia"/>
            <w:lang w:eastAsia="zh-CN"/>
          </w:rPr>
          <w:t xml:space="preserve"> </w:t>
        </w:r>
        <w:r>
          <w:rPr>
            <w:lang w:val="en-US" w:eastAsia="zh-CN"/>
          </w:rPr>
          <w:t>is not provided</w:t>
        </w:r>
        <w:r w:rsidRPr="00E9040D">
          <w:rPr>
            <w:rFonts w:hint="eastAsia"/>
            <w:lang w:eastAsia="zh-CN"/>
          </w:rPr>
          <w:t xml:space="preserve"> </w:t>
        </w:r>
        <w:r>
          <w:t xml:space="preserve"> </w:t>
        </w:r>
      </w:ins>
    </w:p>
    <w:p w14:paraId="01C4ED28" w14:textId="1BA32A9D" w:rsidR="00C273EF" w:rsidRDefault="00C273EF" w:rsidP="00C273EF">
      <w:pPr>
        <w:pStyle w:val="B2"/>
        <w:rPr>
          <w:ins w:id="405" w:author="Aris Papasakellariou 1" w:date="2023-11-21T10:36:00Z"/>
          <w:lang w:eastAsia="zh-CN"/>
        </w:rPr>
      </w:pPr>
      <w:ins w:id="406" w:author="Aris Papasakellariou 1" w:date="2023-11-21T10:36:00Z">
        <w:r w:rsidRPr="00B06CC2">
          <w:t>-</w:t>
        </w:r>
        <w:r w:rsidRPr="00B06CC2">
          <w:tab/>
        </w:r>
        <w:r>
          <w:rPr>
            <w:rFonts w:cs="Arial"/>
            <w:lang w:eastAsia="zh-CN"/>
          </w:rPr>
          <w:t>the number of</w:t>
        </w:r>
        <w:r w:rsidRPr="005E2BFD">
          <w:rPr>
            <w:rFonts w:cs="Arial"/>
            <w:lang w:val="en-US" w:eastAsia="zh-CN"/>
          </w:rPr>
          <w:t xml:space="preserve"> </w:t>
        </w:r>
      </w:ins>
      <w:ins w:id="407" w:author="Aris Papasakellariou 1" w:date="2023-11-21T11:02:00Z">
        <w:r w:rsidR="00F177C5">
          <w:rPr>
            <w:rFonts w:cs="Arial"/>
            <w:lang w:val="en-US" w:eastAsia="zh-CN"/>
          </w:rPr>
          <w:t xml:space="preserve">more than one </w:t>
        </w:r>
      </w:ins>
      <w:ins w:id="408" w:author="Aris Papasakellariou 1" w:date="2023-11-21T10:36:00Z">
        <w:r>
          <w:rPr>
            <w:rFonts w:cs="Arial"/>
            <w:lang w:val="en-US" w:eastAsia="zh-CN"/>
          </w:rPr>
          <w:t>PDSCHs</w:t>
        </w:r>
      </w:ins>
      <w:ins w:id="409" w:author="Aris Papasakellariou 1" w:date="2023-11-24T19:45:00Z">
        <w:r w:rsidR="00756E54" w:rsidRPr="004A728A">
          <w:t xml:space="preserve">, </w:t>
        </w:r>
        <w:r w:rsidR="00756E54" w:rsidRPr="004A728A">
          <w:rPr>
            <w:lang w:val="x-none"/>
          </w:rPr>
          <w:t>not overlapping with a</w:t>
        </w:r>
        <w:r w:rsidR="00756E54">
          <w:rPr>
            <w:lang w:val="en-US"/>
          </w:rPr>
          <w:t>n</w:t>
        </w:r>
        <w:r w:rsidR="00756E54" w:rsidRPr="004A728A">
          <w:rPr>
            <w:lang w:val="x-none"/>
          </w:rPr>
          <w:t xml:space="preserve"> UL symbol indicated by </w:t>
        </w:r>
        <w:r w:rsidR="00756E54" w:rsidRPr="004A728A">
          <w:rPr>
            <w:i/>
            <w:iCs/>
            <w:lang w:val="x-none"/>
          </w:rPr>
          <w:t>tdd-UL-DL-ConfigurationCommon</w:t>
        </w:r>
        <w:r w:rsidR="00756E54" w:rsidRPr="004A728A">
          <w:t xml:space="preserve"> </w:t>
        </w:r>
        <w:r w:rsidR="00756E54" w:rsidRPr="004A728A">
          <w:rPr>
            <w:lang w:val="x-none"/>
          </w:rPr>
          <w:t>or</w:t>
        </w:r>
        <w:r w:rsidR="00756E54">
          <w:rPr>
            <w:lang w:val="en-US"/>
          </w:rPr>
          <w:t xml:space="preserve"> by</w:t>
        </w:r>
        <w:r w:rsidR="00756E54" w:rsidRPr="004A728A">
          <w:rPr>
            <w:lang w:val="x-none"/>
          </w:rPr>
          <w:t xml:space="preserve"> </w:t>
        </w:r>
        <w:r w:rsidR="00756E54" w:rsidRPr="004A728A">
          <w:rPr>
            <w:i/>
            <w:iCs/>
            <w:lang w:val="x-none"/>
          </w:rPr>
          <w:t xml:space="preserve">tdd-UL-DL-ConfigurationDedicated </w:t>
        </w:r>
        <w:r w:rsidR="00756E54" w:rsidRPr="004A728A">
          <w:rPr>
            <w:lang w:val="x-none"/>
          </w:rPr>
          <w:t>if provided</w:t>
        </w:r>
        <w:r w:rsidR="00756E54">
          <w:rPr>
            <w:lang w:val="en-US"/>
          </w:rPr>
          <w:t>,</w:t>
        </w:r>
      </w:ins>
      <w:ins w:id="410" w:author="Aris Papasakellariou 1" w:date="2023-11-21T10:36:00Z">
        <w:r>
          <w:rPr>
            <w:lang w:val="en-US"/>
          </w:rPr>
          <w:t xml:space="preserve"> </w:t>
        </w:r>
        <w:r>
          <w:rPr>
            <w:rFonts w:cs="Arial"/>
            <w:lang w:val="en-US" w:eastAsia="zh-CN"/>
          </w:rPr>
          <w:t>scheduled by</w:t>
        </w:r>
        <w:r>
          <w:rPr>
            <w:rFonts w:cs="Arial"/>
            <w:lang w:eastAsia="zh-CN"/>
          </w:rPr>
          <w:t xml:space="preserve"> </w:t>
        </w:r>
        <w:r>
          <w:rPr>
            <w:rFonts w:cs="Arial"/>
            <w:lang w:val="en-US" w:eastAsia="zh-CN"/>
          </w:rPr>
          <w:t xml:space="preserve">a </w:t>
        </w:r>
        <w:r w:rsidRPr="00B916EC">
          <w:rPr>
            <w:rFonts w:cs="Arial" w:hint="eastAsia"/>
            <w:lang w:eastAsia="zh-CN"/>
          </w:rPr>
          <w:t xml:space="preserve">DCI format </w:t>
        </w:r>
      </w:ins>
      <w:ins w:id="411" w:author="Aris Papasakellariou 1" w:date="2023-11-21T10:43:00Z">
        <w:r>
          <w:rPr>
            <w:rFonts w:cs="Arial"/>
            <w:lang w:eastAsia="zh-CN"/>
          </w:rPr>
          <w:t xml:space="preserve">1_3 </w:t>
        </w:r>
      </w:ins>
      <w:ins w:id="412" w:author="Aris Papasakellariou 1" w:date="2023-11-21T10:36:00Z">
        <w:r>
          <w:rPr>
            <w:rFonts w:cs="Arial"/>
            <w:lang w:eastAsia="zh-CN"/>
          </w:rPr>
          <w:t xml:space="preserve">that the UE detects </w:t>
        </w:r>
        <w:r w:rsidRPr="00B916EC">
          <w:rPr>
            <w:rFonts w:hint="eastAsia"/>
            <w:lang w:eastAsia="zh-CN"/>
          </w:rPr>
          <w:t xml:space="preserve">in </w:t>
        </w:r>
        <w:r w:rsidRPr="00B916EC">
          <w:rPr>
            <w:lang w:eastAsia="zh-CN"/>
          </w:rPr>
          <w:t>PDCCH monitoring occasion</w:t>
        </w:r>
        <w:r w:rsidRPr="00B916EC">
          <w:rPr>
            <w:rFonts w:hint="eastAsia"/>
            <w:lang w:eastAsia="zh-CN"/>
          </w:rPr>
          <w:t xml:space="preserve"> </w:t>
        </w:r>
      </w:ins>
      <m:oMath>
        <m:r>
          <w:ins w:id="413" w:author="Aris Papasakellariou 1" w:date="2023-11-21T10:36:00Z">
            <w:rPr>
              <w:rFonts w:ascii="Cambria Math" w:hAnsi="Cambria Math"/>
            </w:rPr>
            <m:t>m</m:t>
          </w:ins>
        </m:r>
      </m:oMath>
      <w:ins w:id="414" w:author="Aris Papasakellariou 1" w:date="2023-11-21T10:36:00Z">
        <w:r>
          <w:t xml:space="preserve"> </w:t>
        </w:r>
      </w:ins>
      <w:ins w:id="415" w:author="Aris Papasakellariou 1" w:date="2023-11-21T11:01:00Z">
        <w:r w:rsidR="00F177C5">
          <w:t>for</w:t>
        </w:r>
        <w:r w:rsidR="00F177C5">
          <w:rPr>
            <w:sz w:val="19"/>
            <w:szCs w:val="19"/>
            <w:lang w:eastAsia="zh-CN"/>
          </w:rPr>
          <w:t xml:space="preserve"> set </w:t>
        </w:r>
      </w:ins>
      <m:oMath>
        <m:r>
          <w:ins w:id="416" w:author="Aris Papasakellariou 1" w:date="2023-11-21T11:01:00Z">
            <w:rPr>
              <w:rFonts w:ascii="Cambria Math" w:hAnsi="Cambria Math"/>
            </w:rPr>
            <m:t>s</m:t>
          </w:ins>
        </m:r>
      </m:oMath>
      <w:ins w:id="417" w:author="Aris Papasakellariou 1" w:date="2023-11-21T11:01:00Z">
        <w:r w:rsidR="00F177C5">
          <w:rPr>
            <w:sz w:val="19"/>
            <w:szCs w:val="19"/>
            <w:lang w:eastAsia="zh-CN"/>
          </w:rPr>
          <w:t xml:space="preserve"> of </w:t>
        </w:r>
        <w:r w:rsidR="00F177C5" w:rsidRPr="00E9040D">
          <w:rPr>
            <w:rFonts w:hint="eastAsia"/>
            <w:lang w:eastAsia="zh-CN"/>
          </w:rPr>
          <w:t>serving cell</w:t>
        </w:r>
        <w:r w:rsidR="00F177C5">
          <w:rPr>
            <w:lang w:eastAsia="zh-CN"/>
          </w:rPr>
          <w:t>s</w:t>
        </w:r>
      </w:ins>
      <w:ins w:id="418" w:author="Aris Papasakellariou 1" w:date="2023-11-21T10:36:00Z">
        <w:r>
          <w:t xml:space="preserve">, if </w:t>
        </w:r>
        <w:r w:rsidRPr="00435CFD">
          <w:rPr>
            <w:i/>
          </w:rPr>
          <w:t>harq-ACK-SpatialBundlingPUCCH</w:t>
        </w:r>
        <w:r w:rsidRPr="00B916EC">
          <w:rPr>
            <w:rFonts w:hint="eastAsia"/>
            <w:lang w:eastAsia="zh-CN"/>
          </w:rPr>
          <w:t xml:space="preserve"> </w:t>
        </w:r>
        <w:r>
          <w:rPr>
            <w:lang w:val="en-US" w:eastAsia="zh-CN"/>
          </w:rPr>
          <w:t>is provided</w:t>
        </w:r>
        <w:r>
          <w:t xml:space="preserve"> </w:t>
        </w:r>
      </w:ins>
    </w:p>
    <w:p w14:paraId="1E09A2A1" w14:textId="7B968865" w:rsidR="00843256" w:rsidRPr="00B916EC" w:rsidRDefault="00843256" w:rsidP="00BC7DFE">
      <w:pPr>
        <w:pStyle w:val="TH"/>
        <w:rPr>
          <w:lang w:eastAsia="zh-CN"/>
        </w:rPr>
      </w:pPr>
      <w:r w:rsidRPr="00B916EC">
        <w:t>Table 9.1.3-</w:t>
      </w:r>
      <w:r w:rsidRPr="00B916EC">
        <w:rPr>
          <w:rFonts w:hint="eastAsia"/>
          <w:lang w:eastAsia="zh-CN"/>
        </w:rPr>
        <w:t>1</w:t>
      </w:r>
      <w:r w:rsidRPr="00B916EC">
        <w:t>: Value of</w:t>
      </w:r>
      <w:r w:rsidRPr="00B916EC">
        <w:rPr>
          <w:rFonts w:hint="eastAsia"/>
          <w:lang w:eastAsia="zh-CN"/>
        </w:rPr>
        <w:t xml:space="preserve"> counter</w:t>
      </w:r>
      <w:r w:rsidRPr="00B916EC">
        <w:t xml:space="preserve"> </w:t>
      </w:r>
      <w:r w:rsidRPr="00B916EC">
        <w:rPr>
          <w:rFonts w:hint="eastAsia"/>
          <w:lang w:eastAsia="zh-CN"/>
        </w:rPr>
        <w:t>DA</w:t>
      </w:r>
      <w:r w:rsidRPr="00735DD2">
        <w:rPr>
          <w:rFonts w:hint="eastAsia"/>
          <w:lang w:eastAsia="zh-CN"/>
        </w:rPr>
        <w:t xml:space="preserve">I </w:t>
      </w:r>
      <w:r w:rsidRPr="003E315E">
        <w:rPr>
          <w:lang w:eastAsia="zh-CN"/>
        </w:rPr>
        <w:t xml:space="preserve">for </w:t>
      </w:r>
      <m:oMath>
        <m:sSubSup>
          <m:sSubSupPr>
            <m:ctrlPr>
              <w:rPr>
                <w:rFonts w:ascii="Cambria Math" w:hAnsi="Cambria Math"/>
                <w:i/>
              </w:rPr>
            </m:ctrlPr>
          </m:sSubSupPr>
          <m:e>
            <m:r>
              <m:rPr>
                <m:sty m:val="bi"/>
              </m:rPr>
              <w:rPr>
                <w:rFonts w:ascii="Cambria Math"/>
              </w:rPr>
              <m:t>N</m:t>
            </m:r>
          </m:e>
          <m:sub>
            <m:r>
              <m:rPr>
                <m:sty m:val="bi"/>
              </m:rPr>
              <w:rPr>
                <w:rFonts w:ascii="Cambria Math"/>
              </w:rPr>
              <m:t>C</m:t>
            </m:r>
            <m:r>
              <m:rPr>
                <m:sty m:val="bi"/>
              </m:rPr>
              <w:rPr>
                <w:rFonts w:ascii="Cambria Math"/>
              </w:rPr>
              <m:t>-</m:t>
            </m:r>
            <m:r>
              <m:rPr>
                <m:nor/>
              </m:rPr>
              <w:rPr>
                <w:rFonts w:ascii="Cambria Math"/>
              </w:rPr>
              <m:t>DAI</m:t>
            </m:r>
            <m:ctrlPr>
              <w:rPr>
                <w:rFonts w:ascii="Cambria Math" w:hAnsi="Cambria Math"/>
              </w:rPr>
            </m:ctrlPr>
          </m:sub>
          <m:sup>
            <m:r>
              <m:rPr>
                <m:nor/>
              </m:rPr>
              <w:rPr>
                <w:rFonts w:ascii="Cambria Math"/>
              </w:rPr>
              <m:t>DL</m:t>
            </m:r>
            <m:ctrlPr>
              <w:rPr>
                <w:rFonts w:ascii="Cambria Math" w:hAnsi="Cambria Math"/>
              </w:rPr>
            </m:ctrlPr>
          </m:sup>
        </m:sSubSup>
        <m:r>
          <m:rPr>
            <m:sty m:val="bi"/>
          </m:rPr>
          <w:rPr>
            <w:rFonts w:ascii="Cambria Math"/>
          </w:rPr>
          <m:t>=2</m:t>
        </m:r>
      </m:oMath>
      <w:r>
        <w:rPr>
          <w:lang w:eastAsia="zh-CN"/>
        </w:rPr>
        <w:t xml:space="preserve"> </w:t>
      </w:r>
      <w:r w:rsidRPr="00B916EC">
        <w:rPr>
          <w:rFonts w:hint="eastAsia"/>
          <w:lang w:eastAsia="zh-CN"/>
        </w:rPr>
        <w:t xml:space="preserve">and </w:t>
      </w:r>
      <w:r>
        <w:rPr>
          <w:lang w:eastAsia="zh-CN"/>
        </w:rPr>
        <w:t xml:space="preserve">of </w:t>
      </w:r>
      <w:r w:rsidRPr="00B916EC">
        <w:rPr>
          <w:rFonts w:hint="eastAsia"/>
          <w:lang w:eastAsia="zh-CN"/>
        </w:rPr>
        <w:t>total DAI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43"/>
        <w:gridCol w:w="1852"/>
        <w:gridCol w:w="6434"/>
      </w:tblGrid>
      <w:tr w:rsidR="00843256" w:rsidRPr="00B916EC" w14:paraId="62FE6D39" w14:textId="77777777" w:rsidTr="00F56591">
        <w:trPr>
          <w:cantSplit/>
          <w:jc w:val="center"/>
        </w:trPr>
        <w:tc>
          <w:tcPr>
            <w:tcW w:w="1344" w:type="dxa"/>
            <w:shd w:val="clear" w:color="auto" w:fill="E0E0E0"/>
            <w:vAlign w:val="center"/>
          </w:tcPr>
          <w:p w14:paraId="72B0C710" w14:textId="77777777" w:rsidR="00843256" w:rsidRPr="00B916EC" w:rsidRDefault="00843256" w:rsidP="00F56591">
            <w:pPr>
              <w:pStyle w:val="TAH"/>
              <w:rPr>
                <w:lang w:val="en-US"/>
              </w:rPr>
            </w:pPr>
            <w:r w:rsidRPr="00B916EC">
              <w:rPr>
                <w:lang w:val="en-US"/>
              </w:rPr>
              <w:t>DAI</w:t>
            </w:r>
            <w:r w:rsidRPr="00B916EC">
              <w:rPr>
                <w:lang w:val="en-US"/>
              </w:rPr>
              <w:br/>
              <w:t>MSB, LSB</w:t>
            </w:r>
          </w:p>
        </w:tc>
        <w:tc>
          <w:tcPr>
            <w:tcW w:w="1852" w:type="dxa"/>
            <w:shd w:val="clear" w:color="auto" w:fill="E0E0E0"/>
            <w:vAlign w:val="center"/>
          </w:tcPr>
          <w:p w14:paraId="02D1A315" w14:textId="77777777" w:rsidR="00843256" w:rsidRPr="00B916EC" w:rsidRDefault="001E72BC" w:rsidP="00F56591">
            <w:pPr>
              <w:pStyle w:val="TAH"/>
              <w:rPr>
                <w:lang w:val="en-US"/>
              </w:rPr>
            </w:pPr>
            <m:oMath>
              <m:sSubSup>
                <m:sSubSupPr>
                  <m:ctrlPr>
                    <w:rPr>
                      <w:rFonts w:ascii="Cambria Math" w:hAnsi="Cambria Math"/>
                      <w:b w:val="0"/>
                      <w:bCs/>
                      <w:i/>
                      <w:sz w:val="20"/>
                      <w:szCs w:val="22"/>
                    </w:rPr>
                  </m:ctrlPr>
                </m:sSubSupPr>
                <m:e>
                  <m:r>
                    <m:rPr>
                      <m:sty m:val="bi"/>
                    </m:rPr>
                    <w:rPr>
                      <w:rFonts w:ascii="Cambria Math"/>
                      <w:sz w:val="20"/>
                      <w:szCs w:val="22"/>
                    </w:rPr>
                    <m:t>V</m:t>
                  </m:r>
                </m:e>
                <m:sub>
                  <m:r>
                    <m:rPr>
                      <m:nor/>
                    </m:rPr>
                    <w:rPr>
                      <w:rFonts w:ascii="Cambria Math"/>
                      <w:b w:val="0"/>
                      <w:bCs/>
                      <w:sz w:val="20"/>
                      <w:szCs w:val="22"/>
                    </w:rPr>
                    <m:t>C-DAI</m:t>
                  </m:r>
                  <m:ctrlPr>
                    <w:rPr>
                      <w:rFonts w:ascii="Cambria Math" w:hAnsi="Cambria Math"/>
                      <w:b w:val="0"/>
                      <w:bCs/>
                      <w:sz w:val="20"/>
                      <w:szCs w:val="22"/>
                    </w:rPr>
                  </m:ctrlPr>
                </m:sub>
                <m:sup>
                  <m:r>
                    <m:rPr>
                      <m:nor/>
                    </m:rPr>
                    <w:rPr>
                      <w:rFonts w:ascii="Cambria Math"/>
                      <w:b w:val="0"/>
                      <w:bCs/>
                      <w:sz w:val="20"/>
                      <w:szCs w:val="22"/>
                    </w:rPr>
                    <m:t>DL</m:t>
                  </m:r>
                  <m:ctrlPr>
                    <w:rPr>
                      <w:rFonts w:ascii="Cambria Math" w:hAnsi="Cambria Math"/>
                      <w:b w:val="0"/>
                      <w:bCs/>
                      <w:sz w:val="20"/>
                      <w:szCs w:val="22"/>
                    </w:rPr>
                  </m:ctrlPr>
                </m:sup>
              </m:sSubSup>
            </m:oMath>
            <w:r w:rsidR="00843256" w:rsidRPr="00B916EC">
              <w:rPr>
                <w:rFonts w:cs="Arial" w:hint="eastAsia"/>
                <w:lang w:eastAsia="zh-CN"/>
              </w:rPr>
              <w:t xml:space="preserve"> or</w:t>
            </w:r>
            <w:r w:rsidR="00843256" w:rsidRPr="00B916EC">
              <w:rPr>
                <w:rFonts w:cs="Arial"/>
                <w:lang w:eastAsia="zh-CN"/>
              </w:rPr>
              <w:t xml:space="preserve"> </w:t>
            </w:r>
            <m:oMath>
              <m:sSubSup>
                <m:sSubSupPr>
                  <m:ctrlPr>
                    <w:rPr>
                      <w:rFonts w:ascii="Cambria Math" w:hAnsi="Cambria Math"/>
                      <w:b w:val="0"/>
                      <w:bCs/>
                      <w:i/>
                      <w:sz w:val="20"/>
                      <w:szCs w:val="22"/>
                    </w:rPr>
                  </m:ctrlPr>
                </m:sSubSupPr>
                <m:e>
                  <m:r>
                    <m:rPr>
                      <m:sty m:val="bi"/>
                    </m:rPr>
                    <w:rPr>
                      <w:rFonts w:ascii="Cambria Math"/>
                      <w:sz w:val="20"/>
                      <w:szCs w:val="22"/>
                    </w:rPr>
                    <m:t>V</m:t>
                  </m:r>
                </m:e>
                <m:sub>
                  <m:r>
                    <m:rPr>
                      <m:nor/>
                    </m:rPr>
                    <w:rPr>
                      <w:rFonts w:ascii="Cambria Math"/>
                      <w:b w:val="0"/>
                      <w:bCs/>
                      <w:sz w:val="20"/>
                      <w:szCs w:val="22"/>
                    </w:rPr>
                    <m:t>T-DAI</m:t>
                  </m:r>
                  <m:ctrlPr>
                    <w:rPr>
                      <w:rFonts w:ascii="Cambria Math" w:hAnsi="Cambria Math"/>
                      <w:b w:val="0"/>
                      <w:bCs/>
                      <w:sz w:val="20"/>
                      <w:szCs w:val="22"/>
                    </w:rPr>
                  </m:ctrlPr>
                </m:sub>
                <m:sup>
                  <m:r>
                    <m:rPr>
                      <m:nor/>
                    </m:rPr>
                    <w:rPr>
                      <w:rFonts w:ascii="Cambria Math"/>
                      <w:b w:val="0"/>
                      <w:bCs/>
                      <w:sz w:val="20"/>
                      <w:szCs w:val="22"/>
                    </w:rPr>
                    <m:t>DL</m:t>
                  </m:r>
                  <m:ctrlPr>
                    <w:rPr>
                      <w:rFonts w:ascii="Cambria Math" w:hAnsi="Cambria Math"/>
                      <w:b w:val="0"/>
                      <w:bCs/>
                      <w:sz w:val="20"/>
                      <w:szCs w:val="22"/>
                    </w:rPr>
                  </m:ctrlPr>
                </m:sup>
              </m:sSubSup>
            </m:oMath>
            <w:r w:rsidR="00843256" w:rsidRPr="00B916EC">
              <w:rPr>
                <w:rFonts w:cs="Arial" w:hint="eastAsia"/>
                <w:lang w:eastAsia="zh-CN"/>
              </w:rPr>
              <w:t xml:space="preserve"> </w:t>
            </w:r>
          </w:p>
        </w:tc>
        <w:tc>
          <w:tcPr>
            <w:tcW w:w="6435" w:type="dxa"/>
            <w:shd w:val="clear" w:color="auto" w:fill="E0E0E0"/>
            <w:vAlign w:val="center"/>
          </w:tcPr>
          <w:p w14:paraId="3F6A1041" w14:textId="77777777" w:rsidR="00843256" w:rsidRPr="00B916EC" w:rsidRDefault="00843256" w:rsidP="00F56591">
            <w:pPr>
              <w:pStyle w:val="TAH"/>
              <w:rPr>
                <w:lang w:val="en-US" w:eastAsia="zh-CN"/>
              </w:rPr>
            </w:pPr>
            <w:r w:rsidRPr="00B27E56">
              <w:rPr>
                <w:rFonts w:hint="eastAsia"/>
                <w:lang w:val="en-US" w:eastAsia="zh-CN"/>
              </w:rPr>
              <w:t xml:space="preserve">Number of {serving cell, </w:t>
            </w:r>
            <w:r w:rsidRPr="00B27E56">
              <w:rPr>
                <w:lang w:eastAsia="zh-CN"/>
              </w:rPr>
              <w:t xml:space="preserve">PDCCH monitoring </w:t>
            </w:r>
            <w:r w:rsidRPr="00B27E56">
              <w:rPr>
                <w:lang w:val="en-US" w:eastAsia="zh-CN"/>
              </w:rPr>
              <w:t>occasion</w:t>
            </w:r>
            <w:r w:rsidRPr="00B27E56">
              <w:rPr>
                <w:rFonts w:hint="eastAsia"/>
                <w:lang w:val="en-US" w:eastAsia="zh-CN"/>
              </w:rPr>
              <w:t xml:space="preserve">}-pair(s) in which </w:t>
            </w:r>
            <w:r w:rsidRPr="00B27E56">
              <w:rPr>
                <w:lang w:val="en-US"/>
              </w:rPr>
              <w:t>PDSCH transmission(</w:t>
            </w:r>
            <w:r w:rsidRPr="00B27E56">
              <w:rPr>
                <w:rFonts w:hint="eastAsia"/>
                <w:lang w:val="en-US" w:eastAsia="zh-CN"/>
              </w:rPr>
              <w:t>s</w:t>
            </w:r>
            <w:r w:rsidRPr="00B27E56">
              <w:rPr>
                <w:lang w:val="en-US" w:eastAsia="zh-CN"/>
              </w:rPr>
              <w:t>)</w:t>
            </w:r>
            <w:r w:rsidRPr="00B27E56">
              <w:rPr>
                <w:rFonts w:hint="eastAsia"/>
                <w:lang w:val="en-US" w:eastAsia="zh-CN"/>
              </w:rPr>
              <w:t xml:space="preserve"> associated with PDCCH or </w:t>
            </w:r>
            <w:r w:rsidRPr="00B27E56">
              <w:rPr>
                <w:rFonts w:cs="Arial"/>
              </w:rPr>
              <w:t xml:space="preserve">PDCCH </w:t>
            </w:r>
            <w:r w:rsidRPr="00B27E56">
              <w:rPr>
                <w:lang w:val="en-US" w:eastAsia="zh-CN"/>
              </w:rPr>
              <w:t>generating a HARQ-ACK information bit without scheduling a PDSCH reception</w:t>
            </w:r>
            <w:r w:rsidRPr="00B27E56" w:rsidDel="00C72291">
              <w:rPr>
                <w:rFonts w:cs="Arial"/>
              </w:rPr>
              <w:t xml:space="preserve"> </w:t>
            </w:r>
            <w:r w:rsidRPr="00F415B1">
              <w:rPr>
                <w:lang w:val="en-US" w:eastAsia="zh-CN"/>
              </w:rPr>
              <w:t>or providing TCI state update</w:t>
            </w:r>
            <w:r w:rsidRPr="00F415B1">
              <w:t xml:space="preserve"> </w:t>
            </w:r>
            <w:r w:rsidRPr="00B27E56">
              <w:rPr>
                <w:rFonts w:cs="Arial" w:hint="eastAsia"/>
                <w:lang w:eastAsia="zh-CN"/>
              </w:rPr>
              <w:t xml:space="preserve">is present, </w:t>
            </w:r>
            <w:r>
              <w:rPr>
                <w:rFonts w:cs="Arial"/>
                <w:lang w:eastAsia="zh-CN"/>
              </w:rPr>
              <w:t xml:space="preserve">or number of PDCCH monitoring occasions associated with PDCCH for scheduling PDSCH receptions on more than one cells, </w:t>
            </w:r>
            <w:r w:rsidRPr="00B27E56">
              <w:rPr>
                <w:rFonts w:cs="Arial" w:hint="eastAsia"/>
                <w:lang w:eastAsia="zh-CN"/>
              </w:rPr>
              <w:t>denoted as</w:t>
            </w:r>
            <w:r w:rsidRPr="00B27E56">
              <w:rPr>
                <w:rFonts w:cs="Arial"/>
                <w:lang w:eastAsia="zh-CN"/>
              </w:rPr>
              <w:t xml:space="preserve"> </w:t>
            </w:r>
            <m:oMath>
              <m:r>
                <m:rPr>
                  <m:sty m:val="bi"/>
                </m:rPr>
                <w:rPr>
                  <w:rFonts w:ascii="Cambria Math"/>
                </w:rPr>
                <m:t>Y</m:t>
              </m:r>
            </m:oMath>
            <w:r w:rsidRPr="00B27E56">
              <w:rPr>
                <w:rFonts w:cs="Arial" w:hint="eastAsia"/>
                <w:lang w:eastAsia="zh-CN"/>
              </w:rPr>
              <w:t xml:space="preserve"> and </w:t>
            </w:r>
            <m:oMath>
              <m:r>
                <m:rPr>
                  <m:sty m:val="bi"/>
                </m:rPr>
                <w:rPr>
                  <w:rFonts w:ascii="Cambria Math"/>
                </w:rPr>
                <m:t>Y</m:t>
              </m:r>
              <m:r>
                <m:rPr>
                  <m:sty m:val="bi"/>
                </m:rPr>
                <w:rPr>
                  <w:rFonts w:ascii="Cambria Math" w:hAnsi="Cambria Math"/>
                </w:rPr>
                <m:t>≥</m:t>
              </m:r>
              <m:r>
                <m:rPr>
                  <m:sty m:val="bi"/>
                </m:rPr>
                <w:rPr>
                  <w:rFonts w:ascii="Cambria Math"/>
                </w:rPr>
                <m:t>1</m:t>
              </m:r>
            </m:oMath>
          </w:p>
        </w:tc>
      </w:tr>
      <w:tr w:rsidR="00843256" w:rsidRPr="00B916EC" w14:paraId="490B6610" w14:textId="77777777" w:rsidTr="00F56591">
        <w:trPr>
          <w:cantSplit/>
          <w:jc w:val="center"/>
        </w:trPr>
        <w:tc>
          <w:tcPr>
            <w:tcW w:w="1344" w:type="dxa"/>
            <w:vAlign w:val="center"/>
          </w:tcPr>
          <w:p w14:paraId="55B10BDB" w14:textId="77777777" w:rsidR="00843256" w:rsidRPr="00B916EC" w:rsidRDefault="00843256" w:rsidP="00F56591">
            <w:pPr>
              <w:pStyle w:val="TAC"/>
              <w:rPr>
                <w:lang w:val="en-US"/>
              </w:rPr>
            </w:pPr>
            <w:r w:rsidRPr="00B916EC">
              <w:rPr>
                <w:lang w:val="en-US"/>
              </w:rPr>
              <w:t>0,0</w:t>
            </w:r>
          </w:p>
        </w:tc>
        <w:tc>
          <w:tcPr>
            <w:tcW w:w="1852" w:type="dxa"/>
            <w:vAlign w:val="center"/>
          </w:tcPr>
          <w:p w14:paraId="0420BCD5" w14:textId="77777777" w:rsidR="00843256" w:rsidRPr="00B916EC" w:rsidRDefault="00843256" w:rsidP="00F56591">
            <w:pPr>
              <w:pStyle w:val="TAC"/>
              <w:rPr>
                <w:lang w:val="en-US"/>
              </w:rPr>
            </w:pPr>
            <w:r w:rsidRPr="00B916EC">
              <w:rPr>
                <w:lang w:val="en-US"/>
              </w:rPr>
              <w:t>1</w:t>
            </w:r>
          </w:p>
        </w:tc>
        <w:tc>
          <w:tcPr>
            <w:tcW w:w="6435" w:type="dxa"/>
            <w:vAlign w:val="center"/>
          </w:tcPr>
          <w:p w14:paraId="76F8FCE9" w14:textId="77777777" w:rsidR="00843256" w:rsidRPr="00B916EC" w:rsidRDefault="001E72BC" w:rsidP="00F56591">
            <w:pPr>
              <w:pStyle w:val="TAC"/>
              <w:jc w:val="left"/>
              <w:rPr>
                <w:lang w:val="en-US" w:eastAsia="zh-CN"/>
              </w:rPr>
            </w:pPr>
            <m:oMathPara>
              <m:oMath>
                <m:d>
                  <m:dPr>
                    <m:ctrlPr>
                      <w:rPr>
                        <w:rFonts w:ascii="Cambria Math" w:hAnsi="Cambria Math"/>
                        <w:bCs/>
                        <w:i/>
                      </w:rPr>
                    </m:ctrlPr>
                  </m:dPr>
                  <m:e>
                    <m:r>
                      <w:rPr>
                        <w:rFonts w:ascii="Cambria Math"/>
                      </w:rPr>
                      <m:t>Y</m:t>
                    </m:r>
                    <m:r>
                      <w:rPr>
                        <w:rFonts w:ascii="Cambria Math"/>
                      </w:rPr>
                      <m:t>-</m:t>
                    </m:r>
                    <m:r>
                      <w:rPr>
                        <w:rFonts w:ascii="Cambria Math"/>
                      </w:rPr>
                      <m:t>1</m:t>
                    </m:r>
                  </m:e>
                </m:d>
                <m:func>
                  <m:funcPr>
                    <m:ctrlPr>
                      <w:rPr>
                        <w:rFonts w:ascii="Cambria Math" w:hAnsi="Cambria Math"/>
                        <w:bCs/>
                        <w:i/>
                      </w:rPr>
                    </m:ctrlPr>
                  </m:funcPr>
                  <m:fName>
                    <m:r>
                      <w:rPr>
                        <w:rFonts w:ascii="Cambria Math"/>
                      </w:rPr>
                      <m:t>mod</m:t>
                    </m:r>
                  </m:fName>
                  <m:e>
                    <m:sSub>
                      <m:sSubPr>
                        <m:ctrlPr>
                          <w:rPr>
                            <w:rFonts w:ascii="Cambria Math" w:hAnsi="Cambria Math"/>
                            <w:bCs/>
                            <w:i/>
                          </w:rPr>
                        </m:ctrlPr>
                      </m:sSubPr>
                      <m:e>
                        <m:r>
                          <w:rPr>
                            <w:rFonts w:ascii="Cambria Math" w:hAnsi="Cambria Math"/>
                          </w:rPr>
                          <m:t>T</m:t>
                        </m:r>
                      </m:e>
                      <m:sub>
                        <m:r>
                          <w:rPr>
                            <w:rFonts w:ascii="Cambria Math" w:hAnsi="Cambria Math"/>
                          </w:rPr>
                          <m:t>D</m:t>
                        </m:r>
                      </m:sub>
                    </m:sSub>
                  </m:e>
                </m:func>
                <m:r>
                  <w:rPr>
                    <w:rFonts w:ascii="Cambria Math"/>
                  </w:rPr>
                  <m:t>+1=1</m:t>
                </m:r>
              </m:oMath>
            </m:oMathPara>
          </w:p>
        </w:tc>
      </w:tr>
      <w:tr w:rsidR="00843256" w:rsidRPr="00B916EC" w14:paraId="35B18268" w14:textId="77777777" w:rsidTr="00F56591">
        <w:trPr>
          <w:cantSplit/>
          <w:jc w:val="center"/>
        </w:trPr>
        <w:tc>
          <w:tcPr>
            <w:tcW w:w="1344" w:type="dxa"/>
            <w:vAlign w:val="center"/>
          </w:tcPr>
          <w:p w14:paraId="5557518C" w14:textId="77777777" w:rsidR="00843256" w:rsidRPr="00B916EC" w:rsidRDefault="00843256" w:rsidP="00F56591">
            <w:pPr>
              <w:pStyle w:val="TAC"/>
              <w:rPr>
                <w:lang w:val="en-US"/>
              </w:rPr>
            </w:pPr>
            <w:r w:rsidRPr="00B916EC">
              <w:rPr>
                <w:lang w:val="en-US"/>
              </w:rPr>
              <w:t>0,1</w:t>
            </w:r>
          </w:p>
        </w:tc>
        <w:tc>
          <w:tcPr>
            <w:tcW w:w="1852" w:type="dxa"/>
            <w:vAlign w:val="center"/>
          </w:tcPr>
          <w:p w14:paraId="11E04A9E" w14:textId="77777777" w:rsidR="00843256" w:rsidRPr="00B916EC" w:rsidRDefault="00843256" w:rsidP="00F56591">
            <w:pPr>
              <w:pStyle w:val="TAC"/>
              <w:rPr>
                <w:lang w:val="en-US"/>
              </w:rPr>
            </w:pPr>
            <w:r w:rsidRPr="00B916EC">
              <w:rPr>
                <w:lang w:val="en-US"/>
              </w:rPr>
              <w:t>2</w:t>
            </w:r>
          </w:p>
        </w:tc>
        <w:tc>
          <w:tcPr>
            <w:tcW w:w="6435" w:type="dxa"/>
            <w:vAlign w:val="center"/>
          </w:tcPr>
          <w:p w14:paraId="649B524F" w14:textId="77777777" w:rsidR="00843256" w:rsidRPr="00B916EC" w:rsidRDefault="001E72BC" w:rsidP="00F56591">
            <w:pPr>
              <w:pStyle w:val="TAC"/>
              <w:jc w:val="left"/>
              <w:rPr>
                <w:lang w:val="en-US" w:eastAsia="zh-CN"/>
              </w:rPr>
            </w:pPr>
            <m:oMathPara>
              <m:oMath>
                <m:d>
                  <m:dPr>
                    <m:ctrlPr>
                      <w:rPr>
                        <w:rFonts w:ascii="Cambria Math" w:hAnsi="Cambria Math"/>
                        <w:bCs/>
                        <w:i/>
                      </w:rPr>
                    </m:ctrlPr>
                  </m:dPr>
                  <m:e>
                    <m:r>
                      <w:rPr>
                        <w:rFonts w:ascii="Cambria Math"/>
                      </w:rPr>
                      <m:t>Y</m:t>
                    </m:r>
                    <m:r>
                      <w:rPr>
                        <w:rFonts w:ascii="Cambria Math"/>
                      </w:rPr>
                      <m:t>-</m:t>
                    </m:r>
                    <m:r>
                      <w:rPr>
                        <w:rFonts w:ascii="Cambria Math"/>
                      </w:rPr>
                      <m:t>1</m:t>
                    </m:r>
                  </m:e>
                </m:d>
                <m:func>
                  <m:funcPr>
                    <m:ctrlPr>
                      <w:rPr>
                        <w:rFonts w:ascii="Cambria Math" w:hAnsi="Cambria Math"/>
                        <w:bCs/>
                        <w:i/>
                      </w:rPr>
                    </m:ctrlPr>
                  </m:funcPr>
                  <m:fName>
                    <m:r>
                      <w:rPr>
                        <w:rFonts w:ascii="Cambria Math"/>
                      </w:rPr>
                      <m:t>mod</m:t>
                    </m:r>
                  </m:fName>
                  <m:e>
                    <m:sSub>
                      <m:sSubPr>
                        <m:ctrlPr>
                          <w:rPr>
                            <w:rFonts w:ascii="Cambria Math" w:hAnsi="Cambria Math"/>
                            <w:bCs/>
                            <w:i/>
                          </w:rPr>
                        </m:ctrlPr>
                      </m:sSubPr>
                      <m:e>
                        <m:r>
                          <w:rPr>
                            <w:rFonts w:ascii="Cambria Math" w:hAnsi="Cambria Math"/>
                          </w:rPr>
                          <m:t>T</m:t>
                        </m:r>
                      </m:e>
                      <m:sub>
                        <m:r>
                          <w:rPr>
                            <w:rFonts w:ascii="Cambria Math" w:hAnsi="Cambria Math"/>
                          </w:rPr>
                          <m:t>D</m:t>
                        </m:r>
                      </m:sub>
                    </m:sSub>
                  </m:e>
                </m:func>
                <m:r>
                  <w:rPr>
                    <w:rFonts w:ascii="Cambria Math"/>
                  </w:rPr>
                  <m:t>+1=2</m:t>
                </m:r>
              </m:oMath>
            </m:oMathPara>
          </w:p>
        </w:tc>
      </w:tr>
      <w:tr w:rsidR="00843256" w:rsidRPr="00B916EC" w14:paraId="1CC4F4DA" w14:textId="77777777" w:rsidTr="00F56591">
        <w:trPr>
          <w:cantSplit/>
          <w:jc w:val="center"/>
        </w:trPr>
        <w:tc>
          <w:tcPr>
            <w:tcW w:w="1344" w:type="dxa"/>
            <w:vAlign w:val="center"/>
          </w:tcPr>
          <w:p w14:paraId="75E4A439" w14:textId="77777777" w:rsidR="00843256" w:rsidRPr="00B916EC" w:rsidRDefault="00843256" w:rsidP="00F56591">
            <w:pPr>
              <w:pStyle w:val="TAC"/>
              <w:rPr>
                <w:lang w:val="en-US"/>
              </w:rPr>
            </w:pPr>
            <w:r w:rsidRPr="00B916EC">
              <w:rPr>
                <w:lang w:val="en-US"/>
              </w:rPr>
              <w:t>1,0</w:t>
            </w:r>
          </w:p>
        </w:tc>
        <w:tc>
          <w:tcPr>
            <w:tcW w:w="1852" w:type="dxa"/>
            <w:vAlign w:val="center"/>
          </w:tcPr>
          <w:p w14:paraId="5F7D13BE" w14:textId="77777777" w:rsidR="00843256" w:rsidRPr="00B916EC" w:rsidRDefault="00843256" w:rsidP="00F56591">
            <w:pPr>
              <w:pStyle w:val="TAC"/>
              <w:rPr>
                <w:lang w:val="en-US"/>
              </w:rPr>
            </w:pPr>
            <w:r w:rsidRPr="00B916EC">
              <w:rPr>
                <w:lang w:val="en-US"/>
              </w:rPr>
              <w:t>3</w:t>
            </w:r>
          </w:p>
        </w:tc>
        <w:tc>
          <w:tcPr>
            <w:tcW w:w="6435" w:type="dxa"/>
            <w:vAlign w:val="center"/>
          </w:tcPr>
          <w:p w14:paraId="5C6B55BC" w14:textId="77777777" w:rsidR="00843256" w:rsidRPr="00B916EC" w:rsidRDefault="001E72BC" w:rsidP="00F56591">
            <w:pPr>
              <w:pStyle w:val="TAC"/>
              <w:jc w:val="left"/>
              <w:rPr>
                <w:lang w:val="en-US" w:eastAsia="zh-CN"/>
              </w:rPr>
            </w:pPr>
            <m:oMathPara>
              <m:oMath>
                <m:d>
                  <m:dPr>
                    <m:ctrlPr>
                      <w:rPr>
                        <w:rFonts w:ascii="Cambria Math" w:hAnsi="Cambria Math"/>
                        <w:bCs/>
                        <w:i/>
                      </w:rPr>
                    </m:ctrlPr>
                  </m:dPr>
                  <m:e>
                    <m:r>
                      <w:rPr>
                        <w:rFonts w:ascii="Cambria Math"/>
                      </w:rPr>
                      <m:t>Y</m:t>
                    </m:r>
                    <m:r>
                      <w:rPr>
                        <w:rFonts w:ascii="Cambria Math"/>
                      </w:rPr>
                      <m:t>-</m:t>
                    </m:r>
                    <m:r>
                      <w:rPr>
                        <w:rFonts w:ascii="Cambria Math"/>
                      </w:rPr>
                      <m:t>1</m:t>
                    </m:r>
                  </m:e>
                </m:d>
                <m:func>
                  <m:funcPr>
                    <m:ctrlPr>
                      <w:rPr>
                        <w:rFonts w:ascii="Cambria Math" w:hAnsi="Cambria Math"/>
                        <w:bCs/>
                        <w:i/>
                      </w:rPr>
                    </m:ctrlPr>
                  </m:funcPr>
                  <m:fName>
                    <m:r>
                      <w:rPr>
                        <w:rFonts w:ascii="Cambria Math"/>
                      </w:rPr>
                      <m:t>mod</m:t>
                    </m:r>
                  </m:fName>
                  <m:e>
                    <m:sSub>
                      <m:sSubPr>
                        <m:ctrlPr>
                          <w:rPr>
                            <w:rFonts w:ascii="Cambria Math" w:hAnsi="Cambria Math"/>
                            <w:bCs/>
                            <w:i/>
                          </w:rPr>
                        </m:ctrlPr>
                      </m:sSubPr>
                      <m:e>
                        <m:r>
                          <w:rPr>
                            <w:rFonts w:ascii="Cambria Math" w:hAnsi="Cambria Math"/>
                          </w:rPr>
                          <m:t>T</m:t>
                        </m:r>
                      </m:e>
                      <m:sub>
                        <m:r>
                          <w:rPr>
                            <w:rFonts w:ascii="Cambria Math" w:hAnsi="Cambria Math"/>
                          </w:rPr>
                          <m:t>D</m:t>
                        </m:r>
                      </m:sub>
                    </m:sSub>
                  </m:e>
                </m:func>
                <m:r>
                  <w:rPr>
                    <w:rFonts w:ascii="Cambria Math"/>
                  </w:rPr>
                  <m:t>+1=3</m:t>
                </m:r>
              </m:oMath>
            </m:oMathPara>
          </w:p>
        </w:tc>
      </w:tr>
      <w:tr w:rsidR="00843256" w:rsidRPr="00B916EC" w14:paraId="50EE0BCC" w14:textId="77777777" w:rsidTr="00F56591">
        <w:trPr>
          <w:cantSplit/>
          <w:jc w:val="center"/>
        </w:trPr>
        <w:tc>
          <w:tcPr>
            <w:tcW w:w="1344" w:type="dxa"/>
            <w:vAlign w:val="center"/>
          </w:tcPr>
          <w:p w14:paraId="4AF203B8" w14:textId="77777777" w:rsidR="00843256" w:rsidRPr="00B916EC" w:rsidRDefault="00843256" w:rsidP="00F56591">
            <w:pPr>
              <w:pStyle w:val="TAC"/>
              <w:rPr>
                <w:lang w:val="en-US"/>
              </w:rPr>
            </w:pPr>
            <w:r w:rsidRPr="00B916EC">
              <w:rPr>
                <w:lang w:val="en-US"/>
              </w:rPr>
              <w:t>1,1</w:t>
            </w:r>
          </w:p>
        </w:tc>
        <w:tc>
          <w:tcPr>
            <w:tcW w:w="1852" w:type="dxa"/>
            <w:vAlign w:val="center"/>
          </w:tcPr>
          <w:p w14:paraId="41859059" w14:textId="77777777" w:rsidR="00843256" w:rsidRPr="00B916EC" w:rsidRDefault="00843256" w:rsidP="00F56591">
            <w:pPr>
              <w:pStyle w:val="TAC"/>
              <w:rPr>
                <w:lang w:val="en-US"/>
              </w:rPr>
            </w:pPr>
            <w:r w:rsidRPr="00B916EC">
              <w:rPr>
                <w:lang w:val="en-US"/>
              </w:rPr>
              <w:t>4</w:t>
            </w:r>
          </w:p>
        </w:tc>
        <w:tc>
          <w:tcPr>
            <w:tcW w:w="6435" w:type="dxa"/>
            <w:vAlign w:val="center"/>
          </w:tcPr>
          <w:p w14:paraId="3BFF6C64" w14:textId="77777777" w:rsidR="00843256" w:rsidRPr="00B916EC" w:rsidRDefault="001E72BC" w:rsidP="00F56591">
            <w:pPr>
              <w:pStyle w:val="TAC"/>
              <w:jc w:val="left"/>
              <w:rPr>
                <w:lang w:val="en-US" w:eastAsia="zh-CN"/>
              </w:rPr>
            </w:pPr>
            <m:oMathPara>
              <m:oMath>
                <m:d>
                  <m:dPr>
                    <m:ctrlPr>
                      <w:rPr>
                        <w:rFonts w:ascii="Cambria Math" w:hAnsi="Cambria Math"/>
                        <w:bCs/>
                        <w:i/>
                      </w:rPr>
                    </m:ctrlPr>
                  </m:dPr>
                  <m:e>
                    <m:r>
                      <w:rPr>
                        <w:rFonts w:ascii="Cambria Math"/>
                      </w:rPr>
                      <m:t>Y</m:t>
                    </m:r>
                    <m:r>
                      <w:rPr>
                        <w:rFonts w:ascii="Cambria Math"/>
                      </w:rPr>
                      <m:t>-</m:t>
                    </m:r>
                    <m:r>
                      <w:rPr>
                        <w:rFonts w:ascii="Cambria Math"/>
                      </w:rPr>
                      <m:t>1</m:t>
                    </m:r>
                  </m:e>
                </m:d>
                <m:func>
                  <m:funcPr>
                    <m:ctrlPr>
                      <w:rPr>
                        <w:rFonts w:ascii="Cambria Math" w:hAnsi="Cambria Math"/>
                        <w:bCs/>
                        <w:i/>
                      </w:rPr>
                    </m:ctrlPr>
                  </m:funcPr>
                  <m:fName>
                    <m:r>
                      <w:rPr>
                        <w:rFonts w:ascii="Cambria Math"/>
                      </w:rPr>
                      <m:t>mod</m:t>
                    </m:r>
                  </m:fName>
                  <m:e>
                    <m:sSub>
                      <m:sSubPr>
                        <m:ctrlPr>
                          <w:rPr>
                            <w:rFonts w:ascii="Cambria Math" w:hAnsi="Cambria Math"/>
                            <w:bCs/>
                            <w:i/>
                          </w:rPr>
                        </m:ctrlPr>
                      </m:sSubPr>
                      <m:e>
                        <m:r>
                          <w:rPr>
                            <w:rFonts w:ascii="Cambria Math" w:hAnsi="Cambria Math"/>
                          </w:rPr>
                          <m:t>T</m:t>
                        </m:r>
                      </m:e>
                      <m:sub>
                        <m:r>
                          <w:rPr>
                            <w:rFonts w:ascii="Cambria Math" w:hAnsi="Cambria Math"/>
                          </w:rPr>
                          <m:t>D</m:t>
                        </m:r>
                      </m:sub>
                    </m:sSub>
                  </m:e>
                </m:func>
                <m:r>
                  <w:rPr>
                    <w:rFonts w:ascii="Cambria Math"/>
                  </w:rPr>
                  <m:t>+1=4</m:t>
                </m:r>
              </m:oMath>
            </m:oMathPara>
          </w:p>
        </w:tc>
      </w:tr>
    </w:tbl>
    <w:p w14:paraId="57477849" w14:textId="77777777" w:rsidR="00843256" w:rsidRPr="00EE027F" w:rsidRDefault="00843256" w:rsidP="00843256"/>
    <w:p w14:paraId="6BDE66ED" w14:textId="77777777" w:rsidR="00843256" w:rsidRPr="00EE027F" w:rsidRDefault="00843256" w:rsidP="00843256">
      <w:pPr>
        <w:pStyle w:val="TH"/>
        <w:rPr>
          <w:lang w:eastAsia="zh-CN"/>
        </w:rPr>
      </w:pPr>
      <w:r w:rsidRPr="00EE027F">
        <w:t>Table 9.1.3-</w:t>
      </w:r>
      <w:r w:rsidRPr="00EE027F">
        <w:rPr>
          <w:rFonts w:hint="eastAsia"/>
          <w:lang w:eastAsia="zh-CN"/>
        </w:rPr>
        <w:t>1</w:t>
      </w:r>
      <w:r w:rsidRPr="00EE027F">
        <w:rPr>
          <w:lang w:eastAsia="zh-CN"/>
        </w:rPr>
        <w:t>A</w:t>
      </w:r>
      <w:r w:rsidRPr="00EE027F">
        <w:t>: Value of</w:t>
      </w:r>
      <w:r w:rsidRPr="00EE027F">
        <w:rPr>
          <w:rFonts w:hint="eastAsia"/>
          <w:lang w:eastAsia="zh-CN"/>
        </w:rPr>
        <w:t xml:space="preserve"> counter</w:t>
      </w:r>
      <w:r w:rsidRPr="00EE027F">
        <w:t xml:space="preserve"> </w:t>
      </w:r>
      <w:r w:rsidRPr="00EE027F">
        <w:rPr>
          <w:rFonts w:hint="eastAsia"/>
          <w:lang w:eastAsia="zh-CN"/>
        </w:rPr>
        <w:t xml:space="preserve">DAI </w:t>
      </w:r>
      <w:r w:rsidRPr="00EE027F">
        <w:rPr>
          <w:lang w:eastAsia="zh-CN"/>
        </w:rPr>
        <w:t xml:space="preserve">for </w:t>
      </w:r>
      <m:oMath>
        <m:sSubSup>
          <m:sSubSupPr>
            <m:ctrlPr>
              <w:rPr>
                <w:rFonts w:ascii="Cambria Math" w:hAnsi="Cambria Math"/>
                <w:i/>
              </w:rPr>
            </m:ctrlPr>
          </m:sSubSupPr>
          <m:e>
            <m:r>
              <m:rPr>
                <m:sty m:val="bi"/>
              </m:rPr>
              <w:rPr>
                <w:rFonts w:ascii="Cambria Math"/>
              </w:rPr>
              <m:t>N</m:t>
            </m:r>
          </m:e>
          <m:sub>
            <m:r>
              <m:rPr>
                <m:sty m:val="bi"/>
              </m:rPr>
              <w:rPr>
                <w:rFonts w:ascii="Cambria Math"/>
              </w:rPr>
              <m:t>C</m:t>
            </m:r>
            <m:r>
              <m:rPr>
                <m:sty m:val="bi"/>
              </m:rPr>
              <w:rPr>
                <w:rFonts w:ascii="Cambria Math"/>
              </w:rPr>
              <m:t>-</m:t>
            </m:r>
            <m:r>
              <m:rPr>
                <m:nor/>
              </m:rPr>
              <w:rPr>
                <w:rFonts w:ascii="Cambria Math"/>
              </w:rPr>
              <m:t>DAI</m:t>
            </m:r>
            <m:ctrlPr>
              <w:rPr>
                <w:rFonts w:ascii="Cambria Math" w:hAnsi="Cambria Math"/>
              </w:rPr>
            </m:ctrlPr>
          </m:sub>
          <m:sup>
            <m:r>
              <m:rPr>
                <m:nor/>
              </m:rPr>
              <w:rPr>
                <w:rFonts w:ascii="Cambria Math"/>
              </w:rPr>
              <m:t>DL</m:t>
            </m:r>
            <m:ctrlPr>
              <w:rPr>
                <w:rFonts w:ascii="Cambria Math" w:hAnsi="Cambria Math"/>
              </w:rPr>
            </m:ctrlPr>
          </m:sup>
        </m:sSubSup>
        <m:r>
          <m:rPr>
            <m:sty m:val="bi"/>
          </m:rPr>
          <w:rPr>
            <w:rFonts w:ascii="Cambria Math"/>
          </w:rPr>
          <m:t>=1</m:t>
        </m:r>
      </m:oMath>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43"/>
        <w:gridCol w:w="1852"/>
        <w:gridCol w:w="6434"/>
      </w:tblGrid>
      <w:tr w:rsidR="00843256" w:rsidRPr="00EE027F" w14:paraId="468F5B35" w14:textId="77777777" w:rsidTr="00F56591">
        <w:trPr>
          <w:cantSplit/>
          <w:jc w:val="center"/>
        </w:trPr>
        <w:tc>
          <w:tcPr>
            <w:tcW w:w="1344" w:type="dxa"/>
            <w:shd w:val="clear" w:color="auto" w:fill="E0E0E0"/>
            <w:vAlign w:val="center"/>
          </w:tcPr>
          <w:p w14:paraId="4E1F8D34" w14:textId="77777777" w:rsidR="00843256" w:rsidRPr="00EE027F" w:rsidRDefault="00843256" w:rsidP="00F56591">
            <w:pPr>
              <w:keepNext/>
              <w:keepLines/>
              <w:spacing w:after="0"/>
              <w:jc w:val="center"/>
              <w:rPr>
                <w:rFonts w:ascii="Arial" w:hAnsi="Arial"/>
                <w:b/>
                <w:sz w:val="18"/>
                <w:lang w:val="en-US"/>
              </w:rPr>
            </w:pPr>
            <w:r w:rsidRPr="00EE027F">
              <w:rPr>
                <w:rFonts w:ascii="Arial" w:hAnsi="Arial"/>
                <w:b/>
                <w:sz w:val="18"/>
                <w:lang w:val="en-US"/>
              </w:rPr>
              <w:t>DAI</w:t>
            </w:r>
            <w:r w:rsidRPr="00EE027F">
              <w:rPr>
                <w:rFonts w:ascii="Arial" w:hAnsi="Arial"/>
                <w:b/>
                <w:sz w:val="18"/>
                <w:lang w:val="en-US"/>
              </w:rPr>
              <w:br/>
            </w:r>
          </w:p>
        </w:tc>
        <w:tc>
          <w:tcPr>
            <w:tcW w:w="1852" w:type="dxa"/>
            <w:shd w:val="clear" w:color="auto" w:fill="E0E0E0"/>
            <w:vAlign w:val="center"/>
          </w:tcPr>
          <w:p w14:paraId="2B78EE84" w14:textId="77777777" w:rsidR="00843256" w:rsidRPr="00EE027F" w:rsidRDefault="001E72BC" w:rsidP="00F56591">
            <w:pPr>
              <w:keepNext/>
              <w:keepLines/>
              <w:spacing w:after="0"/>
              <w:jc w:val="center"/>
              <w:rPr>
                <w:rFonts w:ascii="Arial" w:hAnsi="Arial"/>
                <w:b/>
                <w:sz w:val="18"/>
                <w:lang w:val="en-US"/>
              </w:rPr>
            </w:pPr>
            <m:oMath>
              <m:sSubSup>
                <m:sSubSupPr>
                  <m:ctrlPr>
                    <w:rPr>
                      <w:rFonts w:ascii="Cambria Math" w:hAnsi="Cambria Math"/>
                      <w:i/>
                    </w:rPr>
                  </m:ctrlPr>
                </m:sSubSupPr>
                <m:e>
                  <m:r>
                    <w:rPr>
                      <w:rFonts w:ascii="Cambria Math" w:hAnsi="Cambria Math"/>
                    </w:rPr>
                    <m:t>V</m:t>
                  </m:r>
                </m:e>
                <m:sub>
                  <m:r>
                    <m:rPr>
                      <m:nor/>
                    </m:rPr>
                    <w:rPr>
                      <w:rFonts w:ascii="Cambria Math"/>
                    </w:rPr>
                    <m:t>C-DAI</m:t>
                  </m:r>
                  <m:ctrlPr>
                    <w:rPr>
                      <w:rFonts w:ascii="Cambria Math" w:hAnsi="Cambria Math"/>
                    </w:rPr>
                  </m:ctrlPr>
                </m:sub>
                <m:sup>
                  <m:r>
                    <m:rPr>
                      <m:nor/>
                    </m:rPr>
                    <w:rPr>
                      <w:rFonts w:ascii="Cambria Math"/>
                    </w:rPr>
                    <m:t>DL</m:t>
                  </m:r>
                  <m:ctrlPr>
                    <w:rPr>
                      <w:rFonts w:ascii="Cambria Math" w:hAnsi="Cambria Math"/>
                    </w:rPr>
                  </m:ctrlPr>
                </m:sup>
              </m:sSubSup>
            </m:oMath>
            <w:r w:rsidR="00843256" w:rsidRPr="00EE027F">
              <w:rPr>
                <w:rFonts w:ascii="Arial" w:hAnsi="Arial" w:cs="Arial" w:hint="eastAsia"/>
                <w:b/>
                <w:sz w:val="18"/>
                <w:lang w:eastAsia="zh-CN"/>
              </w:rPr>
              <w:t xml:space="preserve"> </w:t>
            </w:r>
          </w:p>
        </w:tc>
        <w:tc>
          <w:tcPr>
            <w:tcW w:w="6435" w:type="dxa"/>
            <w:shd w:val="clear" w:color="auto" w:fill="E0E0E0"/>
            <w:vAlign w:val="center"/>
          </w:tcPr>
          <w:p w14:paraId="596303A3" w14:textId="77777777" w:rsidR="00843256" w:rsidRPr="00EE027F" w:rsidRDefault="00843256" w:rsidP="00F56591">
            <w:pPr>
              <w:pStyle w:val="TAH"/>
              <w:rPr>
                <w:lang w:val="en-US" w:eastAsia="zh-CN"/>
              </w:rPr>
            </w:pPr>
            <w:r w:rsidRPr="00B27E56">
              <w:rPr>
                <w:rFonts w:hint="eastAsia"/>
                <w:lang w:val="en-US" w:eastAsia="zh-CN"/>
              </w:rPr>
              <w:t xml:space="preserve">Number of {serving cell, </w:t>
            </w:r>
            <w:r w:rsidRPr="00B27E56">
              <w:rPr>
                <w:lang w:eastAsia="zh-CN"/>
              </w:rPr>
              <w:t xml:space="preserve">PDCCH monitoring </w:t>
            </w:r>
            <w:r w:rsidRPr="00B27E56">
              <w:rPr>
                <w:lang w:val="en-US" w:eastAsia="zh-CN"/>
              </w:rPr>
              <w:t>occasion</w:t>
            </w:r>
            <w:r w:rsidRPr="00B27E56">
              <w:rPr>
                <w:rFonts w:hint="eastAsia"/>
                <w:lang w:val="en-US" w:eastAsia="zh-CN"/>
              </w:rPr>
              <w:t xml:space="preserve">}-pair(s) in which </w:t>
            </w:r>
            <w:r w:rsidRPr="00B27E56">
              <w:rPr>
                <w:lang w:val="en-US"/>
              </w:rPr>
              <w:t>PDSCH transmission(</w:t>
            </w:r>
            <w:r w:rsidRPr="00B27E56">
              <w:rPr>
                <w:rFonts w:hint="eastAsia"/>
                <w:lang w:val="en-US" w:eastAsia="zh-CN"/>
              </w:rPr>
              <w:t>s</w:t>
            </w:r>
            <w:r w:rsidRPr="00B27E56">
              <w:rPr>
                <w:lang w:val="en-US" w:eastAsia="zh-CN"/>
              </w:rPr>
              <w:t>)</w:t>
            </w:r>
            <w:r w:rsidRPr="00B27E56">
              <w:rPr>
                <w:rFonts w:hint="eastAsia"/>
                <w:lang w:val="en-US" w:eastAsia="zh-CN"/>
              </w:rPr>
              <w:t xml:space="preserve"> associated </w:t>
            </w:r>
            <w:r w:rsidRPr="00B27E56">
              <w:rPr>
                <w:lang w:val="en-US" w:eastAsia="zh-CN"/>
              </w:rPr>
              <w:t xml:space="preserve">with PDCCH or </w:t>
            </w:r>
            <w:r w:rsidRPr="00B27E56">
              <w:t xml:space="preserve">PDCCH </w:t>
            </w:r>
            <w:r w:rsidRPr="00B27E56">
              <w:rPr>
                <w:lang w:val="en-US" w:eastAsia="zh-CN"/>
              </w:rPr>
              <w:t>generating a HARQ-ACK information bit without scheduling a PDSCH reception</w:t>
            </w:r>
            <w:r w:rsidRPr="00B27E56" w:rsidDel="00C72291">
              <w:t xml:space="preserve"> </w:t>
            </w:r>
            <w:r w:rsidRPr="007570C7">
              <w:rPr>
                <w:bCs/>
                <w:lang w:val="en-US" w:eastAsia="zh-CN"/>
              </w:rPr>
              <w:t>or providing TCI state update</w:t>
            </w:r>
            <w:r w:rsidRPr="00631428">
              <w:rPr>
                <w:bCs/>
              </w:rPr>
              <w:t xml:space="preserve"> </w:t>
            </w:r>
            <w:r w:rsidRPr="00B27E56">
              <w:rPr>
                <w:rFonts w:hint="eastAsia"/>
                <w:lang w:eastAsia="zh-CN"/>
              </w:rPr>
              <w:t>is present, denoted as</w:t>
            </w:r>
            <w:r w:rsidRPr="00B27E56">
              <w:rPr>
                <w:lang w:eastAsia="zh-CN"/>
              </w:rPr>
              <w:t xml:space="preserve"> </w:t>
            </w:r>
            <m:oMath>
              <m:r>
                <m:rPr>
                  <m:sty m:val="bi"/>
                </m:rPr>
                <w:rPr>
                  <w:rFonts w:ascii="Cambria Math"/>
                </w:rPr>
                <m:t>Y</m:t>
              </m:r>
            </m:oMath>
            <w:r w:rsidRPr="00B27E56">
              <w:rPr>
                <w:rFonts w:hint="eastAsia"/>
                <w:lang w:eastAsia="zh-CN"/>
              </w:rPr>
              <w:t xml:space="preserve"> and </w:t>
            </w:r>
            <m:oMath>
              <m:r>
                <m:rPr>
                  <m:sty m:val="bi"/>
                </m:rPr>
                <w:rPr>
                  <w:rFonts w:ascii="Cambria Math"/>
                </w:rPr>
                <m:t>Y</m:t>
              </m:r>
              <m:r>
                <m:rPr>
                  <m:sty m:val="bi"/>
                </m:rPr>
                <w:rPr>
                  <w:rFonts w:ascii="Cambria Math" w:hAnsi="Cambria Math"/>
                </w:rPr>
                <m:t>≥</m:t>
              </m:r>
              <m:r>
                <m:rPr>
                  <m:sty m:val="bi"/>
                </m:rPr>
                <w:rPr>
                  <w:rFonts w:ascii="Cambria Math"/>
                </w:rPr>
                <m:t>1</m:t>
              </m:r>
            </m:oMath>
          </w:p>
        </w:tc>
      </w:tr>
      <w:tr w:rsidR="00843256" w:rsidRPr="00EE027F" w14:paraId="0717C21C" w14:textId="77777777" w:rsidTr="00F56591">
        <w:trPr>
          <w:cantSplit/>
          <w:jc w:val="center"/>
        </w:trPr>
        <w:tc>
          <w:tcPr>
            <w:tcW w:w="1344" w:type="dxa"/>
            <w:vAlign w:val="center"/>
          </w:tcPr>
          <w:p w14:paraId="04AAD5AD" w14:textId="77777777" w:rsidR="00843256" w:rsidRPr="00EE027F" w:rsidRDefault="00843256" w:rsidP="00F56591">
            <w:pPr>
              <w:keepNext/>
              <w:keepLines/>
              <w:spacing w:after="0"/>
              <w:jc w:val="center"/>
              <w:rPr>
                <w:rFonts w:ascii="Arial" w:hAnsi="Arial"/>
                <w:sz w:val="18"/>
                <w:lang w:val="en-US"/>
              </w:rPr>
            </w:pPr>
            <w:r w:rsidRPr="00EE027F">
              <w:rPr>
                <w:rFonts w:ascii="Arial" w:hAnsi="Arial"/>
                <w:sz w:val="18"/>
                <w:lang w:val="en-US"/>
              </w:rPr>
              <w:t>0</w:t>
            </w:r>
          </w:p>
        </w:tc>
        <w:tc>
          <w:tcPr>
            <w:tcW w:w="1852" w:type="dxa"/>
            <w:vAlign w:val="center"/>
          </w:tcPr>
          <w:p w14:paraId="28D40406" w14:textId="77777777" w:rsidR="00843256" w:rsidRPr="00EE027F" w:rsidRDefault="00843256" w:rsidP="00F56591">
            <w:pPr>
              <w:keepNext/>
              <w:keepLines/>
              <w:spacing w:after="0"/>
              <w:jc w:val="center"/>
              <w:rPr>
                <w:rFonts w:ascii="Arial" w:hAnsi="Arial"/>
                <w:sz w:val="18"/>
                <w:lang w:val="en-US"/>
              </w:rPr>
            </w:pPr>
            <w:r w:rsidRPr="00EE027F">
              <w:rPr>
                <w:rFonts w:ascii="Arial" w:hAnsi="Arial"/>
                <w:sz w:val="18"/>
                <w:lang w:val="en-US"/>
              </w:rPr>
              <w:t>1</w:t>
            </w:r>
          </w:p>
        </w:tc>
        <w:tc>
          <w:tcPr>
            <w:tcW w:w="6435" w:type="dxa"/>
            <w:vAlign w:val="center"/>
          </w:tcPr>
          <w:p w14:paraId="68AB1A2B" w14:textId="77777777" w:rsidR="00843256" w:rsidRPr="0044390C" w:rsidRDefault="001E72BC" w:rsidP="00F56591">
            <w:pPr>
              <w:keepNext/>
              <w:keepLines/>
              <w:spacing w:after="0"/>
              <w:rPr>
                <w:rFonts w:ascii="Arial" w:hAnsi="Arial"/>
                <w:bCs/>
                <w:sz w:val="18"/>
                <w:lang w:val="en-US" w:eastAsia="zh-CN"/>
              </w:rPr>
            </w:pPr>
            <m:oMathPara>
              <m:oMath>
                <m:d>
                  <m:dPr>
                    <m:ctrlPr>
                      <w:rPr>
                        <w:rFonts w:ascii="Cambria Math" w:hAnsi="Arial"/>
                        <w:bCs/>
                        <w:i/>
                        <w:sz w:val="18"/>
                      </w:rPr>
                    </m:ctrlPr>
                  </m:dPr>
                  <m:e>
                    <m:r>
                      <w:rPr>
                        <w:rFonts w:ascii="Cambria Math" w:hAnsi="Arial"/>
                        <w:sz w:val="18"/>
                      </w:rPr>
                      <m:t>Y</m:t>
                    </m:r>
                    <m:r>
                      <w:rPr>
                        <w:rFonts w:ascii="Cambria Math" w:hAnsi="Arial"/>
                        <w:sz w:val="18"/>
                      </w:rPr>
                      <m:t>-</m:t>
                    </m:r>
                    <m:r>
                      <w:rPr>
                        <w:rFonts w:ascii="Cambria Math" w:hAnsi="Arial"/>
                        <w:sz w:val="18"/>
                      </w:rPr>
                      <m:t>1</m:t>
                    </m:r>
                  </m:e>
                </m:d>
                <m:func>
                  <m:funcPr>
                    <m:ctrlPr>
                      <w:rPr>
                        <w:rFonts w:ascii="Cambria Math" w:hAnsi="Arial"/>
                        <w:bCs/>
                        <w:i/>
                        <w:sz w:val="18"/>
                      </w:rPr>
                    </m:ctrlPr>
                  </m:funcPr>
                  <m:fName>
                    <m:r>
                      <w:rPr>
                        <w:rFonts w:ascii="Cambria Math" w:hAnsi="Arial"/>
                        <w:sz w:val="18"/>
                      </w:rPr>
                      <m:t>mod</m:t>
                    </m:r>
                  </m:fName>
                  <m:e>
                    <m:sSub>
                      <m:sSubPr>
                        <m:ctrlPr>
                          <w:rPr>
                            <w:rFonts w:ascii="Cambria Math" w:hAnsi="Cambria Math"/>
                            <w:bCs/>
                            <w:i/>
                            <w:sz w:val="18"/>
                          </w:rPr>
                        </m:ctrlPr>
                      </m:sSubPr>
                      <m:e>
                        <m:r>
                          <w:rPr>
                            <w:rFonts w:ascii="Cambria Math" w:hAnsi="Cambria Math"/>
                            <w:sz w:val="18"/>
                          </w:rPr>
                          <m:t>T</m:t>
                        </m:r>
                      </m:e>
                      <m:sub>
                        <m:r>
                          <w:rPr>
                            <w:rFonts w:ascii="Cambria Math" w:hAnsi="Cambria Math"/>
                            <w:sz w:val="18"/>
                          </w:rPr>
                          <m:t>D</m:t>
                        </m:r>
                      </m:sub>
                    </m:sSub>
                  </m:e>
                </m:func>
                <m:r>
                  <w:rPr>
                    <w:rFonts w:ascii="Cambria Math" w:hAnsi="Arial"/>
                    <w:sz w:val="18"/>
                  </w:rPr>
                  <m:t>+1=1</m:t>
                </m:r>
              </m:oMath>
            </m:oMathPara>
          </w:p>
        </w:tc>
      </w:tr>
      <w:tr w:rsidR="00843256" w:rsidRPr="00EE027F" w14:paraId="0CA49EEA" w14:textId="77777777" w:rsidTr="00F56591">
        <w:trPr>
          <w:cantSplit/>
          <w:jc w:val="center"/>
        </w:trPr>
        <w:tc>
          <w:tcPr>
            <w:tcW w:w="1344" w:type="dxa"/>
            <w:vAlign w:val="center"/>
          </w:tcPr>
          <w:p w14:paraId="357E6186" w14:textId="77777777" w:rsidR="00843256" w:rsidRPr="00EE027F" w:rsidRDefault="00843256" w:rsidP="00F56591">
            <w:pPr>
              <w:keepNext/>
              <w:keepLines/>
              <w:spacing w:after="0"/>
              <w:jc w:val="center"/>
              <w:rPr>
                <w:rFonts w:ascii="Arial" w:hAnsi="Arial"/>
                <w:sz w:val="18"/>
                <w:lang w:val="en-US"/>
              </w:rPr>
            </w:pPr>
            <w:r w:rsidRPr="00EE027F">
              <w:rPr>
                <w:rFonts w:ascii="Arial" w:hAnsi="Arial"/>
                <w:sz w:val="18"/>
                <w:lang w:val="en-US"/>
              </w:rPr>
              <w:t>1</w:t>
            </w:r>
          </w:p>
        </w:tc>
        <w:tc>
          <w:tcPr>
            <w:tcW w:w="1852" w:type="dxa"/>
            <w:vAlign w:val="center"/>
          </w:tcPr>
          <w:p w14:paraId="4C7011BE" w14:textId="77777777" w:rsidR="00843256" w:rsidRPr="00EE027F" w:rsidRDefault="00843256" w:rsidP="00F56591">
            <w:pPr>
              <w:keepNext/>
              <w:keepLines/>
              <w:spacing w:after="0"/>
              <w:jc w:val="center"/>
              <w:rPr>
                <w:rFonts w:ascii="Arial" w:hAnsi="Arial"/>
                <w:sz w:val="18"/>
                <w:lang w:val="en-US"/>
              </w:rPr>
            </w:pPr>
            <w:r w:rsidRPr="00EE027F">
              <w:rPr>
                <w:rFonts w:ascii="Arial" w:hAnsi="Arial"/>
                <w:sz w:val="18"/>
                <w:lang w:val="en-US"/>
              </w:rPr>
              <w:t>2</w:t>
            </w:r>
          </w:p>
        </w:tc>
        <w:tc>
          <w:tcPr>
            <w:tcW w:w="6435" w:type="dxa"/>
            <w:vAlign w:val="center"/>
          </w:tcPr>
          <w:p w14:paraId="02658B7B" w14:textId="77777777" w:rsidR="00843256" w:rsidRPr="0044390C" w:rsidRDefault="001E72BC" w:rsidP="00F56591">
            <w:pPr>
              <w:keepNext/>
              <w:keepLines/>
              <w:spacing w:after="0"/>
              <w:rPr>
                <w:rFonts w:ascii="Arial" w:hAnsi="Arial"/>
                <w:bCs/>
                <w:sz w:val="18"/>
                <w:lang w:val="en-US" w:eastAsia="zh-CN"/>
              </w:rPr>
            </w:pPr>
            <m:oMathPara>
              <m:oMath>
                <m:d>
                  <m:dPr>
                    <m:ctrlPr>
                      <w:rPr>
                        <w:rFonts w:ascii="Cambria Math" w:hAnsi="Arial"/>
                        <w:bCs/>
                        <w:i/>
                        <w:sz w:val="18"/>
                      </w:rPr>
                    </m:ctrlPr>
                  </m:dPr>
                  <m:e>
                    <m:r>
                      <w:rPr>
                        <w:rFonts w:ascii="Cambria Math" w:hAnsi="Arial"/>
                        <w:sz w:val="18"/>
                      </w:rPr>
                      <m:t>Y</m:t>
                    </m:r>
                    <m:r>
                      <w:rPr>
                        <w:rFonts w:ascii="Cambria Math" w:hAnsi="Arial"/>
                        <w:sz w:val="18"/>
                      </w:rPr>
                      <m:t>-</m:t>
                    </m:r>
                    <m:r>
                      <w:rPr>
                        <w:rFonts w:ascii="Cambria Math" w:hAnsi="Arial"/>
                        <w:sz w:val="18"/>
                      </w:rPr>
                      <m:t>1</m:t>
                    </m:r>
                  </m:e>
                </m:d>
                <m:func>
                  <m:funcPr>
                    <m:ctrlPr>
                      <w:rPr>
                        <w:rFonts w:ascii="Cambria Math" w:hAnsi="Arial"/>
                        <w:bCs/>
                        <w:i/>
                        <w:sz w:val="18"/>
                      </w:rPr>
                    </m:ctrlPr>
                  </m:funcPr>
                  <m:fName>
                    <m:r>
                      <w:rPr>
                        <w:rFonts w:ascii="Cambria Math" w:hAnsi="Arial"/>
                        <w:sz w:val="18"/>
                      </w:rPr>
                      <m:t>mod</m:t>
                    </m:r>
                  </m:fName>
                  <m:e>
                    <m:sSub>
                      <m:sSubPr>
                        <m:ctrlPr>
                          <w:rPr>
                            <w:rFonts w:ascii="Cambria Math" w:hAnsi="Cambria Math"/>
                            <w:bCs/>
                            <w:i/>
                            <w:sz w:val="18"/>
                          </w:rPr>
                        </m:ctrlPr>
                      </m:sSubPr>
                      <m:e>
                        <m:r>
                          <w:rPr>
                            <w:rFonts w:ascii="Cambria Math" w:hAnsi="Cambria Math"/>
                            <w:sz w:val="18"/>
                          </w:rPr>
                          <m:t>T</m:t>
                        </m:r>
                      </m:e>
                      <m:sub>
                        <m:r>
                          <w:rPr>
                            <w:rFonts w:ascii="Cambria Math" w:hAnsi="Cambria Math"/>
                            <w:sz w:val="18"/>
                          </w:rPr>
                          <m:t>D</m:t>
                        </m:r>
                      </m:sub>
                    </m:sSub>
                  </m:e>
                </m:func>
                <m:r>
                  <w:rPr>
                    <w:rFonts w:ascii="Cambria Math" w:hAnsi="Arial"/>
                    <w:sz w:val="18"/>
                  </w:rPr>
                  <m:t>+1=2</m:t>
                </m:r>
              </m:oMath>
            </m:oMathPara>
          </w:p>
        </w:tc>
      </w:tr>
    </w:tbl>
    <w:p w14:paraId="22713773" w14:textId="77777777" w:rsidR="00843256" w:rsidRPr="00B916EC" w:rsidRDefault="00843256" w:rsidP="00843256"/>
    <w:p w14:paraId="681C6F5B" w14:textId="49C6A390" w:rsidR="00F54ACC" w:rsidRDefault="00323FA8" w:rsidP="00323FA8">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0D287A5F" w14:textId="77777777" w:rsidR="00FF4A7D" w:rsidRDefault="00FF4A7D" w:rsidP="00323FA8">
      <w:pPr>
        <w:keepNext/>
        <w:keepLines/>
        <w:spacing w:before="180"/>
        <w:ind w:left="1134" w:hanging="1134"/>
        <w:jc w:val="center"/>
        <w:outlineLvl w:val="1"/>
        <w:rPr>
          <w:color w:val="FF0000"/>
          <w:sz w:val="22"/>
          <w:szCs w:val="22"/>
          <w:lang w:eastAsia="zh-CN"/>
        </w:rPr>
      </w:pPr>
    </w:p>
    <w:p w14:paraId="746148F3" w14:textId="77777777" w:rsidR="00FF4A7D" w:rsidRPr="00B916EC" w:rsidRDefault="00FF4A7D" w:rsidP="00FF4A7D">
      <w:pPr>
        <w:pStyle w:val="Heading4"/>
      </w:pPr>
      <w:bookmarkStart w:id="419" w:name="_Toc12021474"/>
      <w:bookmarkStart w:id="420" w:name="_Toc20311586"/>
      <w:bookmarkStart w:id="421" w:name="_Toc26719411"/>
      <w:bookmarkStart w:id="422" w:name="_Toc29894844"/>
      <w:bookmarkStart w:id="423" w:name="_Toc29899143"/>
      <w:bookmarkStart w:id="424" w:name="_Toc29899561"/>
      <w:bookmarkStart w:id="425" w:name="_Toc29917298"/>
      <w:bookmarkStart w:id="426" w:name="_Toc36498172"/>
      <w:bookmarkStart w:id="427" w:name="_Toc45699198"/>
      <w:bookmarkStart w:id="428" w:name="_Toc146214422"/>
      <w:r w:rsidRPr="00B916EC">
        <w:t>9</w:t>
      </w:r>
      <w:r w:rsidRPr="00B916EC">
        <w:rPr>
          <w:rFonts w:hint="eastAsia"/>
        </w:rPr>
        <w:t>.</w:t>
      </w:r>
      <w:r w:rsidRPr="00B916EC">
        <w:t>1.3.2</w:t>
      </w:r>
      <w:r w:rsidRPr="00B916EC">
        <w:rPr>
          <w:rFonts w:hint="eastAsia"/>
        </w:rPr>
        <w:tab/>
      </w:r>
      <w:r w:rsidRPr="00B916EC">
        <w:t>Type-2 HARQ-ACK codebook in physical uplink shared channel</w:t>
      </w:r>
      <w:bookmarkEnd w:id="419"/>
      <w:bookmarkEnd w:id="420"/>
      <w:bookmarkEnd w:id="421"/>
      <w:bookmarkEnd w:id="422"/>
      <w:bookmarkEnd w:id="423"/>
      <w:bookmarkEnd w:id="424"/>
      <w:bookmarkEnd w:id="425"/>
      <w:bookmarkEnd w:id="426"/>
      <w:bookmarkEnd w:id="427"/>
      <w:bookmarkEnd w:id="428"/>
    </w:p>
    <w:p w14:paraId="65F4A7EC" w14:textId="77777777" w:rsidR="00FF4A7D" w:rsidRDefault="00FF4A7D" w:rsidP="00FF4A7D">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067410B5" w14:textId="77777777" w:rsidR="00FF4A7D" w:rsidRPr="00B916EC" w:rsidRDefault="00FF4A7D" w:rsidP="00FF4A7D">
      <w:pPr>
        <w:pStyle w:val="TH"/>
      </w:pPr>
      <w:r w:rsidRPr="00B916EC">
        <w:t xml:space="preserve">Table 9.1.3-2: Value of </w:t>
      </w:r>
      <w:r w:rsidRPr="00B916EC">
        <w:rPr>
          <w:rFonts w:hint="eastAsia"/>
          <w:lang w:eastAsia="zh-CN"/>
        </w:rPr>
        <w:t>DAI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Change w:id="429" w:author="Aris Papasakellariou 2" w:date="2023-11-27T22:15: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PrChange>
      </w:tblPr>
      <w:tblGrid>
        <w:gridCol w:w="1255"/>
        <w:gridCol w:w="1260"/>
        <w:gridCol w:w="7114"/>
        <w:tblGridChange w:id="430">
          <w:tblGrid>
            <w:gridCol w:w="1342"/>
            <w:gridCol w:w="1851"/>
            <w:gridCol w:w="6436"/>
          </w:tblGrid>
        </w:tblGridChange>
      </w:tblGrid>
      <w:tr w:rsidR="00FF4A7D" w:rsidRPr="00B916EC" w14:paraId="335E21BF" w14:textId="77777777" w:rsidTr="00DE7161">
        <w:trPr>
          <w:cantSplit/>
          <w:jc w:val="center"/>
          <w:trPrChange w:id="431" w:author="Aris Papasakellariou 2" w:date="2023-11-27T22:15:00Z">
            <w:trPr>
              <w:cantSplit/>
              <w:jc w:val="center"/>
            </w:trPr>
          </w:trPrChange>
        </w:trPr>
        <w:tc>
          <w:tcPr>
            <w:tcW w:w="1255" w:type="dxa"/>
            <w:shd w:val="clear" w:color="auto" w:fill="E0E0E0"/>
            <w:vAlign w:val="center"/>
            <w:tcPrChange w:id="432" w:author="Aris Papasakellariou 2" w:date="2023-11-27T22:15:00Z">
              <w:tcPr>
                <w:tcW w:w="1343" w:type="dxa"/>
                <w:shd w:val="clear" w:color="auto" w:fill="E0E0E0"/>
                <w:vAlign w:val="center"/>
              </w:tcPr>
            </w:tcPrChange>
          </w:tcPr>
          <w:p w14:paraId="2DB1A867" w14:textId="77777777" w:rsidR="00FF4A7D" w:rsidRPr="00B916EC" w:rsidRDefault="00FF4A7D" w:rsidP="00862A9E">
            <w:pPr>
              <w:pStyle w:val="TAH"/>
              <w:rPr>
                <w:lang w:val="en-US"/>
              </w:rPr>
            </w:pPr>
            <w:r w:rsidRPr="00B916EC">
              <w:rPr>
                <w:lang w:val="en-US"/>
              </w:rPr>
              <w:t>DAI</w:t>
            </w:r>
            <w:r w:rsidRPr="00B916EC">
              <w:rPr>
                <w:lang w:val="en-US"/>
              </w:rPr>
              <w:br/>
              <w:t>MSB, LSB</w:t>
            </w:r>
          </w:p>
        </w:tc>
        <w:tc>
          <w:tcPr>
            <w:tcW w:w="1260" w:type="dxa"/>
            <w:shd w:val="clear" w:color="auto" w:fill="E0E0E0"/>
            <w:vAlign w:val="center"/>
            <w:tcPrChange w:id="433" w:author="Aris Papasakellariou 2" w:date="2023-11-27T22:15:00Z">
              <w:tcPr>
                <w:tcW w:w="1851" w:type="dxa"/>
                <w:shd w:val="clear" w:color="auto" w:fill="E0E0E0"/>
                <w:vAlign w:val="center"/>
              </w:tcPr>
            </w:tcPrChange>
          </w:tcPr>
          <w:p w14:paraId="1396372F" w14:textId="77777777" w:rsidR="00FF4A7D" w:rsidRPr="00B916EC" w:rsidRDefault="001E72BC" w:rsidP="00862A9E">
            <w:pPr>
              <w:pStyle w:val="TAH"/>
              <w:rPr>
                <w:lang w:val="en-US"/>
              </w:rPr>
            </w:pPr>
            <m:oMath>
              <m:sSubSup>
                <m:sSubSupPr>
                  <m:ctrlPr>
                    <w:rPr>
                      <w:rFonts w:ascii="Cambria Math" w:hAnsi="Cambria Math"/>
                      <w:b w:val="0"/>
                      <w:bCs/>
                      <w:i/>
                      <w:sz w:val="20"/>
                      <w:szCs w:val="22"/>
                    </w:rPr>
                  </m:ctrlPr>
                </m:sSubSupPr>
                <m:e>
                  <m:r>
                    <m:rPr>
                      <m:sty m:val="bi"/>
                    </m:rPr>
                    <w:rPr>
                      <w:rFonts w:ascii="Cambria Math"/>
                      <w:sz w:val="20"/>
                      <w:szCs w:val="22"/>
                    </w:rPr>
                    <m:t>V</m:t>
                  </m:r>
                </m:e>
                <m:sub>
                  <m:r>
                    <m:rPr>
                      <m:nor/>
                    </m:rPr>
                    <w:rPr>
                      <w:rFonts w:ascii="Cambria Math"/>
                      <w:b w:val="0"/>
                      <w:bCs/>
                      <w:sz w:val="20"/>
                      <w:szCs w:val="22"/>
                    </w:rPr>
                    <m:t>T-DAI</m:t>
                  </m:r>
                  <m:ctrlPr>
                    <w:rPr>
                      <w:rFonts w:ascii="Cambria Math" w:hAnsi="Cambria Math"/>
                      <w:b w:val="0"/>
                      <w:bCs/>
                      <w:sz w:val="20"/>
                      <w:szCs w:val="22"/>
                    </w:rPr>
                  </m:ctrlPr>
                </m:sub>
                <m:sup>
                  <m:r>
                    <m:rPr>
                      <m:nor/>
                    </m:rPr>
                    <w:rPr>
                      <w:rFonts w:ascii="Cambria Math"/>
                      <w:b w:val="0"/>
                      <w:bCs/>
                      <w:sz w:val="20"/>
                      <w:szCs w:val="22"/>
                      <w:lang w:val="en-US"/>
                    </w:rPr>
                    <m:t>U</m:t>
                  </m:r>
                  <m:r>
                    <m:rPr>
                      <m:nor/>
                    </m:rPr>
                    <w:rPr>
                      <w:rFonts w:ascii="Cambria Math"/>
                      <w:b w:val="0"/>
                      <w:bCs/>
                      <w:sz w:val="20"/>
                      <w:szCs w:val="22"/>
                    </w:rPr>
                    <m:t>L</m:t>
                  </m:r>
                  <m:ctrlPr>
                    <w:rPr>
                      <w:rFonts w:ascii="Cambria Math" w:hAnsi="Cambria Math"/>
                      <w:b w:val="0"/>
                      <w:bCs/>
                      <w:sz w:val="20"/>
                      <w:szCs w:val="22"/>
                    </w:rPr>
                  </m:ctrlPr>
                </m:sup>
              </m:sSubSup>
            </m:oMath>
            <w:r w:rsidR="00FF4A7D">
              <w:rPr>
                <w:lang w:val="en-US"/>
              </w:rPr>
              <w:t xml:space="preserve"> </w:t>
            </w:r>
          </w:p>
        </w:tc>
        <w:tc>
          <w:tcPr>
            <w:tcW w:w="7114" w:type="dxa"/>
            <w:shd w:val="clear" w:color="auto" w:fill="E0E0E0"/>
            <w:vAlign w:val="center"/>
            <w:tcPrChange w:id="434" w:author="Aris Papasakellariou 2" w:date="2023-11-27T22:15:00Z">
              <w:tcPr>
                <w:tcW w:w="6437" w:type="dxa"/>
                <w:shd w:val="clear" w:color="auto" w:fill="E0E0E0"/>
                <w:vAlign w:val="center"/>
              </w:tcPr>
            </w:tcPrChange>
          </w:tcPr>
          <w:p w14:paraId="04CFCFA8" w14:textId="595514F5" w:rsidR="00FF4A7D" w:rsidRPr="00B916EC" w:rsidRDefault="00FF4A7D" w:rsidP="00862A9E">
            <w:pPr>
              <w:pStyle w:val="TAH"/>
              <w:rPr>
                <w:lang w:val="en-US"/>
              </w:rPr>
            </w:pPr>
            <w:r w:rsidRPr="00B916EC">
              <w:rPr>
                <w:rFonts w:hint="eastAsia"/>
                <w:lang w:val="en-US" w:eastAsia="zh-CN"/>
              </w:rPr>
              <w:t xml:space="preserve">Number of {serving cell, </w:t>
            </w:r>
            <w:r w:rsidRPr="00B916EC">
              <w:rPr>
                <w:lang w:eastAsia="zh-CN"/>
              </w:rPr>
              <w:t xml:space="preserve">PDCCH monitoring </w:t>
            </w:r>
            <w:r w:rsidRPr="00B916EC">
              <w:rPr>
                <w:lang w:val="en-US" w:eastAsia="zh-CN"/>
              </w:rPr>
              <w:t>occasion</w:t>
            </w:r>
            <w:r w:rsidRPr="00B916EC">
              <w:rPr>
                <w:rFonts w:hint="eastAsia"/>
                <w:lang w:val="en-US" w:eastAsia="zh-CN"/>
              </w:rPr>
              <w:t xml:space="preserve">}-pair(s) in which </w:t>
            </w:r>
            <w:r w:rsidRPr="00B916EC">
              <w:rPr>
                <w:lang w:val="en-US"/>
              </w:rPr>
              <w:t>PDSCH transmission(</w:t>
            </w:r>
            <w:r w:rsidRPr="00B916EC">
              <w:rPr>
                <w:rFonts w:hint="eastAsia"/>
                <w:lang w:val="en-US" w:eastAsia="zh-CN"/>
              </w:rPr>
              <w:t>s</w:t>
            </w:r>
            <w:r w:rsidRPr="00B916EC">
              <w:rPr>
                <w:lang w:val="en-US" w:eastAsia="zh-CN"/>
              </w:rPr>
              <w:t>)</w:t>
            </w:r>
            <w:r w:rsidRPr="00B916EC">
              <w:rPr>
                <w:rFonts w:hint="eastAsia"/>
                <w:lang w:val="en-US" w:eastAsia="zh-CN"/>
              </w:rPr>
              <w:t xml:space="preserve"> associated with PDCCH or </w:t>
            </w:r>
            <w:r w:rsidRPr="00B916EC">
              <w:rPr>
                <w:rFonts w:cs="Arial"/>
              </w:rPr>
              <w:t>PDCCH indicating SPS</w:t>
            </w:r>
            <w:r>
              <w:rPr>
                <w:rFonts w:cs="Arial"/>
              </w:rPr>
              <w:t xml:space="preserve"> PDSCH</w:t>
            </w:r>
            <w:r w:rsidRPr="00B916EC">
              <w:rPr>
                <w:rFonts w:cs="Arial"/>
              </w:rPr>
              <w:t xml:space="preserve"> release</w:t>
            </w:r>
            <w:r w:rsidRPr="008D3710">
              <w:rPr>
                <w:rFonts w:cs="Arial"/>
                <w:lang w:eastAsia="zh-CN"/>
              </w:rPr>
              <w:t xml:space="preserve"> </w:t>
            </w:r>
            <w:r w:rsidRPr="00F415B1">
              <w:rPr>
                <w:lang w:val="en-US" w:eastAsia="zh-CN"/>
              </w:rPr>
              <w:t>or providing TCI state update</w:t>
            </w:r>
            <w:r w:rsidRPr="00F415B1">
              <w:t xml:space="preserve"> </w:t>
            </w:r>
            <w:r w:rsidRPr="008D3710">
              <w:rPr>
                <w:rFonts w:cs="Arial"/>
                <w:lang w:eastAsia="zh-CN"/>
              </w:rPr>
              <w:t xml:space="preserve">or </w:t>
            </w:r>
            <w:r w:rsidRPr="008D3710">
              <w:rPr>
                <w:rFonts w:cs="Arial"/>
              </w:rPr>
              <w:t xml:space="preserve">DCI </w:t>
            </w:r>
            <w:r w:rsidRPr="006224D8">
              <w:rPr>
                <w:rFonts w:cs="Arial"/>
              </w:rPr>
              <w:t>format 1_1</w:t>
            </w:r>
            <w:ins w:id="435" w:author="Aris Papasakellariou 2" w:date="2023-11-27T22:14:00Z">
              <w:r w:rsidR="00DE7161" w:rsidRPr="006224D8">
                <w:rPr>
                  <w:rFonts w:cs="Arial"/>
                </w:rPr>
                <w:t xml:space="preserve"> or DCI format 1_3</w:t>
              </w:r>
            </w:ins>
            <w:r w:rsidRPr="006224D8">
              <w:rPr>
                <w:rFonts w:cs="Arial"/>
              </w:rPr>
              <w:t xml:space="preserve"> indicating </w:t>
            </w:r>
            <w:r w:rsidRPr="006224D8">
              <w:rPr>
                <w:rFonts w:cs="Arial"/>
                <w:lang w:val="en-US"/>
              </w:rPr>
              <w:t>SCell dormancy</w:t>
            </w:r>
            <w:r w:rsidRPr="006224D8">
              <w:rPr>
                <w:rFonts w:cs="Arial" w:hint="eastAsia"/>
                <w:lang w:eastAsia="zh-CN"/>
              </w:rPr>
              <w:t xml:space="preserve"> </w:t>
            </w:r>
            <w:ins w:id="436" w:author="Aris Papasakellariou 2" w:date="2023-11-27T22:14:00Z">
              <w:r w:rsidR="00DE7161" w:rsidRPr="006224D8">
                <w:rPr>
                  <w:rFonts w:cs="Arial"/>
                  <w:lang w:eastAsia="zh-CN"/>
                </w:rPr>
                <w:t xml:space="preserve">without scheduling a PDSCH reception </w:t>
              </w:r>
            </w:ins>
            <w:r w:rsidRPr="006224D8">
              <w:rPr>
                <w:rFonts w:cs="Arial" w:hint="eastAsia"/>
                <w:lang w:eastAsia="zh-CN"/>
              </w:rPr>
              <w:t xml:space="preserve">is present, </w:t>
            </w:r>
            <w:r w:rsidRPr="006224D8">
              <w:rPr>
                <w:rFonts w:cs="Arial"/>
                <w:lang w:eastAsia="zh-CN"/>
              </w:rPr>
              <w:t xml:space="preserve">or number of PDCCH monitoring occasions associated with PDCCH for </w:t>
            </w:r>
            <w:r>
              <w:rPr>
                <w:rFonts w:cs="Arial"/>
                <w:lang w:eastAsia="zh-CN"/>
              </w:rPr>
              <w:t xml:space="preserve">scheduling PDSCH receptions on more than one cells, </w:t>
            </w:r>
            <w:r w:rsidRPr="00B916EC">
              <w:rPr>
                <w:rFonts w:cs="Arial" w:hint="eastAsia"/>
                <w:lang w:eastAsia="zh-CN"/>
              </w:rPr>
              <w:t>denoted as</w:t>
            </w:r>
            <w:r w:rsidRPr="00B916EC">
              <w:rPr>
                <w:rFonts w:cs="Arial"/>
                <w:lang w:eastAsia="zh-CN"/>
              </w:rPr>
              <w:t xml:space="preserve"> </w:t>
            </w:r>
            <m:oMath>
              <m:r>
                <m:rPr>
                  <m:sty m:val="bi"/>
                </m:rPr>
                <w:rPr>
                  <w:rFonts w:ascii="Cambria Math"/>
                </w:rPr>
                <m:t>X</m:t>
              </m:r>
            </m:oMath>
            <w:r w:rsidRPr="00B916EC">
              <w:rPr>
                <w:rFonts w:cs="Arial" w:hint="eastAsia"/>
                <w:lang w:eastAsia="zh-CN"/>
              </w:rPr>
              <w:t xml:space="preserve"> and </w:t>
            </w:r>
            <m:oMath>
              <m:r>
                <m:rPr>
                  <m:sty m:val="bi"/>
                </m:rPr>
                <w:rPr>
                  <w:rFonts w:ascii="Cambria Math"/>
                </w:rPr>
                <m:t>X</m:t>
              </m:r>
              <m:r>
                <m:rPr>
                  <m:sty m:val="bi"/>
                </m:rPr>
                <w:rPr>
                  <w:rFonts w:ascii="Cambria Math" w:hAnsi="Cambria Math"/>
                </w:rPr>
                <m:t>≥</m:t>
              </m:r>
              <m:r>
                <m:rPr>
                  <m:sty m:val="bi"/>
                </m:rPr>
                <w:rPr>
                  <w:rFonts w:ascii="Cambria Math"/>
                </w:rPr>
                <m:t>1</m:t>
              </m:r>
            </m:oMath>
          </w:p>
        </w:tc>
      </w:tr>
      <w:tr w:rsidR="00FF4A7D" w:rsidRPr="00B916EC" w14:paraId="369B61F1" w14:textId="77777777" w:rsidTr="00DE7161">
        <w:trPr>
          <w:cantSplit/>
          <w:jc w:val="center"/>
          <w:trPrChange w:id="437" w:author="Aris Papasakellariou 2" w:date="2023-11-27T22:15:00Z">
            <w:trPr>
              <w:cantSplit/>
              <w:jc w:val="center"/>
            </w:trPr>
          </w:trPrChange>
        </w:trPr>
        <w:tc>
          <w:tcPr>
            <w:tcW w:w="1255" w:type="dxa"/>
            <w:vAlign w:val="center"/>
            <w:tcPrChange w:id="438" w:author="Aris Papasakellariou 2" w:date="2023-11-27T22:15:00Z">
              <w:tcPr>
                <w:tcW w:w="1343" w:type="dxa"/>
                <w:vAlign w:val="center"/>
              </w:tcPr>
            </w:tcPrChange>
          </w:tcPr>
          <w:p w14:paraId="3D415B54" w14:textId="77777777" w:rsidR="00FF4A7D" w:rsidRPr="00B916EC" w:rsidRDefault="00FF4A7D" w:rsidP="00862A9E">
            <w:pPr>
              <w:pStyle w:val="TAC"/>
              <w:rPr>
                <w:lang w:val="en-US"/>
              </w:rPr>
            </w:pPr>
            <w:r w:rsidRPr="00B916EC">
              <w:rPr>
                <w:lang w:val="en-US"/>
              </w:rPr>
              <w:t>0,0</w:t>
            </w:r>
          </w:p>
        </w:tc>
        <w:tc>
          <w:tcPr>
            <w:tcW w:w="1260" w:type="dxa"/>
            <w:vAlign w:val="center"/>
            <w:tcPrChange w:id="439" w:author="Aris Papasakellariou 2" w:date="2023-11-27T22:15:00Z">
              <w:tcPr>
                <w:tcW w:w="1851" w:type="dxa"/>
                <w:vAlign w:val="center"/>
              </w:tcPr>
            </w:tcPrChange>
          </w:tcPr>
          <w:p w14:paraId="0F596F2C" w14:textId="77777777" w:rsidR="00FF4A7D" w:rsidRPr="00B916EC" w:rsidRDefault="00FF4A7D" w:rsidP="00862A9E">
            <w:pPr>
              <w:pStyle w:val="TAC"/>
              <w:rPr>
                <w:lang w:val="en-US"/>
              </w:rPr>
            </w:pPr>
            <w:r w:rsidRPr="00B916EC">
              <w:rPr>
                <w:lang w:val="en-US"/>
              </w:rPr>
              <w:t>1</w:t>
            </w:r>
          </w:p>
        </w:tc>
        <w:tc>
          <w:tcPr>
            <w:tcW w:w="7114" w:type="dxa"/>
            <w:vAlign w:val="center"/>
            <w:tcPrChange w:id="440" w:author="Aris Papasakellariou 2" w:date="2023-11-27T22:15:00Z">
              <w:tcPr>
                <w:tcW w:w="6437" w:type="dxa"/>
                <w:vAlign w:val="center"/>
              </w:tcPr>
            </w:tcPrChange>
          </w:tcPr>
          <w:p w14:paraId="750AB3A9" w14:textId="77777777" w:rsidR="00FF4A7D" w:rsidRPr="00B916EC" w:rsidRDefault="001E72BC" w:rsidP="00862A9E">
            <w:pPr>
              <w:pStyle w:val="TAC"/>
              <w:rPr>
                <w:lang w:val="en-US"/>
              </w:rPr>
            </w:pPr>
            <m:oMathPara>
              <m:oMath>
                <m:d>
                  <m:dPr>
                    <m:ctrlPr>
                      <w:rPr>
                        <w:rFonts w:ascii="Cambria Math" w:hAnsi="Cambria Math"/>
                        <w:bCs/>
                        <w:i/>
                      </w:rPr>
                    </m:ctrlPr>
                  </m:dPr>
                  <m:e>
                    <m:r>
                      <w:rPr>
                        <w:rFonts w:ascii="Cambria Math"/>
                      </w:rPr>
                      <m:t>X</m:t>
                    </m:r>
                    <m:r>
                      <w:rPr>
                        <w:rFonts w:ascii="Cambria Math"/>
                      </w:rPr>
                      <m:t>-</m:t>
                    </m:r>
                    <m:r>
                      <w:rPr>
                        <w:rFonts w:ascii="Cambria Math"/>
                      </w:rPr>
                      <m:t>1</m:t>
                    </m:r>
                  </m:e>
                </m:d>
                <m:func>
                  <m:funcPr>
                    <m:ctrlPr>
                      <w:rPr>
                        <w:rFonts w:ascii="Cambria Math" w:hAnsi="Cambria Math"/>
                        <w:bCs/>
                        <w:i/>
                      </w:rPr>
                    </m:ctrlPr>
                  </m:funcPr>
                  <m:fName>
                    <m:r>
                      <w:rPr>
                        <w:rFonts w:ascii="Cambria Math"/>
                      </w:rPr>
                      <m:t>mod</m:t>
                    </m:r>
                  </m:fName>
                  <m:e>
                    <m:r>
                      <w:rPr>
                        <w:rFonts w:ascii="Cambria Math" w:hAnsi="Cambria Math"/>
                      </w:rPr>
                      <m:t>4</m:t>
                    </m:r>
                  </m:e>
                </m:func>
                <m:r>
                  <w:rPr>
                    <w:rFonts w:ascii="Cambria Math"/>
                  </w:rPr>
                  <m:t>+1=1</m:t>
                </m:r>
              </m:oMath>
            </m:oMathPara>
          </w:p>
        </w:tc>
      </w:tr>
      <w:tr w:rsidR="00FF4A7D" w:rsidRPr="00B916EC" w14:paraId="3B1BADFA" w14:textId="77777777" w:rsidTr="00DE7161">
        <w:trPr>
          <w:cantSplit/>
          <w:jc w:val="center"/>
          <w:trPrChange w:id="441" w:author="Aris Papasakellariou 2" w:date="2023-11-27T22:15:00Z">
            <w:trPr>
              <w:cantSplit/>
              <w:jc w:val="center"/>
            </w:trPr>
          </w:trPrChange>
        </w:trPr>
        <w:tc>
          <w:tcPr>
            <w:tcW w:w="1255" w:type="dxa"/>
            <w:vAlign w:val="center"/>
            <w:tcPrChange w:id="442" w:author="Aris Papasakellariou 2" w:date="2023-11-27T22:15:00Z">
              <w:tcPr>
                <w:tcW w:w="1343" w:type="dxa"/>
                <w:vAlign w:val="center"/>
              </w:tcPr>
            </w:tcPrChange>
          </w:tcPr>
          <w:p w14:paraId="020924A9" w14:textId="77777777" w:rsidR="00FF4A7D" w:rsidRPr="00B916EC" w:rsidRDefault="00FF4A7D" w:rsidP="00862A9E">
            <w:pPr>
              <w:pStyle w:val="TAC"/>
              <w:rPr>
                <w:lang w:val="en-US"/>
              </w:rPr>
            </w:pPr>
            <w:r w:rsidRPr="00B916EC">
              <w:rPr>
                <w:lang w:val="en-US"/>
              </w:rPr>
              <w:t>0,1</w:t>
            </w:r>
          </w:p>
        </w:tc>
        <w:tc>
          <w:tcPr>
            <w:tcW w:w="1260" w:type="dxa"/>
            <w:vAlign w:val="center"/>
            <w:tcPrChange w:id="443" w:author="Aris Papasakellariou 2" w:date="2023-11-27T22:15:00Z">
              <w:tcPr>
                <w:tcW w:w="1851" w:type="dxa"/>
                <w:vAlign w:val="center"/>
              </w:tcPr>
            </w:tcPrChange>
          </w:tcPr>
          <w:p w14:paraId="33D00D29" w14:textId="77777777" w:rsidR="00FF4A7D" w:rsidRPr="00B916EC" w:rsidRDefault="00FF4A7D" w:rsidP="00862A9E">
            <w:pPr>
              <w:pStyle w:val="TAC"/>
              <w:rPr>
                <w:lang w:val="en-US"/>
              </w:rPr>
            </w:pPr>
            <w:r w:rsidRPr="00B916EC">
              <w:rPr>
                <w:lang w:val="en-US"/>
              </w:rPr>
              <w:t>2</w:t>
            </w:r>
          </w:p>
        </w:tc>
        <w:tc>
          <w:tcPr>
            <w:tcW w:w="7114" w:type="dxa"/>
            <w:vAlign w:val="center"/>
            <w:tcPrChange w:id="444" w:author="Aris Papasakellariou 2" w:date="2023-11-27T22:15:00Z">
              <w:tcPr>
                <w:tcW w:w="6437" w:type="dxa"/>
                <w:vAlign w:val="center"/>
              </w:tcPr>
            </w:tcPrChange>
          </w:tcPr>
          <w:p w14:paraId="4F95A65A" w14:textId="77777777" w:rsidR="00FF4A7D" w:rsidRPr="00B916EC" w:rsidRDefault="001E72BC" w:rsidP="00862A9E">
            <w:pPr>
              <w:pStyle w:val="TAC"/>
              <w:rPr>
                <w:lang w:val="en-US"/>
              </w:rPr>
            </w:pPr>
            <m:oMathPara>
              <m:oMath>
                <m:d>
                  <m:dPr>
                    <m:ctrlPr>
                      <w:rPr>
                        <w:rFonts w:ascii="Cambria Math" w:hAnsi="Cambria Math"/>
                        <w:bCs/>
                        <w:i/>
                      </w:rPr>
                    </m:ctrlPr>
                  </m:dPr>
                  <m:e>
                    <m:r>
                      <w:rPr>
                        <w:rFonts w:ascii="Cambria Math"/>
                      </w:rPr>
                      <m:t>X</m:t>
                    </m:r>
                    <m:r>
                      <w:rPr>
                        <w:rFonts w:ascii="Cambria Math"/>
                      </w:rPr>
                      <m:t>-</m:t>
                    </m:r>
                    <m:r>
                      <w:rPr>
                        <w:rFonts w:ascii="Cambria Math"/>
                      </w:rPr>
                      <m:t>1</m:t>
                    </m:r>
                  </m:e>
                </m:d>
                <m:func>
                  <m:funcPr>
                    <m:ctrlPr>
                      <w:rPr>
                        <w:rFonts w:ascii="Cambria Math" w:hAnsi="Cambria Math"/>
                        <w:bCs/>
                        <w:i/>
                      </w:rPr>
                    </m:ctrlPr>
                  </m:funcPr>
                  <m:fName>
                    <m:r>
                      <w:rPr>
                        <w:rFonts w:ascii="Cambria Math"/>
                      </w:rPr>
                      <m:t>mod</m:t>
                    </m:r>
                  </m:fName>
                  <m:e>
                    <m:r>
                      <w:rPr>
                        <w:rFonts w:ascii="Cambria Math" w:hAnsi="Cambria Math"/>
                      </w:rPr>
                      <m:t>4</m:t>
                    </m:r>
                  </m:e>
                </m:func>
                <m:r>
                  <w:rPr>
                    <w:rFonts w:ascii="Cambria Math"/>
                  </w:rPr>
                  <m:t>+1=2</m:t>
                </m:r>
              </m:oMath>
            </m:oMathPara>
          </w:p>
        </w:tc>
      </w:tr>
      <w:tr w:rsidR="00FF4A7D" w:rsidRPr="00B916EC" w14:paraId="71E2C209" w14:textId="77777777" w:rsidTr="00DE7161">
        <w:trPr>
          <w:cantSplit/>
          <w:jc w:val="center"/>
          <w:trPrChange w:id="445" w:author="Aris Papasakellariou 2" w:date="2023-11-27T22:15:00Z">
            <w:trPr>
              <w:cantSplit/>
              <w:jc w:val="center"/>
            </w:trPr>
          </w:trPrChange>
        </w:trPr>
        <w:tc>
          <w:tcPr>
            <w:tcW w:w="1255" w:type="dxa"/>
            <w:vAlign w:val="center"/>
            <w:tcPrChange w:id="446" w:author="Aris Papasakellariou 2" w:date="2023-11-27T22:15:00Z">
              <w:tcPr>
                <w:tcW w:w="1343" w:type="dxa"/>
                <w:vAlign w:val="center"/>
              </w:tcPr>
            </w:tcPrChange>
          </w:tcPr>
          <w:p w14:paraId="2FEE1D26" w14:textId="77777777" w:rsidR="00FF4A7D" w:rsidRPr="00B916EC" w:rsidRDefault="00FF4A7D" w:rsidP="00862A9E">
            <w:pPr>
              <w:pStyle w:val="TAC"/>
              <w:rPr>
                <w:lang w:val="en-US"/>
              </w:rPr>
            </w:pPr>
            <w:r w:rsidRPr="00B916EC">
              <w:rPr>
                <w:lang w:val="en-US"/>
              </w:rPr>
              <w:t>1,0</w:t>
            </w:r>
          </w:p>
        </w:tc>
        <w:tc>
          <w:tcPr>
            <w:tcW w:w="1260" w:type="dxa"/>
            <w:vAlign w:val="center"/>
            <w:tcPrChange w:id="447" w:author="Aris Papasakellariou 2" w:date="2023-11-27T22:15:00Z">
              <w:tcPr>
                <w:tcW w:w="1851" w:type="dxa"/>
                <w:vAlign w:val="center"/>
              </w:tcPr>
            </w:tcPrChange>
          </w:tcPr>
          <w:p w14:paraId="5CE0FFAA" w14:textId="77777777" w:rsidR="00FF4A7D" w:rsidRPr="00B916EC" w:rsidRDefault="00FF4A7D" w:rsidP="00862A9E">
            <w:pPr>
              <w:pStyle w:val="TAC"/>
              <w:rPr>
                <w:lang w:val="en-US"/>
              </w:rPr>
            </w:pPr>
            <w:r w:rsidRPr="00B916EC">
              <w:rPr>
                <w:lang w:val="en-US"/>
              </w:rPr>
              <w:t>3</w:t>
            </w:r>
          </w:p>
        </w:tc>
        <w:tc>
          <w:tcPr>
            <w:tcW w:w="7114" w:type="dxa"/>
            <w:vAlign w:val="center"/>
            <w:tcPrChange w:id="448" w:author="Aris Papasakellariou 2" w:date="2023-11-27T22:15:00Z">
              <w:tcPr>
                <w:tcW w:w="6437" w:type="dxa"/>
                <w:vAlign w:val="center"/>
              </w:tcPr>
            </w:tcPrChange>
          </w:tcPr>
          <w:p w14:paraId="3EBCF3D3" w14:textId="77777777" w:rsidR="00FF4A7D" w:rsidRPr="00B916EC" w:rsidRDefault="001E72BC" w:rsidP="00862A9E">
            <w:pPr>
              <w:pStyle w:val="TAC"/>
              <w:rPr>
                <w:lang w:val="en-US"/>
              </w:rPr>
            </w:pPr>
            <m:oMathPara>
              <m:oMath>
                <m:d>
                  <m:dPr>
                    <m:ctrlPr>
                      <w:rPr>
                        <w:rFonts w:ascii="Cambria Math" w:hAnsi="Cambria Math"/>
                        <w:bCs/>
                        <w:i/>
                      </w:rPr>
                    </m:ctrlPr>
                  </m:dPr>
                  <m:e>
                    <m:r>
                      <w:rPr>
                        <w:rFonts w:ascii="Cambria Math"/>
                      </w:rPr>
                      <m:t>X</m:t>
                    </m:r>
                    <m:r>
                      <w:rPr>
                        <w:rFonts w:ascii="Cambria Math"/>
                      </w:rPr>
                      <m:t>-</m:t>
                    </m:r>
                    <m:r>
                      <w:rPr>
                        <w:rFonts w:ascii="Cambria Math"/>
                      </w:rPr>
                      <m:t>1</m:t>
                    </m:r>
                  </m:e>
                </m:d>
                <m:func>
                  <m:funcPr>
                    <m:ctrlPr>
                      <w:rPr>
                        <w:rFonts w:ascii="Cambria Math" w:hAnsi="Cambria Math"/>
                        <w:bCs/>
                        <w:i/>
                      </w:rPr>
                    </m:ctrlPr>
                  </m:funcPr>
                  <m:fName>
                    <m:r>
                      <w:rPr>
                        <w:rFonts w:ascii="Cambria Math"/>
                      </w:rPr>
                      <m:t>mod</m:t>
                    </m:r>
                  </m:fName>
                  <m:e>
                    <m:r>
                      <w:rPr>
                        <w:rFonts w:ascii="Cambria Math" w:hAnsi="Cambria Math"/>
                      </w:rPr>
                      <m:t>4</m:t>
                    </m:r>
                  </m:e>
                </m:func>
                <m:r>
                  <w:rPr>
                    <w:rFonts w:ascii="Cambria Math"/>
                  </w:rPr>
                  <m:t>+1=3</m:t>
                </m:r>
              </m:oMath>
            </m:oMathPara>
          </w:p>
        </w:tc>
      </w:tr>
      <w:tr w:rsidR="00FF4A7D" w:rsidRPr="00B916EC" w14:paraId="359AF11D" w14:textId="77777777" w:rsidTr="00DE7161">
        <w:trPr>
          <w:cantSplit/>
          <w:jc w:val="center"/>
          <w:trPrChange w:id="449" w:author="Aris Papasakellariou 2" w:date="2023-11-27T22:15:00Z">
            <w:trPr>
              <w:cantSplit/>
              <w:jc w:val="center"/>
            </w:trPr>
          </w:trPrChange>
        </w:trPr>
        <w:tc>
          <w:tcPr>
            <w:tcW w:w="1255" w:type="dxa"/>
            <w:vAlign w:val="center"/>
            <w:tcPrChange w:id="450" w:author="Aris Papasakellariou 2" w:date="2023-11-27T22:15:00Z">
              <w:tcPr>
                <w:tcW w:w="1343" w:type="dxa"/>
                <w:vAlign w:val="center"/>
              </w:tcPr>
            </w:tcPrChange>
          </w:tcPr>
          <w:p w14:paraId="233AD20D" w14:textId="77777777" w:rsidR="00FF4A7D" w:rsidRPr="00B916EC" w:rsidRDefault="00FF4A7D" w:rsidP="00862A9E">
            <w:pPr>
              <w:pStyle w:val="TAC"/>
              <w:rPr>
                <w:lang w:val="en-US"/>
              </w:rPr>
            </w:pPr>
            <w:r w:rsidRPr="00B916EC">
              <w:rPr>
                <w:lang w:val="en-US"/>
              </w:rPr>
              <w:t>1,1</w:t>
            </w:r>
          </w:p>
        </w:tc>
        <w:tc>
          <w:tcPr>
            <w:tcW w:w="1260" w:type="dxa"/>
            <w:vAlign w:val="center"/>
            <w:tcPrChange w:id="451" w:author="Aris Papasakellariou 2" w:date="2023-11-27T22:15:00Z">
              <w:tcPr>
                <w:tcW w:w="1851" w:type="dxa"/>
                <w:vAlign w:val="center"/>
              </w:tcPr>
            </w:tcPrChange>
          </w:tcPr>
          <w:p w14:paraId="2298FD17" w14:textId="77777777" w:rsidR="00FF4A7D" w:rsidRPr="00B916EC" w:rsidRDefault="00FF4A7D" w:rsidP="00862A9E">
            <w:pPr>
              <w:pStyle w:val="TAC"/>
              <w:rPr>
                <w:lang w:val="en-US"/>
              </w:rPr>
            </w:pPr>
            <w:r w:rsidRPr="00B916EC">
              <w:rPr>
                <w:lang w:val="en-US"/>
              </w:rPr>
              <w:t>4</w:t>
            </w:r>
          </w:p>
        </w:tc>
        <w:tc>
          <w:tcPr>
            <w:tcW w:w="7114" w:type="dxa"/>
            <w:vAlign w:val="center"/>
            <w:tcPrChange w:id="452" w:author="Aris Papasakellariou 2" w:date="2023-11-27T22:15:00Z">
              <w:tcPr>
                <w:tcW w:w="6437" w:type="dxa"/>
                <w:vAlign w:val="center"/>
              </w:tcPr>
            </w:tcPrChange>
          </w:tcPr>
          <w:p w14:paraId="62320FF4" w14:textId="77777777" w:rsidR="00FF4A7D" w:rsidRPr="00B916EC" w:rsidRDefault="001E72BC" w:rsidP="00862A9E">
            <w:pPr>
              <w:pStyle w:val="TAC"/>
              <w:rPr>
                <w:lang w:val="en-US"/>
              </w:rPr>
            </w:pPr>
            <m:oMathPara>
              <m:oMath>
                <m:d>
                  <m:dPr>
                    <m:ctrlPr>
                      <w:rPr>
                        <w:rFonts w:ascii="Cambria Math" w:hAnsi="Cambria Math"/>
                        <w:bCs/>
                        <w:i/>
                      </w:rPr>
                    </m:ctrlPr>
                  </m:dPr>
                  <m:e>
                    <m:r>
                      <w:rPr>
                        <w:rFonts w:ascii="Cambria Math"/>
                      </w:rPr>
                      <m:t>X</m:t>
                    </m:r>
                    <m:r>
                      <w:rPr>
                        <w:rFonts w:ascii="Cambria Math"/>
                      </w:rPr>
                      <m:t>-</m:t>
                    </m:r>
                    <m:r>
                      <w:rPr>
                        <w:rFonts w:ascii="Cambria Math"/>
                      </w:rPr>
                      <m:t>1</m:t>
                    </m:r>
                  </m:e>
                </m:d>
                <m:func>
                  <m:funcPr>
                    <m:ctrlPr>
                      <w:rPr>
                        <w:rFonts w:ascii="Cambria Math" w:hAnsi="Cambria Math"/>
                        <w:bCs/>
                        <w:i/>
                      </w:rPr>
                    </m:ctrlPr>
                  </m:funcPr>
                  <m:fName>
                    <m:r>
                      <w:rPr>
                        <w:rFonts w:ascii="Cambria Math"/>
                      </w:rPr>
                      <m:t>mod</m:t>
                    </m:r>
                  </m:fName>
                  <m:e>
                    <m:r>
                      <w:rPr>
                        <w:rFonts w:ascii="Cambria Math" w:hAnsi="Cambria Math"/>
                      </w:rPr>
                      <m:t>4</m:t>
                    </m:r>
                  </m:e>
                </m:func>
                <m:r>
                  <w:rPr>
                    <w:rFonts w:ascii="Cambria Math"/>
                  </w:rPr>
                  <m:t>+1=4</m:t>
                </m:r>
              </m:oMath>
            </m:oMathPara>
          </w:p>
        </w:tc>
      </w:tr>
    </w:tbl>
    <w:p w14:paraId="1420A77A" w14:textId="77777777" w:rsidR="00FF4A7D" w:rsidRDefault="00FF4A7D" w:rsidP="00FF4A7D"/>
    <w:p w14:paraId="13E7E570" w14:textId="77777777" w:rsidR="00FF4A7D" w:rsidRDefault="00FF4A7D" w:rsidP="00FF4A7D">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60E3B07E" w14:textId="77777777" w:rsidR="00FF4A7D" w:rsidRDefault="00FF4A7D" w:rsidP="00FF4A7D"/>
    <w:p w14:paraId="78B10A87" w14:textId="77777777" w:rsidR="00323FA8" w:rsidRPr="00323FA8" w:rsidRDefault="00323FA8" w:rsidP="00323FA8">
      <w:pPr>
        <w:keepNext/>
        <w:keepLines/>
        <w:spacing w:before="180"/>
        <w:ind w:left="1134" w:hanging="1134"/>
        <w:jc w:val="center"/>
        <w:outlineLvl w:val="1"/>
        <w:rPr>
          <w:color w:val="FF0000"/>
          <w:sz w:val="22"/>
          <w:szCs w:val="22"/>
          <w:lang w:eastAsia="zh-CN"/>
        </w:rPr>
      </w:pPr>
    </w:p>
    <w:p w14:paraId="6A3DF8A2" w14:textId="23C217EC" w:rsidR="00924D44" w:rsidRDefault="00924D44" w:rsidP="00924D44">
      <w:pPr>
        <w:pStyle w:val="Heading3"/>
      </w:pPr>
      <w:r>
        <w:t>9.1.4</w:t>
      </w:r>
      <w:r w:rsidRPr="00B916EC">
        <w:tab/>
      </w:r>
      <w:r>
        <w:t>Type-3</w:t>
      </w:r>
      <w:r w:rsidRPr="00B916EC">
        <w:t xml:space="preserve"> HARQ-ACK codebook</w:t>
      </w:r>
      <w:r w:rsidRPr="00B916EC">
        <w:rPr>
          <w:rFonts w:hint="eastAsia"/>
        </w:rPr>
        <w:t xml:space="preserve"> </w:t>
      </w:r>
      <w:r w:rsidRPr="00B916EC">
        <w:t>determination</w:t>
      </w:r>
      <w:bookmarkEnd w:id="50"/>
      <w:bookmarkEnd w:id="51"/>
      <w:bookmarkEnd w:id="52"/>
      <w:bookmarkEnd w:id="53"/>
      <w:bookmarkEnd w:id="54"/>
      <w:bookmarkEnd w:id="55"/>
      <w:bookmarkEnd w:id="56"/>
      <w:r w:rsidRPr="00B916EC">
        <w:t xml:space="preserve"> </w:t>
      </w:r>
    </w:p>
    <w:p w14:paraId="04BB89CB" w14:textId="77777777" w:rsidR="008E761F" w:rsidRDefault="008E761F" w:rsidP="008E761F">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347886BD" w14:textId="77777777" w:rsidR="00924D44" w:rsidRDefault="00924D44" w:rsidP="00924D44">
      <w:pPr>
        <w:rPr>
          <w:lang w:eastAsia="zh-CN"/>
        </w:rPr>
      </w:pPr>
      <w:r>
        <w:rPr>
          <w:lang w:eastAsia="zh-CN"/>
        </w:rPr>
        <w:t xml:space="preserve">If a UE detects a DCI format that includes a </w:t>
      </w:r>
      <w:r w:rsidRPr="009D092A">
        <w:rPr>
          <w:lang w:eastAsia="zh-CN"/>
        </w:rPr>
        <w:t>One-shot HARQ-ACK request</w:t>
      </w:r>
      <w:r w:rsidDel="000A510D">
        <w:rPr>
          <w:lang w:eastAsia="zh-CN"/>
        </w:rPr>
        <w:t xml:space="preserve"> </w:t>
      </w:r>
      <w:r>
        <w:rPr>
          <w:lang w:eastAsia="zh-CN"/>
        </w:rPr>
        <w:t xml:space="preserve">field with value 1, the UE determines a PUCCH or a PUSCH to multiplex a Type-3 HARQ-ACK codebook for transmission in a slot as described in clauses 9.2.3 and 9.2.5. </w:t>
      </w:r>
      <w:r w:rsidRPr="00111FF6">
        <w:rPr>
          <w:lang w:eastAsia="zh-CN"/>
        </w:rPr>
        <w:t xml:space="preserve">If the UE is provided </w:t>
      </w:r>
      <w:r w:rsidRPr="00111FF6">
        <w:rPr>
          <w:lang w:val="en-US"/>
        </w:rPr>
        <w:t xml:space="preserve">a </w:t>
      </w:r>
      <w:r w:rsidRPr="00111FF6">
        <w:t>periodic cell switching pattern for PUCCH transmissions</w:t>
      </w:r>
      <w:r w:rsidRPr="00111FF6">
        <w:rPr>
          <w:lang w:val="en-US"/>
        </w:rPr>
        <w:t xml:space="preserve"> by</w:t>
      </w:r>
      <w:r w:rsidRPr="00111FF6">
        <w:t xml:space="preserve"> </w:t>
      </w:r>
      <w:r w:rsidRPr="00111FF6">
        <w:rPr>
          <w:i/>
          <w:iCs/>
        </w:rPr>
        <w:t>pucch-sSCellPattern</w:t>
      </w:r>
      <w:r w:rsidRPr="00111FF6">
        <w:rPr>
          <w:lang w:val="en-US"/>
        </w:rPr>
        <w:t xml:space="preserve">, the UE determines the slot and a corresponding cell based on the </w:t>
      </w:r>
      <w:r w:rsidRPr="00111FF6">
        <w:t xml:space="preserve">periodic cell switching pattern </w:t>
      </w:r>
      <w:r w:rsidRPr="00111FF6">
        <w:rPr>
          <w:lang w:val="en-US"/>
        </w:rPr>
        <w:t>as described in clause 9.A</w:t>
      </w:r>
      <w:r w:rsidRPr="00111FF6">
        <w:t xml:space="preserve">. </w:t>
      </w:r>
      <w:r>
        <w:rPr>
          <w:lang w:eastAsia="zh-CN"/>
        </w:rPr>
        <w:t xml:space="preserve">The UE multiplexes only the Type-3 HARQ-ACK codebook in the PUCCH or the PUSCH for transmission in the slot. </w:t>
      </w:r>
      <w:r w:rsidRPr="0070012D">
        <w:t xml:space="preserve">If the UE is provided </w:t>
      </w:r>
      <w:r w:rsidRPr="0070012D">
        <w:rPr>
          <w:i/>
          <w:iCs/>
        </w:rPr>
        <w:t>pdsch-HARQ-ACK-EnhType3ToAddModList</w:t>
      </w:r>
      <w:r w:rsidRPr="0070012D">
        <w:t xml:space="preserve">, </w:t>
      </w:r>
      <w:r w:rsidRPr="0070012D">
        <w:rPr>
          <w:rFonts w:eastAsia="Batang"/>
        </w:rPr>
        <w:t xml:space="preserve">the UE expects that HARQ-ACK information in a Type-1 or Type-2 HARQ-ACK codebook </w:t>
      </w:r>
      <w:r w:rsidRPr="0070012D">
        <w:rPr>
          <w:lang w:val="en-US" w:eastAsia="zh-CN"/>
        </w:rPr>
        <w:t>in a slot</w:t>
      </w:r>
      <w:r w:rsidRPr="0070012D">
        <w:rPr>
          <w:rFonts w:eastAsia="Batang"/>
        </w:rPr>
        <w:t xml:space="preserve"> is associated with HARQ process(es) of the Type-3 HARQ-ACK codebook in the </w:t>
      </w:r>
      <w:r w:rsidRPr="0070012D">
        <w:rPr>
          <w:lang w:val="en-US" w:eastAsia="zh-CN"/>
        </w:rPr>
        <w:t>slot</w:t>
      </w:r>
      <w:r w:rsidRPr="0070012D">
        <w:rPr>
          <w:rFonts w:eastAsia="Batang"/>
        </w:rPr>
        <w:t>.</w:t>
      </w:r>
    </w:p>
    <w:p w14:paraId="0ED5D781" w14:textId="77777777" w:rsidR="00924D44" w:rsidRDefault="00924D44" w:rsidP="00924D44">
      <w:pPr>
        <w:rPr>
          <w:lang w:eastAsia="zh-CN"/>
        </w:rPr>
      </w:pPr>
      <w:r w:rsidRPr="007E50F6">
        <w:rPr>
          <w:lang w:eastAsia="zh-CN"/>
        </w:rPr>
        <w:t xml:space="preserve">If </w:t>
      </w:r>
    </w:p>
    <w:p w14:paraId="3CB93758" w14:textId="77777777" w:rsidR="00924D44" w:rsidRDefault="00924D44" w:rsidP="00924D44">
      <w:pPr>
        <w:pStyle w:val="B1"/>
        <w:rPr>
          <w:lang w:eastAsia="en-GB"/>
        </w:rPr>
      </w:pPr>
      <w:r w:rsidRPr="0025151E">
        <w:t>-</w:t>
      </w:r>
      <w:r w:rsidRPr="0025151E">
        <w:tab/>
      </w:r>
      <w:r>
        <w:rPr>
          <w:lang w:eastAsia="zh-CN"/>
        </w:rPr>
        <w:t>a</w:t>
      </w:r>
      <w:r w:rsidRPr="007E50F6">
        <w:rPr>
          <w:lang w:eastAsia="zh-CN"/>
        </w:rPr>
        <w:t xml:space="preserve"> UE detects a DCI format that includes a One-shot HARQ-ACK request</w:t>
      </w:r>
      <w:r w:rsidRPr="007E50F6" w:rsidDel="000A510D">
        <w:rPr>
          <w:lang w:eastAsia="zh-CN"/>
        </w:rPr>
        <w:t xml:space="preserve"> </w:t>
      </w:r>
      <w:r w:rsidRPr="007E50F6">
        <w:rPr>
          <w:lang w:eastAsia="zh-CN"/>
        </w:rPr>
        <w:t>field with value 1, and</w:t>
      </w:r>
    </w:p>
    <w:p w14:paraId="288D0FC0" w14:textId="77777777" w:rsidR="00924D44" w:rsidRDefault="00924D44" w:rsidP="00924D44">
      <w:pPr>
        <w:pStyle w:val="B1"/>
        <w:rPr>
          <w:ins w:id="453" w:author="Aris Papasakellariou 1" w:date="2023-10-18T12:00:00Z"/>
        </w:rPr>
      </w:pPr>
      <w:r w:rsidRPr="0025151E">
        <w:t>-</w:t>
      </w:r>
      <w:r w:rsidRPr="0025151E">
        <w:tab/>
        <w:t>the CRC of the DCI is scrambled by a C-RNTI or a</w:t>
      </w:r>
      <w:r>
        <w:t>n</w:t>
      </w:r>
      <w:r w:rsidRPr="0025151E">
        <w:t xml:space="preserve"> MCS-C-RNTI, and</w:t>
      </w:r>
    </w:p>
    <w:p w14:paraId="610D7A71" w14:textId="3531456D" w:rsidR="00E1126A" w:rsidRPr="0025151E" w:rsidDel="00F26610" w:rsidRDefault="00F26610" w:rsidP="00E1126A">
      <w:pPr>
        <w:pStyle w:val="B1"/>
        <w:ind w:left="0" w:firstLine="0"/>
        <w:rPr>
          <w:del w:id="454" w:author="Aris Papasakellariou" w:date="2023-10-20T08:32:00Z"/>
          <w:lang w:eastAsia="en-GB"/>
        </w:rPr>
      </w:pPr>
      <w:ins w:id="455" w:author="Aris Papasakellariou" w:date="2023-10-20T08:32:00Z">
        <w:r>
          <w:rPr>
            <w:lang w:eastAsia="en-GB"/>
          </w:rPr>
          <w:t>if for one or more serving cells</w:t>
        </w:r>
      </w:ins>
    </w:p>
    <w:p w14:paraId="46A1F7FD" w14:textId="0B8088CA" w:rsidR="00924D44" w:rsidRPr="007E50F6" w:rsidRDefault="00924D44" w:rsidP="00924D44">
      <w:pPr>
        <w:pStyle w:val="B1"/>
        <w:rPr>
          <w:lang w:eastAsia="zh-CN"/>
        </w:rPr>
      </w:pPr>
      <w:r w:rsidRPr="007E50F6">
        <w:rPr>
          <w:lang w:eastAsia="en-GB"/>
        </w:rPr>
        <w:t>-</w:t>
      </w:r>
      <w:r w:rsidRPr="007E50F6">
        <w:rPr>
          <w:lang w:eastAsia="en-GB"/>
        </w:rPr>
        <w:tab/>
      </w:r>
      <w:r w:rsidRPr="007E50F6">
        <w:rPr>
          <w:i/>
          <w:lang w:eastAsia="ja-JP"/>
        </w:rPr>
        <w:t>resourceAllocation</w:t>
      </w:r>
      <w:r w:rsidRPr="007E50F6">
        <w:rPr>
          <w:lang w:eastAsia="en-GB"/>
        </w:rPr>
        <w:t xml:space="preserve"> = </w:t>
      </w:r>
      <w:r w:rsidRPr="007E50F6">
        <w:rPr>
          <w:i/>
          <w:lang w:eastAsia="en-GB"/>
        </w:rPr>
        <w:t>resourceAllocationType0</w:t>
      </w:r>
      <w:r w:rsidRPr="007E50F6">
        <w:rPr>
          <w:lang w:eastAsia="en-GB"/>
        </w:rPr>
        <w:t xml:space="preserve"> and all bits of the </w:t>
      </w:r>
      <w:r w:rsidRPr="007E50F6">
        <w:rPr>
          <w:rFonts w:hint="eastAsia"/>
          <w:lang w:eastAsia="zh-CN"/>
        </w:rPr>
        <w:t>frequency domain resource assignment</w:t>
      </w:r>
      <w:r w:rsidRPr="007E50F6">
        <w:rPr>
          <w:lang w:eastAsia="zh-CN"/>
        </w:rPr>
        <w:t xml:space="preserve"> </w:t>
      </w:r>
      <w:r w:rsidRPr="007E50F6">
        <w:rPr>
          <w:rFonts w:hint="eastAsia"/>
          <w:lang w:eastAsia="zh-CN"/>
        </w:rPr>
        <w:t xml:space="preserve">field in </w:t>
      </w:r>
      <w:r>
        <w:rPr>
          <w:lang w:eastAsia="zh-CN"/>
        </w:rPr>
        <w:t xml:space="preserve">the </w:t>
      </w:r>
      <w:r w:rsidRPr="007E50F6">
        <w:rPr>
          <w:lang w:eastAsia="zh-CN"/>
        </w:rPr>
        <w:t>DCI format are equal to 0, or</w:t>
      </w:r>
    </w:p>
    <w:p w14:paraId="4EB38A70" w14:textId="5B665BC9" w:rsidR="00924D44" w:rsidRPr="007E50F6" w:rsidRDefault="00924D44" w:rsidP="00924D44">
      <w:pPr>
        <w:pStyle w:val="B1"/>
        <w:rPr>
          <w:lang w:eastAsia="zh-CN"/>
        </w:rPr>
      </w:pPr>
      <w:r w:rsidRPr="007E50F6">
        <w:rPr>
          <w:lang w:eastAsia="en-GB"/>
        </w:rPr>
        <w:t>-</w:t>
      </w:r>
      <w:r w:rsidRPr="007E50F6">
        <w:rPr>
          <w:lang w:eastAsia="en-GB"/>
        </w:rPr>
        <w:tab/>
      </w:r>
      <w:r w:rsidRPr="007E50F6">
        <w:rPr>
          <w:i/>
          <w:lang w:eastAsia="ja-JP"/>
        </w:rPr>
        <w:t>resourceAllocation</w:t>
      </w:r>
      <w:r w:rsidRPr="007E50F6">
        <w:rPr>
          <w:lang w:eastAsia="en-GB"/>
        </w:rPr>
        <w:t xml:space="preserve"> = </w:t>
      </w:r>
      <w:r w:rsidRPr="007E50F6">
        <w:rPr>
          <w:i/>
          <w:lang w:eastAsia="en-GB"/>
        </w:rPr>
        <w:t>resourceAllocationType1</w:t>
      </w:r>
      <w:r w:rsidRPr="007E50F6">
        <w:rPr>
          <w:lang w:eastAsia="en-GB"/>
        </w:rPr>
        <w:t xml:space="preserve"> and all bits of the </w:t>
      </w:r>
      <w:r w:rsidRPr="007E50F6">
        <w:rPr>
          <w:rFonts w:hint="eastAsia"/>
          <w:lang w:eastAsia="zh-CN"/>
        </w:rPr>
        <w:t>frequency domain resource assignment</w:t>
      </w:r>
      <w:r w:rsidRPr="007E50F6">
        <w:rPr>
          <w:lang w:eastAsia="zh-CN"/>
        </w:rPr>
        <w:t xml:space="preserve"> </w:t>
      </w:r>
      <w:r w:rsidRPr="007E50F6">
        <w:rPr>
          <w:rFonts w:hint="eastAsia"/>
          <w:lang w:eastAsia="zh-CN"/>
        </w:rPr>
        <w:t xml:space="preserve">field in </w:t>
      </w:r>
      <w:r>
        <w:rPr>
          <w:lang w:eastAsia="zh-CN"/>
        </w:rPr>
        <w:t xml:space="preserve">the </w:t>
      </w:r>
      <w:r w:rsidRPr="007E50F6">
        <w:rPr>
          <w:lang w:eastAsia="zh-CN"/>
        </w:rPr>
        <w:t>DCI format are equal to 1</w:t>
      </w:r>
      <w:r>
        <w:rPr>
          <w:lang w:eastAsia="zh-CN"/>
        </w:rPr>
        <w:t>, or</w:t>
      </w:r>
    </w:p>
    <w:p w14:paraId="58D2C93F" w14:textId="780E59F8" w:rsidR="00924D44" w:rsidRPr="007E50F6" w:rsidRDefault="00924D44" w:rsidP="00924D44">
      <w:pPr>
        <w:pStyle w:val="B1"/>
        <w:rPr>
          <w:lang w:eastAsia="en-GB"/>
        </w:rPr>
      </w:pPr>
      <w:r w:rsidRPr="007E50F6">
        <w:rPr>
          <w:lang w:eastAsia="en-GB"/>
        </w:rPr>
        <w:t>-</w:t>
      </w:r>
      <w:r w:rsidRPr="007E50F6">
        <w:rPr>
          <w:lang w:eastAsia="en-GB"/>
        </w:rPr>
        <w:tab/>
      </w:r>
      <w:r w:rsidRPr="007E50F6">
        <w:rPr>
          <w:i/>
          <w:lang w:eastAsia="en-GB"/>
        </w:rPr>
        <w:t>resourceAllocation = dynamicSwitch</w:t>
      </w:r>
      <w:r w:rsidRPr="007E50F6">
        <w:rPr>
          <w:lang w:eastAsia="en-GB"/>
        </w:rPr>
        <w:t xml:space="preserve"> and all bits of the frequency domain resource assignment field in </w:t>
      </w:r>
      <w:r>
        <w:rPr>
          <w:lang w:eastAsia="en-GB"/>
        </w:rPr>
        <w:t xml:space="preserve">the </w:t>
      </w:r>
      <w:r w:rsidRPr="007E50F6">
        <w:rPr>
          <w:lang w:eastAsia="en-GB"/>
        </w:rPr>
        <w:t>DCI format are equal to 0 or 1</w:t>
      </w:r>
    </w:p>
    <w:p w14:paraId="4E14802D" w14:textId="1AD9ADE4" w:rsidR="00CF456F" w:rsidRDefault="00924D44" w:rsidP="00924D44">
      <w:pPr>
        <w:rPr>
          <w:ins w:id="456" w:author="Aris Papasakellariou" w:date="2023-10-14T03:57:00Z"/>
        </w:rPr>
      </w:pPr>
      <w:r w:rsidRPr="007E50F6">
        <w:t xml:space="preserve">the DCI format </w:t>
      </w:r>
      <w:r>
        <w:t xml:space="preserve">provides a request for a </w:t>
      </w:r>
      <w:r w:rsidRPr="007E50F6">
        <w:t xml:space="preserve">Type-3 HARQ-ACK codebook </w:t>
      </w:r>
      <w:r>
        <w:t xml:space="preserve">report and </w:t>
      </w:r>
      <w:r w:rsidRPr="007E50F6">
        <w:t xml:space="preserve">does not schedule </w:t>
      </w:r>
      <w:r>
        <w:t xml:space="preserve">a </w:t>
      </w:r>
      <w:r w:rsidRPr="007E50F6">
        <w:t xml:space="preserve">PDSCH </w:t>
      </w:r>
      <w:r>
        <w:t>reception</w:t>
      </w:r>
      <w:ins w:id="457" w:author="Aris Papasakellariou" w:date="2023-10-14T04:29:00Z">
        <w:r w:rsidR="008E761F">
          <w:t xml:space="preserve"> </w:t>
        </w:r>
      </w:ins>
      <w:ins w:id="458" w:author="Aris Papasakellariou" w:date="2023-10-20T08:32:00Z">
        <w:r w:rsidR="00F26610">
          <w:t>on the one or more serving cells</w:t>
        </w:r>
      </w:ins>
      <w:r w:rsidRPr="007E50F6">
        <w:t>.</w:t>
      </w:r>
      <w:r>
        <w:t xml:space="preserve"> </w:t>
      </w:r>
      <w:r w:rsidRPr="00111FF6">
        <w:t xml:space="preserve">If the UE is provided </w:t>
      </w:r>
      <w:r w:rsidRPr="00111FF6">
        <w:rPr>
          <w:i/>
          <w:iCs/>
        </w:rPr>
        <w:t>pdsch-HARQ-ACK</w:t>
      </w:r>
      <w:r>
        <w:rPr>
          <w:i/>
          <w:iCs/>
        </w:rPr>
        <w:t>-EnhT</w:t>
      </w:r>
      <w:r w:rsidRPr="00111FF6">
        <w:rPr>
          <w:i/>
          <w:iCs/>
        </w:rPr>
        <w:t>ype3</w:t>
      </w:r>
      <w:r w:rsidRPr="00751357">
        <w:rPr>
          <w:i/>
          <w:iCs/>
        </w:rPr>
        <w:t>ToAddMod</w:t>
      </w:r>
      <w:r w:rsidRPr="00111FF6">
        <w:rPr>
          <w:i/>
          <w:iCs/>
        </w:rPr>
        <w:t>List</w:t>
      </w:r>
      <w:r w:rsidRPr="00111FF6">
        <w:t xml:space="preserve"> and the DCI format includes </w:t>
      </w:r>
      <w:r>
        <w:t xml:space="preserve">an </w:t>
      </w:r>
      <w:r w:rsidRPr="002F60CA">
        <w:t>enhanced Type 3 codebook indicator</w:t>
      </w:r>
      <w:r w:rsidRPr="00111FF6">
        <w:t xml:space="preserve"> field that provides a value for </w:t>
      </w:r>
      <w:r w:rsidRPr="00111FF6">
        <w:rPr>
          <w:i/>
          <w:iCs/>
        </w:rPr>
        <w:t>pdsch-HARQ-ACK</w:t>
      </w:r>
      <w:r>
        <w:rPr>
          <w:i/>
          <w:iCs/>
        </w:rPr>
        <w:t>-EnhT</w:t>
      </w:r>
      <w:r w:rsidRPr="00111FF6">
        <w:rPr>
          <w:i/>
          <w:iCs/>
        </w:rPr>
        <w:t>ype3Index</w:t>
      </w:r>
      <w:r w:rsidRPr="00111FF6">
        <w:t xml:space="preserve">, the UE determines a </w:t>
      </w:r>
      <w:r>
        <w:t>size of a set</w:t>
      </w:r>
      <w:r w:rsidRPr="00111FF6">
        <w:t xml:space="preserve"> of indicated serving cells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cells</m:t>
            </m:r>
          </m:sub>
          <m:sup>
            <m:r>
              <m:rPr>
                <m:sty m:val="p"/>
              </m:rPr>
              <w:rPr>
                <w:rFonts w:ascii="Cambria Math" w:hAnsi="Cambria Math"/>
              </w:rPr>
              <m:t>DL,ind</m:t>
            </m:r>
          </m:sup>
        </m:sSubSup>
      </m:oMath>
      <w:r w:rsidRPr="00111FF6">
        <w:t xml:space="preserve"> and a </w:t>
      </w:r>
      <w:r>
        <w:t>size of a set</w:t>
      </w:r>
      <w:r w:rsidRPr="00111FF6">
        <w:t xml:space="preserve"> of indicated HARQ process</w:t>
      </w:r>
      <w:r>
        <w:t xml:space="preserve"> numbers</w:t>
      </w:r>
      <w:r w:rsidRPr="00111FF6">
        <w:t xml:space="preserv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HARQ,</m:t>
            </m:r>
            <m:r>
              <w:rPr>
                <w:rFonts w:ascii="Cambria Math" w:hAnsi="Cambria Math"/>
              </w:rPr>
              <m:t>c</m:t>
            </m:r>
          </m:sub>
          <m:sup>
            <m:r>
              <m:rPr>
                <m:sty m:val="p"/>
              </m:rPr>
              <w:rPr>
                <w:rFonts w:ascii="Cambria Math" w:hAnsi="Cambria Math"/>
              </w:rPr>
              <m:t>DL,ind</m:t>
            </m:r>
          </m:sup>
        </m:sSubSup>
      </m:oMath>
      <w:r w:rsidRPr="00111FF6">
        <w:t xml:space="preserve"> for each indicated </w:t>
      </w:r>
      <w:r w:rsidRPr="00D24F56">
        <w:t>serving cell</w:t>
      </w:r>
      <w:ins w:id="459" w:author="Aris Papasakellariou" w:date="2023-10-14T03:33:00Z">
        <w:r>
          <w:t xml:space="preserve"> and each indicated HARQ process number</w:t>
        </w:r>
      </w:ins>
      <w:r w:rsidRPr="00D24F56">
        <w:t xml:space="preserve"> </w:t>
      </w:r>
      <m:oMath>
        <m:r>
          <w:del w:id="460" w:author="Aris Papasakellariou" w:date="2023-10-14T03:34:00Z">
            <m:rPr>
              <m:sty m:val="p"/>
            </m:rPr>
            <w:rPr>
              <w:rFonts w:ascii="Cambria Math" w:hAnsi="Cambria Math"/>
            </w:rPr>
            <m:t>and each indicated HARQ process number</m:t>
          </w:del>
        </m:r>
      </m:oMath>
      <w:del w:id="461" w:author="Aris Papasakellariou" w:date="2023-10-14T03:34:00Z">
        <w:r w:rsidRPr="00D24F56" w:rsidDel="00924D44">
          <w:delText xml:space="preserve"> </w:delText>
        </w:r>
      </w:del>
      <w:r w:rsidRPr="00D24F56">
        <w:t xml:space="preserve">from the entry in </w:t>
      </w:r>
      <w:r w:rsidRPr="00D24F56">
        <w:rPr>
          <w:i/>
          <w:iCs/>
        </w:rPr>
        <w:t>pdsch-HARQ-ACK-</w:t>
      </w:r>
      <w:r>
        <w:rPr>
          <w:i/>
          <w:iCs/>
        </w:rPr>
        <w:t>EnhT</w:t>
      </w:r>
      <w:r w:rsidRPr="00111FF6">
        <w:rPr>
          <w:i/>
          <w:iCs/>
        </w:rPr>
        <w:t>ype3</w:t>
      </w:r>
      <w:r w:rsidRPr="00751357">
        <w:rPr>
          <w:i/>
          <w:iCs/>
        </w:rPr>
        <w:t>ToAddMod</w:t>
      </w:r>
      <w:r w:rsidRPr="00111FF6">
        <w:rPr>
          <w:i/>
          <w:iCs/>
        </w:rPr>
        <w:t>List</w:t>
      </w:r>
      <w:r w:rsidRPr="00111FF6">
        <w:t xml:space="preserve"> corresponding to the </w:t>
      </w:r>
      <w:r w:rsidRPr="00111FF6">
        <w:rPr>
          <w:i/>
          <w:iCs/>
        </w:rPr>
        <w:t>pdsch-HARQ-ACK</w:t>
      </w:r>
      <w:r>
        <w:rPr>
          <w:i/>
          <w:iCs/>
        </w:rPr>
        <w:t>-EnhT</w:t>
      </w:r>
      <w:r w:rsidRPr="00111FF6">
        <w:rPr>
          <w:i/>
          <w:iCs/>
        </w:rPr>
        <w:t>ype3Index</w:t>
      </w:r>
      <w:r w:rsidRPr="00111FF6">
        <w:t xml:space="preserve"> value. If the DCI format does not include the </w:t>
      </w:r>
      <w:r w:rsidRPr="002F60CA">
        <w:t>enhanced Type 3 codebook indicator</w:t>
      </w:r>
      <w:r w:rsidRPr="00111FF6">
        <w:t xml:space="preserve"> field, the </w:t>
      </w:r>
      <w:r w:rsidRPr="00111FF6">
        <w:rPr>
          <w:i/>
          <w:iCs/>
        </w:rPr>
        <w:t>pdsch-HARQ-ACK</w:t>
      </w:r>
      <w:r>
        <w:rPr>
          <w:i/>
          <w:iCs/>
        </w:rPr>
        <w:t>-EnhT</w:t>
      </w:r>
      <w:r w:rsidRPr="00111FF6">
        <w:rPr>
          <w:i/>
          <w:iCs/>
        </w:rPr>
        <w:t>ype3Index</w:t>
      </w:r>
      <w:r w:rsidRPr="00111FF6">
        <w:t xml:space="preserve"> value is provided by </w:t>
      </w:r>
      <w:r w:rsidR="00CF456F">
        <w:t>the value of</w:t>
      </w:r>
    </w:p>
    <w:p w14:paraId="264F53D6" w14:textId="50899B64" w:rsidR="00CF456F" w:rsidRDefault="00CF456F" w:rsidP="00CF456F">
      <w:pPr>
        <w:pStyle w:val="B1"/>
        <w:rPr>
          <w:rFonts w:eastAsia="Malgun Gothic"/>
          <w:bCs/>
          <w:iCs/>
          <w:lang w:eastAsia="zh-CN"/>
        </w:rPr>
      </w:pPr>
      <w:ins w:id="462" w:author="Aris Papasakellariou" w:date="2023-10-14T03:57:00Z">
        <w:r w:rsidRPr="0025151E">
          <w:t>-</w:t>
        </w:r>
        <w:r w:rsidRPr="0025151E">
          <w:tab/>
        </w:r>
      </w:ins>
      <w:r w:rsidR="00924D44">
        <w:t xml:space="preserve">the </w:t>
      </w:r>
      <w:r w:rsidR="00924D44" w:rsidRPr="00111FF6">
        <w:t xml:space="preserve">MCS field </w:t>
      </w:r>
      <w:r w:rsidR="00924D44" w:rsidRPr="00C46756">
        <w:rPr>
          <w:lang w:eastAsia="zh-CN"/>
        </w:rPr>
        <w:t xml:space="preserve">for transport block 1 </w:t>
      </w:r>
      <w:r w:rsidR="00924D44">
        <w:t>if</w:t>
      </w:r>
      <w:r w:rsidR="00924D44" w:rsidRPr="00111FF6">
        <w:t xml:space="preserve"> the DCI format</w:t>
      </w:r>
      <w:r w:rsidR="00924D44">
        <w:t xml:space="preserve"> is DCI format </w:t>
      </w:r>
      <w:r w:rsidR="00924D44" w:rsidRPr="00111FF6">
        <w:rPr>
          <w:lang w:eastAsia="zh-CN"/>
        </w:rPr>
        <w:t>1_1</w:t>
      </w:r>
      <w:del w:id="463" w:author="Aris Papasakellariou" w:date="2023-10-14T05:03:00Z">
        <w:r w:rsidR="00924D44" w:rsidRPr="00111FF6" w:rsidDel="00D80F73">
          <w:rPr>
            <w:lang w:eastAsia="zh-CN"/>
          </w:rPr>
          <w:delText xml:space="preserve"> </w:delText>
        </w:r>
        <w:r w:rsidR="00924D44" w:rsidDel="00D80F73">
          <w:rPr>
            <w:lang w:eastAsia="zh-CN"/>
          </w:rPr>
          <w:delText>or 1_3</w:delText>
        </w:r>
      </w:del>
    </w:p>
    <w:p w14:paraId="7071865A" w14:textId="74F32F20" w:rsidR="00D80F73" w:rsidRDefault="00D80F73" w:rsidP="00D80F73">
      <w:pPr>
        <w:pStyle w:val="B1"/>
        <w:rPr>
          <w:ins w:id="464" w:author="Aris Papasakellariou" w:date="2023-10-14T03:40:00Z"/>
        </w:rPr>
      </w:pPr>
      <w:ins w:id="465" w:author="Aris Papasakellariou" w:date="2023-10-14T04:02:00Z">
        <w:r w:rsidRPr="0025151E">
          <w:t>-</w:t>
        </w:r>
        <w:r w:rsidRPr="0025151E">
          <w:tab/>
        </w:r>
      </w:ins>
      <w:del w:id="466" w:author="Aris Papasakellariou" w:date="2023-10-14T04:02:00Z">
        <w:r w:rsidDel="001134D0">
          <w:rPr>
            <w:lang w:eastAsia="zh-CN"/>
          </w:rPr>
          <w:delText xml:space="preserve">, </w:delText>
        </w:r>
        <w:r w:rsidRPr="00111FF6" w:rsidDel="001134D0">
          <w:rPr>
            <w:lang w:eastAsia="zh-CN"/>
          </w:rPr>
          <w:delText xml:space="preserve">or </w:delText>
        </w:r>
        <w:r w:rsidDel="001134D0">
          <w:rPr>
            <w:lang w:eastAsia="zh-CN"/>
          </w:rPr>
          <w:delText xml:space="preserve">of </w:delText>
        </w:r>
      </w:del>
      <w:r w:rsidRPr="00111FF6">
        <w:rPr>
          <w:lang w:eastAsia="zh-CN"/>
        </w:rPr>
        <w:t xml:space="preserve">the </w:t>
      </w:r>
      <w:r w:rsidRPr="00647C89">
        <w:rPr>
          <w:lang w:eastAsia="zh-CN"/>
        </w:rPr>
        <w:t>MCS</w:t>
      </w:r>
      <w:r w:rsidRPr="00111FF6">
        <w:rPr>
          <w:lang w:eastAsia="zh-CN"/>
        </w:rPr>
        <w:t xml:space="preserve"> field </w:t>
      </w:r>
      <w:r>
        <w:rPr>
          <w:lang w:eastAsia="zh-CN"/>
        </w:rPr>
        <w:t>if</w:t>
      </w:r>
      <w:r w:rsidRPr="00111FF6">
        <w:rPr>
          <w:lang w:eastAsia="zh-CN"/>
        </w:rPr>
        <w:t xml:space="preserve"> the </w:t>
      </w:r>
      <w:r>
        <w:rPr>
          <w:lang w:eastAsia="zh-CN"/>
        </w:rPr>
        <w:t>DCI format is</w:t>
      </w:r>
      <w:r w:rsidRPr="00111FF6">
        <w:rPr>
          <w:lang w:eastAsia="zh-CN"/>
        </w:rPr>
        <w:t xml:space="preserve"> DCI format 1_2</w:t>
      </w:r>
      <w:r w:rsidRPr="00111FF6">
        <w:t xml:space="preserve"> </w:t>
      </w:r>
    </w:p>
    <w:p w14:paraId="4887E666" w14:textId="77777777" w:rsidR="00F26610" w:rsidRPr="007E50F6" w:rsidRDefault="00F26610" w:rsidP="00F26610">
      <w:pPr>
        <w:pStyle w:val="B1"/>
        <w:rPr>
          <w:ins w:id="467" w:author="Aris Papasakellariou" w:date="2023-10-20T08:33:00Z"/>
          <w:lang w:eastAsia="en-GB"/>
        </w:rPr>
      </w:pPr>
      <w:ins w:id="468" w:author="Aris Papasakellariou" w:date="2023-10-20T08:33:00Z">
        <w:r w:rsidRPr="0025151E">
          <w:t>-</w:t>
        </w:r>
        <w:r w:rsidRPr="0025151E">
          <w:tab/>
        </w:r>
        <w:r>
          <w:t xml:space="preserve">the </w:t>
        </w:r>
        <w:r w:rsidRPr="00111FF6">
          <w:t xml:space="preserve">MCS field </w:t>
        </w:r>
        <w:r>
          <w:rPr>
            <w:lang w:eastAsia="zh-CN"/>
          </w:rPr>
          <w:t xml:space="preserve">for transport block 1 of a serving cell with smallest index among the one or more serving cells </w:t>
        </w:r>
        <w:r>
          <w:t>if</w:t>
        </w:r>
        <w:r w:rsidRPr="00111FF6">
          <w:t xml:space="preserve"> the DCI format</w:t>
        </w:r>
        <w:r>
          <w:t xml:space="preserve"> is DCI format </w:t>
        </w:r>
        <w:r>
          <w:rPr>
            <w:lang w:eastAsia="zh-CN"/>
          </w:rPr>
          <w:t>1_3</w:t>
        </w:r>
        <w:r>
          <w:t xml:space="preserve"> </w:t>
        </w:r>
      </w:ins>
    </w:p>
    <w:p w14:paraId="297F5892" w14:textId="0018081A" w:rsidR="00924D44" w:rsidRDefault="00924D44" w:rsidP="00924D44">
      <w:r>
        <w:rPr>
          <w:rFonts w:eastAsia="DengXian"/>
          <w:lang w:eastAsia="zh-CN"/>
        </w:rPr>
        <w:t>The</w:t>
      </w:r>
      <w:r w:rsidRPr="00687637">
        <w:rPr>
          <w:rFonts w:eastAsia="DengXian"/>
          <w:lang w:eastAsia="zh-CN"/>
        </w:rPr>
        <w:t xml:space="preserve"> UE is expected to provide HARQ-ACK information in response to </w:t>
      </w:r>
      <w:r>
        <w:rPr>
          <w:rFonts w:eastAsia="DengXian"/>
          <w:lang w:eastAsia="zh-CN"/>
        </w:rPr>
        <w:t>the</w:t>
      </w:r>
      <w:r w:rsidRPr="00687637">
        <w:rPr>
          <w:rFonts w:eastAsia="DengXian"/>
          <w:lang w:eastAsia="zh-CN"/>
        </w:rPr>
        <w:t xml:space="preserve"> </w:t>
      </w:r>
      <w:r>
        <w:rPr>
          <w:rFonts w:eastAsia="DengXian"/>
          <w:lang w:eastAsia="zh-CN"/>
        </w:rPr>
        <w:t>request for the T</w:t>
      </w:r>
      <w:r w:rsidRPr="00687637">
        <w:rPr>
          <w:rFonts w:eastAsia="DengXian"/>
          <w:lang w:eastAsia="zh-CN"/>
        </w:rPr>
        <w:t xml:space="preserve">ype-3 HARQ-ACK codebook after </w:t>
      </w:r>
      <m:oMath>
        <m:r>
          <w:rPr>
            <w:rFonts w:ascii="Cambria Math" w:hAnsi="Cambria Math"/>
          </w:rPr>
          <m:t>N</m:t>
        </m:r>
      </m:oMath>
      <w:r w:rsidRPr="00687637">
        <w:t xml:space="preserve"> symbols from the last symbol of a PDCCH providing </w:t>
      </w:r>
      <w:r>
        <w:t>the DCI format</w:t>
      </w:r>
      <w:r w:rsidRPr="00687637">
        <w:t xml:space="preserve">, where the value of </w:t>
      </w:r>
      <m:oMath>
        <m:r>
          <w:rPr>
            <w:rFonts w:ascii="Cambria Math" w:hAnsi="Cambria Math"/>
          </w:rPr>
          <m:t>N</m:t>
        </m:r>
      </m:oMath>
      <w:r w:rsidRPr="00687637">
        <w:t xml:space="preserve"> is </w:t>
      </w:r>
      <w:r>
        <w:t>provided</w:t>
      </w:r>
      <w:r w:rsidRPr="00687637">
        <w:t xml:space="preserve"> </w:t>
      </w:r>
      <w:r>
        <w:t>in clause</w:t>
      </w:r>
      <w:r w:rsidRPr="00687637">
        <w:t xml:space="preserve"> 10.2</w:t>
      </w:r>
      <w:r>
        <w:t xml:space="preserve"> by replacing "SPS PDSCH release" with "DCI format"</w:t>
      </w:r>
      <w:r w:rsidRPr="00687637">
        <w:t>.</w:t>
      </w:r>
      <w:r>
        <w:t xml:space="preserve"> </w:t>
      </w:r>
    </w:p>
    <w:p w14:paraId="157594FC" w14:textId="77777777" w:rsidR="00924D44" w:rsidRPr="00111FF6" w:rsidRDefault="00924D44" w:rsidP="00924D44">
      <w:pPr>
        <w:rPr>
          <w:rFonts w:cs="Arial"/>
          <w:lang w:eastAsia="zh-CN"/>
        </w:rPr>
      </w:pPr>
      <w:r w:rsidRPr="003310B2">
        <w:rPr>
          <w:rFonts w:cs="Arial"/>
          <w:lang w:eastAsia="zh-CN"/>
        </w:rPr>
        <w:t xml:space="preserve">If a UE multiplexes HARQ-ACK information in a PUSCH transmission, </w:t>
      </w:r>
      <w:r w:rsidRPr="003310B2">
        <w:rPr>
          <w:rFonts w:cs="Arial" w:hint="eastAsia"/>
          <w:lang w:eastAsia="zh-CN"/>
        </w:rPr>
        <w:t xml:space="preserve">the UE </w:t>
      </w:r>
      <w:r w:rsidRPr="003310B2">
        <w:rPr>
          <w:rFonts w:cs="Arial"/>
          <w:lang w:eastAsia="zh-CN"/>
        </w:rPr>
        <w:t xml:space="preserve">generates the HARQ-ACK codebook as </w:t>
      </w:r>
      <w:r>
        <w:rPr>
          <w:rFonts w:cs="Arial"/>
          <w:lang w:eastAsia="zh-CN"/>
        </w:rPr>
        <w:t>described in this clause</w:t>
      </w:r>
      <w:r w:rsidRPr="003310B2">
        <w:rPr>
          <w:rFonts w:cs="Arial"/>
          <w:lang w:eastAsia="zh-CN"/>
        </w:rPr>
        <w:t xml:space="preserve"> except that </w:t>
      </w:r>
      <w:r w:rsidRPr="003310B2">
        <w:rPr>
          <w:i/>
        </w:rPr>
        <w:t>harq-ACK-SpatialBundlingPUCCH</w:t>
      </w:r>
      <w:r w:rsidRPr="003310B2">
        <w:rPr>
          <w:rFonts w:cs="Arial"/>
          <w:lang w:eastAsia="zh-CN"/>
        </w:rPr>
        <w:t xml:space="preserve"> is replaced by </w:t>
      </w:r>
      <w:r w:rsidRPr="003310B2">
        <w:rPr>
          <w:i/>
        </w:rPr>
        <w:t>harq-ACK-SpatialBundlingPUSCH</w:t>
      </w:r>
      <w:r>
        <w:rPr>
          <w:rFonts w:cs="Arial"/>
          <w:lang w:eastAsia="zh-CN"/>
        </w:rPr>
        <w:t>.</w:t>
      </w:r>
    </w:p>
    <w:p w14:paraId="5AE14703" w14:textId="77777777" w:rsidR="00924D44" w:rsidRPr="00111FF6" w:rsidRDefault="00924D44" w:rsidP="00924D44">
      <w:pPr>
        <w:pStyle w:val="Heading3"/>
      </w:pPr>
      <w:bookmarkStart w:id="469" w:name="_Toc146214425"/>
      <w:r w:rsidRPr="00111FF6">
        <w:t>9.1.5</w:t>
      </w:r>
      <w:r w:rsidRPr="00111FF6">
        <w:tab/>
        <w:t>HARQ-ACK codebook</w:t>
      </w:r>
      <w:r w:rsidRPr="00111FF6">
        <w:rPr>
          <w:rFonts w:hint="eastAsia"/>
        </w:rPr>
        <w:t xml:space="preserve"> </w:t>
      </w:r>
      <w:r w:rsidRPr="00111FF6">
        <w:t>retransmission</w:t>
      </w:r>
      <w:bookmarkEnd w:id="469"/>
      <w:r w:rsidRPr="00111FF6">
        <w:t xml:space="preserve"> </w:t>
      </w:r>
    </w:p>
    <w:p w14:paraId="0F6E122A" w14:textId="77777777" w:rsidR="00924D44" w:rsidRPr="00111FF6" w:rsidRDefault="00924D44" w:rsidP="00924D44">
      <w:pPr>
        <w:rPr>
          <w:lang w:eastAsia="zh-CN"/>
        </w:rPr>
      </w:pPr>
      <w:r w:rsidRPr="00111FF6">
        <w:rPr>
          <w:lang w:eastAsia="zh-CN"/>
        </w:rPr>
        <w:t>With reference to slots of PUCCH transmissions on the primary cell</w:t>
      </w:r>
      <w:r>
        <w:rPr>
          <w:lang w:eastAsia="zh-CN"/>
        </w:rPr>
        <w:t xml:space="preserve"> and for Type-1 or Type-2 HARQ-ACK codebooks</w:t>
      </w:r>
      <w:r w:rsidRPr="00111FF6">
        <w:rPr>
          <w:lang w:eastAsia="zh-CN"/>
        </w:rPr>
        <w:t xml:space="preserve">, a UE that transmitted or would transmit a PUCCH or a PUSCH with a first HARQ-ACK codebook in slot </w:t>
      </w:r>
      <m:oMath>
        <m:r>
          <w:rPr>
            <w:rFonts w:ascii="Cambria Math" w:hAnsi="Cambria Math"/>
            <w:lang w:eastAsia="zh-CN"/>
          </w:rPr>
          <m:t>m</m:t>
        </m:r>
      </m:oMath>
      <w:r w:rsidRPr="00111FF6">
        <w:rPr>
          <w:lang w:eastAsia="zh-CN"/>
        </w:rPr>
        <w:t xml:space="preserve"> can be indicated by a DCI format </w:t>
      </w:r>
      <w:r>
        <w:rPr>
          <w:lang w:eastAsia="zh-CN"/>
        </w:rPr>
        <w:t xml:space="preserve">with CRC scrambled by a C-RNTI or a MCS-C-RNTI </w:t>
      </w:r>
      <w:r w:rsidRPr="00111FF6">
        <w:rPr>
          <w:lang w:eastAsia="zh-CN"/>
        </w:rPr>
        <w:t xml:space="preserve">that does not schedule a PDSCH reception [4, TS 38.212] and is received in a PDCCH </w:t>
      </w:r>
      <w:r w:rsidRPr="00647C89">
        <w:rPr>
          <w:lang w:eastAsia="zh-CN"/>
        </w:rPr>
        <w:t xml:space="preserve">ending </w:t>
      </w:r>
      <w:r w:rsidRPr="00111FF6">
        <w:rPr>
          <w:lang w:eastAsia="zh-CN"/>
        </w:rPr>
        <w:t xml:space="preserve">in slot </w:t>
      </w:r>
      <m:oMath>
        <m:r>
          <w:rPr>
            <w:rFonts w:ascii="Cambria Math" w:hAnsi="Cambria Math"/>
            <w:lang w:eastAsia="zh-CN"/>
          </w:rPr>
          <m:t>n</m:t>
        </m:r>
      </m:oMath>
      <w:r w:rsidRPr="00111FF6">
        <w:rPr>
          <w:lang w:eastAsia="zh-CN"/>
        </w:rPr>
        <w:t xml:space="preserve">, to transmit a PUCCH with the first HARQ-ACK codebook in slot </w:t>
      </w:r>
      <m:oMath>
        <m:r>
          <w:rPr>
            <w:rFonts w:ascii="Cambria Math" w:hAnsi="Cambria Math"/>
            <w:lang w:eastAsia="zh-CN"/>
          </w:rPr>
          <m:t>n+k</m:t>
        </m:r>
      </m:oMath>
      <w:r w:rsidRPr="00111FF6">
        <w:rPr>
          <w:lang w:eastAsia="zh-CN"/>
        </w:rPr>
        <w:t xml:space="preserve">, where slot </w:t>
      </w:r>
      <m:oMath>
        <m:r>
          <w:rPr>
            <w:rFonts w:ascii="Cambria Math" w:hAnsi="Cambria Math"/>
            <w:lang w:eastAsia="zh-CN"/>
          </w:rPr>
          <m:t>n+k</m:t>
        </m:r>
      </m:oMath>
      <w:r w:rsidRPr="00111FF6">
        <w:rPr>
          <w:lang w:eastAsia="zh-CN"/>
        </w:rPr>
        <w:t xml:space="preserve"> is after slot </w:t>
      </w:r>
      <m:oMath>
        <m:r>
          <w:rPr>
            <w:rFonts w:ascii="Cambria Math" w:hAnsi="Cambria Math"/>
            <w:lang w:eastAsia="zh-CN"/>
          </w:rPr>
          <m:t>m</m:t>
        </m:r>
      </m:oMath>
      <w:r w:rsidRPr="00111FF6">
        <w:rPr>
          <w:lang w:eastAsia="zh-CN"/>
        </w:rPr>
        <w:t xml:space="preserve">. The UE determines </w:t>
      </w:r>
      <m:oMath>
        <m:r>
          <w:rPr>
            <w:rFonts w:ascii="Cambria Math" w:hAnsi="Cambria Math"/>
            <w:lang w:eastAsia="zh-CN"/>
          </w:rPr>
          <m:t>k</m:t>
        </m:r>
      </m:oMath>
      <w:r w:rsidRPr="00111FF6">
        <w:rPr>
          <w:lang w:eastAsia="zh-CN"/>
        </w:rPr>
        <w:t xml:space="preserve"> and a resource for the PUCCH transmission as described in clauses 9.2.3 and 9.2.5. If the UE is provided </w:t>
      </w:r>
      <w:r w:rsidRPr="00111FF6">
        <w:rPr>
          <w:lang w:val="en-US"/>
        </w:rPr>
        <w:t xml:space="preserve">a </w:t>
      </w:r>
      <w:r w:rsidRPr="00111FF6">
        <w:t>periodic cell switching pattern for PUCCH transmissions</w:t>
      </w:r>
      <w:r w:rsidRPr="00111FF6">
        <w:rPr>
          <w:lang w:val="en-US"/>
        </w:rPr>
        <w:t xml:space="preserve"> by</w:t>
      </w:r>
      <w:r w:rsidRPr="00111FF6">
        <w:t xml:space="preserve"> </w:t>
      </w:r>
      <w:r w:rsidRPr="00111FF6">
        <w:rPr>
          <w:i/>
          <w:iCs/>
        </w:rPr>
        <w:t>pucch-sSCellPattern</w:t>
      </w:r>
      <w:r w:rsidRPr="00111FF6">
        <w:rPr>
          <w:lang w:val="en-US"/>
        </w:rPr>
        <w:t xml:space="preserve">, the UE further determines a corresponding cell based on the </w:t>
      </w:r>
      <w:r w:rsidRPr="00111FF6">
        <w:t xml:space="preserve">periodic cell switching pattern </w:t>
      </w:r>
      <w:r w:rsidRPr="00111FF6">
        <w:rPr>
          <w:lang w:val="en-US"/>
        </w:rPr>
        <w:t>as described in clause 9.A</w:t>
      </w:r>
      <w:r w:rsidRPr="00111FF6">
        <w:t>.</w:t>
      </w:r>
    </w:p>
    <w:p w14:paraId="351D911A" w14:textId="7574A65C" w:rsidR="00FD6CE8" w:rsidRDefault="00924D44" w:rsidP="00924D44">
      <w:pPr>
        <w:rPr>
          <w:lang w:eastAsia="zh-CN"/>
        </w:rPr>
      </w:pPr>
      <w:r w:rsidRPr="00111FF6">
        <w:rPr>
          <w:lang w:eastAsia="zh-CN"/>
        </w:rPr>
        <w:lastRenderedPageBreak/>
        <w:t xml:space="preserve">If the </w:t>
      </w:r>
      <w:r w:rsidRPr="00ED4AF8">
        <w:t>HARQ-ACK retransmission indicator</w:t>
      </w:r>
      <w:r w:rsidRPr="005A32F4">
        <w:rPr>
          <w:iCs/>
        </w:rPr>
        <w:t xml:space="preserve"> </w:t>
      </w:r>
      <w:r w:rsidRPr="00111FF6">
        <w:rPr>
          <w:lang w:eastAsia="zh-CN"/>
        </w:rPr>
        <w:t xml:space="preserve">field value in </w:t>
      </w:r>
      <w:r>
        <w:rPr>
          <w:lang w:eastAsia="zh-CN"/>
        </w:rPr>
        <w:t xml:space="preserve">a </w:t>
      </w:r>
      <w:r w:rsidRPr="00111FF6">
        <w:rPr>
          <w:lang w:eastAsia="zh-CN"/>
        </w:rPr>
        <w:t xml:space="preserve">DCI format is </w:t>
      </w:r>
      <w:r>
        <w:rPr>
          <w:lang w:eastAsia="zh-CN"/>
        </w:rPr>
        <w:t>'</w:t>
      </w:r>
      <w:r w:rsidRPr="00111FF6">
        <w:rPr>
          <w:lang w:eastAsia="zh-CN"/>
        </w:rPr>
        <w:t>1</w:t>
      </w:r>
      <w:r>
        <w:rPr>
          <w:lang w:eastAsia="zh-CN"/>
        </w:rPr>
        <w:t>'</w:t>
      </w:r>
      <w:r w:rsidRPr="00111FF6">
        <w:rPr>
          <w:lang w:eastAsia="zh-CN"/>
        </w:rPr>
        <w:t xml:space="preserve">, the UE determines slot </w:t>
      </w:r>
      <m:oMath>
        <m:r>
          <w:rPr>
            <w:rFonts w:ascii="Cambria Math" w:hAnsi="Cambria Math"/>
            <w:lang w:eastAsia="zh-CN"/>
          </w:rPr>
          <m:t>m</m:t>
        </m:r>
      </m:oMath>
      <w:r w:rsidRPr="00111FF6">
        <w:rPr>
          <w:lang w:eastAsia="zh-CN"/>
        </w:rPr>
        <w:t xml:space="preserve"> as </w:t>
      </w:r>
      <m:oMath>
        <m:r>
          <w:rPr>
            <w:rFonts w:ascii="Cambria Math" w:hAnsi="Cambria Math"/>
            <w:lang w:eastAsia="zh-CN"/>
          </w:rPr>
          <m:t>m=n-l</m:t>
        </m:r>
      </m:oMath>
      <w:r w:rsidRPr="00111FF6">
        <w:rPr>
          <w:lang w:eastAsia="zh-CN"/>
        </w:rPr>
        <w:t xml:space="preserve"> where </w:t>
      </w:r>
      <m:oMath>
        <m:r>
          <w:rPr>
            <w:rFonts w:ascii="Cambria Math" w:hAnsi="Cambria Math"/>
            <w:lang w:eastAsia="zh-CN"/>
          </w:rPr>
          <m:t>l</m:t>
        </m:r>
      </m:oMath>
      <w:r w:rsidRPr="00111FF6">
        <w:rPr>
          <w:lang w:eastAsia="zh-CN"/>
        </w:rPr>
        <w:t xml:space="preserve"> is determined by a one-to-one mapping </w:t>
      </w:r>
      <w:r w:rsidRPr="00647C89">
        <w:rPr>
          <w:lang w:eastAsia="zh-CN"/>
        </w:rPr>
        <w:t xml:space="preserve">in ascending order </w:t>
      </w:r>
      <w:r w:rsidRPr="00111FF6">
        <w:rPr>
          <w:lang w:eastAsia="zh-CN"/>
        </w:rPr>
        <w:t xml:space="preserve">among </w:t>
      </w:r>
      <w:ins w:id="470" w:author="Aris Papasakellariou" w:date="2023-10-14T04:34:00Z">
        <w:r w:rsidR="00FD6CE8">
          <w:rPr>
            <w:lang w:eastAsia="zh-CN"/>
          </w:rPr>
          <w:t xml:space="preserve">the values from -7 to 24 and </w:t>
        </w:r>
      </w:ins>
      <w:r w:rsidRPr="00111FF6">
        <w:rPr>
          <w:lang w:eastAsia="zh-CN"/>
        </w:rPr>
        <w:t xml:space="preserve">the values of </w:t>
      </w:r>
    </w:p>
    <w:p w14:paraId="311A651A" w14:textId="4AA4B2A6" w:rsidR="00FD6CE8" w:rsidRDefault="00FD6CE8" w:rsidP="00FD6CE8">
      <w:pPr>
        <w:pStyle w:val="B1"/>
        <w:rPr>
          <w:rFonts w:eastAsia="Malgun Gothic"/>
          <w:bCs/>
          <w:iCs/>
          <w:lang w:eastAsia="zh-CN"/>
        </w:rPr>
      </w:pPr>
      <w:ins w:id="471" w:author="Aris Papasakellariou" w:date="2023-10-14T03:57:00Z">
        <w:r w:rsidRPr="0025151E">
          <w:t>-</w:t>
        </w:r>
        <w:r w:rsidRPr="0025151E">
          <w:tab/>
        </w:r>
      </w:ins>
      <w:r w:rsidRPr="00111FF6">
        <w:rPr>
          <w:lang w:eastAsia="zh-CN"/>
        </w:rPr>
        <w:t xml:space="preserve">the </w:t>
      </w:r>
      <w:r w:rsidRPr="00647C89">
        <w:rPr>
          <w:lang w:eastAsia="zh-CN"/>
        </w:rPr>
        <w:t>MCS</w:t>
      </w:r>
      <w:r w:rsidRPr="00111FF6">
        <w:rPr>
          <w:lang w:eastAsia="zh-CN"/>
        </w:rPr>
        <w:t xml:space="preserve"> field </w:t>
      </w:r>
      <w:r w:rsidRPr="00C46756">
        <w:rPr>
          <w:lang w:eastAsia="zh-CN"/>
        </w:rPr>
        <w:t xml:space="preserve">for transport block 1 </w:t>
      </w:r>
      <w:r>
        <w:rPr>
          <w:lang w:eastAsia="zh-CN"/>
        </w:rPr>
        <w:t>if</w:t>
      </w:r>
      <w:r w:rsidRPr="00111FF6">
        <w:rPr>
          <w:lang w:eastAsia="zh-CN"/>
        </w:rPr>
        <w:t xml:space="preserve"> the DCI format</w:t>
      </w:r>
      <w:r>
        <w:rPr>
          <w:lang w:eastAsia="zh-CN"/>
        </w:rPr>
        <w:t xml:space="preserve"> is DCI format</w:t>
      </w:r>
      <w:r w:rsidRPr="00111FF6">
        <w:rPr>
          <w:lang w:eastAsia="zh-CN"/>
        </w:rPr>
        <w:t xml:space="preserve"> 1_1</w:t>
      </w:r>
      <w:del w:id="472" w:author="Aris Papasakellariou" w:date="2023-10-14T05:00:00Z">
        <w:r w:rsidRPr="00111FF6" w:rsidDel="00B82B04">
          <w:rPr>
            <w:lang w:eastAsia="zh-CN"/>
          </w:rPr>
          <w:delText xml:space="preserve"> </w:delText>
        </w:r>
        <w:r w:rsidR="00B82B04" w:rsidDel="00B82B04">
          <w:rPr>
            <w:lang w:eastAsia="zh-CN"/>
          </w:rPr>
          <w:delText xml:space="preserve">or </w:delText>
        </w:r>
        <w:r w:rsidDel="00B82B04">
          <w:rPr>
            <w:lang w:eastAsia="zh-CN"/>
          </w:rPr>
          <w:delText>1_3</w:delText>
        </w:r>
      </w:del>
      <w:ins w:id="473" w:author="Aris Papasakellariou" w:date="2023-10-14T03:54:00Z">
        <w:r>
          <w:rPr>
            <w:lang w:eastAsia="zh-CN"/>
          </w:rPr>
          <w:t xml:space="preserve"> </w:t>
        </w:r>
      </w:ins>
    </w:p>
    <w:p w14:paraId="4F33B053" w14:textId="72265503" w:rsidR="00FD6CE8" w:rsidRDefault="00FD6CE8" w:rsidP="00FD6CE8">
      <w:pPr>
        <w:pStyle w:val="B1"/>
        <w:rPr>
          <w:ins w:id="474" w:author="Aris Papasakellariou" w:date="2023-10-14T03:40:00Z"/>
        </w:rPr>
      </w:pPr>
      <w:ins w:id="475" w:author="Aris Papasakellariou" w:date="2023-10-14T04:02:00Z">
        <w:r w:rsidRPr="0025151E">
          <w:t>-</w:t>
        </w:r>
        <w:r w:rsidRPr="0025151E">
          <w:tab/>
        </w:r>
      </w:ins>
      <w:del w:id="476" w:author="Aris Papasakellariou" w:date="2023-10-14T04:02:00Z">
        <w:r w:rsidDel="001134D0">
          <w:rPr>
            <w:lang w:eastAsia="zh-CN"/>
          </w:rPr>
          <w:delText xml:space="preserve">, </w:delText>
        </w:r>
        <w:r w:rsidRPr="00111FF6" w:rsidDel="001134D0">
          <w:rPr>
            <w:lang w:eastAsia="zh-CN"/>
          </w:rPr>
          <w:delText xml:space="preserve">or </w:delText>
        </w:r>
        <w:r w:rsidDel="001134D0">
          <w:rPr>
            <w:lang w:eastAsia="zh-CN"/>
          </w:rPr>
          <w:delText xml:space="preserve">of </w:delText>
        </w:r>
      </w:del>
      <w:r w:rsidRPr="00111FF6">
        <w:rPr>
          <w:lang w:eastAsia="zh-CN"/>
        </w:rPr>
        <w:t xml:space="preserve">the </w:t>
      </w:r>
      <w:r w:rsidRPr="00647C89">
        <w:rPr>
          <w:lang w:eastAsia="zh-CN"/>
        </w:rPr>
        <w:t>MCS</w:t>
      </w:r>
      <w:r w:rsidRPr="00111FF6">
        <w:rPr>
          <w:lang w:eastAsia="zh-CN"/>
        </w:rPr>
        <w:t xml:space="preserve"> field </w:t>
      </w:r>
      <w:r>
        <w:rPr>
          <w:lang w:eastAsia="zh-CN"/>
        </w:rPr>
        <w:t>if</w:t>
      </w:r>
      <w:r w:rsidRPr="00111FF6">
        <w:rPr>
          <w:lang w:eastAsia="zh-CN"/>
        </w:rPr>
        <w:t xml:space="preserve"> the </w:t>
      </w:r>
      <w:r>
        <w:rPr>
          <w:lang w:eastAsia="zh-CN"/>
        </w:rPr>
        <w:t>DCI format is</w:t>
      </w:r>
      <w:r w:rsidRPr="00111FF6">
        <w:rPr>
          <w:lang w:eastAsia="zh-CN"/>
        </w:rPr>
        <w:t xml:space="preserve"> DCI format 1_2</w:t>
      </w:r>
      <w:r w:rsidRPr="00111FF6">
        <w:t xml:space="preserve"> </w:t>
      </w:r>
    </w:p>
    <w:p w14:paraId="55AF62E9" w14:textId="62AC831A" w:rsidR="00D80F73" w:rsidRPr="007E50F6" w:rsidRDefault="00D80F73" w:rsidP="00D80F73">
      <w:pPr>
        <w:pStyle w:val="B1"/>
        <w:rPr>
          <w:ins w:id="477" w:author="Aris Papasakellariou" w:date="2023-10-14T05:11:00Z"/>
          <w:lang w:eastAsia="en-GB"/>
        </w:rPr>
      </w:pPr>
      <w:ins w:id="478" w:author="Aris Papasakellariou" w:date="2023-10-14T05:11:00Z">
        <w:r w:rsidRPr="0025151E">
          <w:t>-</w:t>
        </w:r>
        <w:r w:rsidRPr="0025151E">
          <w:tab/>
        </w:r>
        <w:r>
          <w:t xml:space="preserve">the </w:t>
        </w:r>
        <w:r w:rsidRPr="00111FF6">
          <w:t xml:space="preserve">MCS field </w:t>
        </w:r>
        <w:r>
          <w:rPr>
            <w:lang w:eastAsia="zh-CN"/>
          </w:rPr>
          <w:t xml:space="preserve">for transport block 1 </w:t>
        </w:r>
        <w:r w:rsidR="0009686A">
          <w:rPr>
            <w:lang w:eastAsia="zh-CN"/>
          </w:rPr>
          <w:t xml:space="preserve">for a serving cell </w:t>
        </w:r>
        <w:r>
          <w:t>if</w:t>
        </w:r>
        <w:r w:rsidRPr="00111FF6">
          <w:t xml:space="preserve"> the DCI format</w:t>
        </w:r>
        <w:r>
          <w:t xml:space="preserve"> is DCI format </w:t>
        </w:r>
        <w:r>
          <w:rPr>
            <w:lang w:eastAsia="zh-CN"/>
          </w:rPr>
          <w:t>1_3</w:t>
        </w:r>
        <w:r>
          <w:t>, where the serving cell is the one with smallest index</w:t>
        </w:r>
        <w:r w:rsidR="0009686A">
          <w:t xml:space="preserve"> </w:t>
        </w:r>
      </w:ins>
      <w:ins w:id="479" w:author="Aris Papasakellariou" w:date="2023-10-14T05:19:00Z">
        <w:r w:rsidR="002071EF">
          <w:t>that has</w:t>
        </w:r>
      </w:ins>
      <w:ins w:id="480" w:author="Aris Papasakellariou" w:date="2023-10-14T05:11:00Z">
        <w:r>
          <w:t xml:space="preserve"> </w:t>
        </w:r>
      </w:ins>
    </w:p>
    <w:p w14:paraId="42ECD557" w14:textId="284D9360" w:rsidR="00B82B04" w:rsidRPr="007E50F6" w:rsidRDefault="00B82B04" w:rsidP="00B82B04">
      <w:pPr>
        <w:pStyle w:val="B1"/>
        <w:ind w:left="852"/>
        <w:rPr>
          <w:ins w:id="481" w:author="Aris Papasakellariou" w:date="2023-10-14T04:59:00Z"/>
          <w:lang w:eastAsia="zh-CN"/>
        </w:rPr>
      </w:pPr>
      <w:ins w:id="482" w:author="Aris Papasakellariou" w:date="2023-10-14T04:59:00Z">
        <w:r w:rsidRPr="007E50F6">
          <w:rPr>
            <w:lang w:eastAsia="en-GB"/>
          </w:rPr>
          <w:t>-</w:t>
        </w:r>
        <w:r w:rsidRPr="007E50F6">
          <w:rPr>
            <w:lang w:eastAsia="en-GB"/>
          </w:rPr>
          <w:tab/>
        </w:r>
        <w:r w:rsidRPr="007E50F6">
          <w:rPr>
            <w:i/>
            <w:lang w:eastAsia="ja-JP"/>
          </w:rPr>
          <w:t>resourceAllocation</w:t>
        </w:r>
        <w:r w:rsidRPr="007E50F6">
          <w:rPr>
            <w:lang w:eastAsia="en-GB"/>
          </w:rPr>
          <w:t xml:space="preserve"> = </w:t>
        </w:r>
        <w:r w:rsidRPr="007E50F6">
          <w:rPr>
            <w:i/>
            <w:lang w:eastAsia="en-GB"/>
          </w:rPr>
          <w:t>resourceAllocationType0</w:t>
        </w:r>
        <w:r w:rsidRPr="007E50F6">
          <w:rPr>
            <w:lang w:eastAsia="en-GB"/>
          </w:rPr>
          <w:t xml:space="preserve"> and all bits of the </w:t>
        </w:r>
      </w:ins>
      <w:ins w:id="483" w:author="Aris Papasakellariou 1" w:date="2023-11-25T13:42:00Z">
        <w:r w:rsidR="00595B11">
          <w:rPr>
            <w:lang w:eastAsia="zh-CN"/>
          </w:rPr>
          <w:t xml:space="preserve">corresponding block of the </w:t>
        </w:r>
      </w:ins>
      <w:ins w:id="484" w:author="Aris Papasakellariou" w:date="2023-10-14T04:59:00Z">
        <w:r w:rsidRPr="007E50F6">
          <w:rPr>
            <w:rFonts w:hint="eastAsia"/>
            <w:lang w:eastAsia="zh-CN"/>
          </w:rPr>
          <w:t>frequency domain resource assignment</w:t>
        </w:r>
        <w:r w:rsidRPr="007E50F6">
          <w:rPr>
            <w:lang w:eastAsia="zh-CN"/>
          </w:rPr>
          <w:t xml:space="preserve"> </w:t>
        </w:r>
        <w:r w:rsidRPr="007E50F6">
          <w:rPr>
            <w:rFonts w:hint="eastAsia"/>
            <w:lang w:eastAsia="zh-CN"/>
          </w:rPr>
          <w:t>field</w:t>
        </w:r>
        <w:r w:rsidRPr="007E50F6">
          <w:rPr>
            <w:lang w:eastAsia="zh-CN"/>
          </w:rPr>
          <w:t xml:space="preserve"> equal to 0, or</w:t>
        </w:r>
      </w:ins>
    </w:p>
    <w:p w14:paraId="12C13D7B" w14:textId="53120BAD" w:rsidR="00B82B04" w:rsidRPr="007E50F6" w:rsidRDefault="00B82B04" w:rsidP="00B82B04">
      <w:pPr>
        <w:pStyle w:val="B1"/>
        <w:ind w:left="852"/>
        <w:rPr>
          <w:ins w:id="485" w:author="Aris Papasakellariou" w:date="2023-10-14T04:59:00Z"/>
          <w:lang w:eastAsia="zh-CN"/>
        </w:rPr>
      </w:pPr>
      <w:ins w:id="486" w:author="Aris Papasakellariou" w:date="2023-10-14T04:59:00Z">
        <w:r w:rsidRPr="007E50F6">
          <w:rPr>
            <w:lang w:eastAsia="en-GB"/>
          </w:rPr>
          <w:t>-</w:t>
        </w:r>
        <w:r w:rsidRPr="007E50F6">
          <w:rPr>
            <w:lang w:eastAsia="en-GB"/>
          </w:rPr>
          <w:tab/>
        </w:r>
        <w:r w:rsidRPr="007E50F6">
          <w:rPr>
            <w:i/>
            <w:lang w:eastAsia="ja-JP"/>
          </w:rPr>
          <w:t>resourceAllocation</w:t>
        </w:r>
        <w:r w:rsidRPr="007E50F6">
          <w:rPr>
            <w:lang w:eastAsia="en-GB"/>
          </w:rPr>
          <w:t xml:space="preserve"> = </w:t>
        </w:r>
        <w:r w:rsidRPr="007E50F6">
          <w:rPr>
            <w:i/>
            <w:lang w:eastAsia="en-GB"/>
          </w:rPr>
          <w:t>resourceAllocationType1</w:t>
        </w:r>
        <w:r w:rsidRPr="007E50F6">
          <w:rPr>
            <w:lang w:eastAsia="en-GB"/>
          </w:rPr>
          <w:t xml:space="preserve"> and all bits of the </w:t>
        </w:r>
      </w:ins>
      <w:ins w:id="487" w:author="Aris Papasakellariou 1" w:date="2023-11-25T13:42:00Z">
        <w:r w:rsidR="00595B11">
          <w:rPr>
            <w:lang w:eastAsia="zh-CN"/>
          </w:rPr>
          <w:t xml:space="preserve">corresponding block of the </w:t>
        </w:r>
      </w:ins>
      <w:ins w:id="488" w:author="Aris Papasakellariou" w:date="2023-10-14T04:59:00Z">
        <w:r w:rsidRPr="007E50F6">
          <w:rPr>
            <w:rFonts w:hint="eastAsia"/>
            <w:lang w:eastAsia="zh-CN"/>
          </w:rPr>
          <w:t>frequency domain resource assignment</w:t>
        </w:r>
        <w:r w:rsidRPr="007E50F6">
          <w:rPr>
            <w:lang w:eastAsia="zh-CN"/>
          </w:rPr>
          <w:t xml:space="preserve"> </w:t>
        </w:r>
        <w:r w:rsidR="00B774E4">
          <w:rPr>
            <w:rFonts w:hint="eastAsia"/>
            <w:lang w:eastAsia="zh-CN"/>
          </w:rPr>
          <w:t>field</w:t>
        </w:r>
        <w:r w:rsidRPr="007E50F6">
          <w:rPr>
            <w:lang w:eastAsia="zh-CN"/>
          </w:rPr>
          <w:t xml:space="preserve"> equal to 1</w:t>
        </w:r>
        <w:r>
          <w:rPr>
            <w:lang w:eastAsia="zh-CN"/>
          </w:rPr>
          <w:t>, or</w:t>
        </w:r>
      </w:ins>
    </w:p>
    <w:p w14:paraId="1A60471E" w14:textId="77BE6DCF" w:rsidR="00B82B04" w:rsidRPr="007E50F6" w:rsidRDefault="00B82B04" w:rsidP="00B82B04">
      <w:pPr>
        <w:pStyle w:val="B1"/>
        <w:ind w:left="852"/>
        <w:rPr>
          <w:ins w:id="489" w:author="Aris Papasakellariou" w:date="2023-10-14T04:59:00Z"/>
          <w:lang w:eastAsia="en-GB"/>
        </w:rPr>
      </w:pPr>
      <w:ins w:id="490" w:author="Aris Papasakellariou" w:date="2023-10-14T04:59:00Z">
        <w:r w:rsidRPr="007E50F6">
          <w:rPr>
            <w:lang w:eastAsia="en-GB"/>
          </w:rPr>
          <w:t>-</w:t>
        </w:r>
        <w:r w:rsidRPr="007E50F6">
          <w:rPr>
            <w:lang w:eastAsia="en-GB"/>
          </w:rPr>
          <w:tab/>
        </w:r>
        <w:r w:rsidRPr="007E50F6">
          <w:rPr>
            <w:i/>
            <w:lang w:eastAsia="en-GB"/>
          </w:rPr>
          <w:t>resourceAllocation = dynamicSwitch</w:t>
        </w:r>
        <w:r w:rsidRPr="007E50F6">
          <w:rPr>
            <w:lang w:eastAsia="en-GB"/>
          </w:rPr>
          <w:t xml:space="preserve"> and all bits of the </w:t>
        </w:r>
      </w:ins>
      <w:ins w:id="491" w:author="Aris Papasakellariou 1" w:date="2023-11-25T13:42:00Z">
        <w:r w:rsidR="00595B11">
          <w:rPr>
            <w:lang w:eastAsia="zh-CN"/>
          </w:rPr>
          <w:t xml:space="preserve">corresponding block of the </w:t>
        </w:r>
      </w:ins>
      <w:ins w:id="492" w:author="Aris Papasakellariou" w:date="2023-10-14T04:59:00Z">
        <w:r w:rsidRPr="007E50F6">
          <w:rPr>
            <w:lang w:eastAsia="en-GB"/>
          </w:rPr>
          <w:t xml:space="preserve">frequency domain </w:t>
        </w:r>
        <w:r>
          <w:rPr>
            <w:lang w:eastAsia="en-GB"/>
          </w:rPr>
          <w:t>resource assignment field</w:t>
        </w:r>
        <w:r w:rsidRPr="007E50F6">
          <w:rPr>
            <w:lang w:eastAsia="en-GB"/>
          </w:rPr>
          <w:t xml:space="preserve"> equal to 0 or 1</w:t>
        </w:r>
      </w:ins>
    </w:p>
    <w:p w14:paraId="0CBB8118" w14:textId="610FC50F" w:rsidR="00924D44" w:rsidRPr="00111FF6" w:rsidRDefault="00924D44" w:rsidP="00924D44">
      <w:pPr>
        <w:rPr>
          <w:lang w:eastAsia="zh-CN"/>
        </w:rPr>
      </w:pPr>
      <w:del w:id="493" w:author="Aris Papasakellariou" w:date="2023-10-14T04:35:00Z">
        <w:r w:rsidRPr="00111FF6" w:rsidDel="00FD6CE8">
          <w:rPr>
            <w:lang w:eastAsia="zh-CN"/>
          </w:rPr>
          <w:delText xml:space="preserve">and </w:delText>
        </w:r>
        <w:r w:rsidDel="00FD6CE8">
          <w:rPr>
            <w:lang w:eastAsia="zh-CN"/>
          </w:rPr>
          <w:delText>the</w:delText>
        </w:r>
        <w:r w:rsidRPr="00111FF6" w:rsidDel="00FD6CE8">
          <w:rPr>
            <w:lang w:eastAsia="zh-CN"/>
          </w:rPr>
          <w:delText xml:space="preserve"> values from -</w:delText>
        </w:r>
        <w:r w:rsidDel="00FD6CE8">
          <w:rPr>
            <w:lang w:eastAsia="zh-CN"/>
          </w:rPr>
          <w:delText>7</w:delText>
        </w:r>
        <w:r w:rsidRPr="00111FF6" w:rsidDel="00FD6CE8">
          <w:rPr>
            <w:lang w:eastAsia="zh-CN"/>
          </w:rPr>
          <w:delText xml:space="preserve"> to </w:delText>
        </w:r>
        <w:r w:rsidDel="00FD6CE8">
          <w:rPr>
            <w:lang w:eastAsia="zh-CN"/>
          </w:rPr>
          <w:delText>24</w:delText>
        </w:r>
        <w:r w:rsidRPr="00111FF6" w:rsidDel="00FD6CE8">
          <w:rPr>
            <w:lang w:eastAsia="zh-CN"/>
          </w:rPr>
          <w:delText>.</w:delText>
        </w:r>
        <w:r w:rsidDel="00FD6CE8">
          <w:rPr>
            <w:lang w:eastAsia="zh-CN"/>
          </w:rPr>
          <w:delText xml:space="preserve"> </w:delText>
        </w:r>
      </w:del>
      <w:r w:rsidRPr="00111FF6">
        <w:rPr>
          <w:lang w:eastAsia="zh-CN"/>
        </w:rPr>
        <w:t>If the DCI format includes a priority indicator field having a value, a priority value of first HARQ-ACK information in the first HARQ-ACK codebook</w:t>
      </w:r>
      <w:r>
        <w:rPr>
          <w:lang w:eastAsia="zh-CN"/>
        </w:rPr>
        <w:t xml:space="preserve"> is same as the value of the priority indicator field</w:t>
      </w:r>
      <w:r w:rsidRPr="00111FF6">
        <w:rPr>
          <w:lang w:eastAsia="zh-CN"/>
        </w:rPr>
        <w:t>; otherwise, the priority value of the first HARQ-ACK information is zero.</w:t>
      </w:r>
    </w:p>
    <w:p w14:paraId="792E3BD4" w14:textId="77777777" w:rsidR="00924D44" w:rsidRDefault="00924D44" w:rsidP="00924D44">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3DD164F9" w14:textId="77777777" w:rsidR="00760CD7" w:rsidRPr="00045BB0" w:rsidRDefault="00760CD7" w:rsidP="00924D44">
      <w:pPr>
        <w:keepNext/>
        <w:keepLines/>
        <w:spacing w:before="180"/>
        <w:ind w:left="1134" w:hanging="1134"/>
        <w:jc w:val="center"/>
        <w:outlineLvl w:val="1"/>
        <w:rPr>
          <w:color w:val="FF0000"/>
          <w:sz w:val="22"/>
          <w:szCs w:val="22"/>
          <w:lang w:eastAsia="zh-CN"/>
        </w:rPr>
      </w:pPr>
    </w:p>
    <w:p w14:paraId="3847105D" w14:textId="77777777" w:rsidR="00760CD7" w:rsidRPr="00B916EC" w:rsidRDefault="00760CD7" w:rsidP="00760CD7">
      <w:pPr>
        <w:pStyle w:val="Heading2"/>
        <w:ind w:left="1136" w:hanging="1136"/>
        <w:rPr>
          <w:szCs w:val="32"/>
        </w:rPr>
      </w:pPr>
      <w:bookmarkStart w:id="494" w:name="_Ref497053963"/>
      <w:bookmarkStart w:id="495" w:name="_Toc12021484"/>
      <w:bookmarkStart w:id="496" w:name="_Toc20311596"/>
      <w:bookmarkStart w:id="497" w:name="_Toc26719421"/>
      <w:bookmarkStart w:id="498" w:name="_Toc29894856"/>
      <w:bookmarkStart w:id="499" w:name="_Toc29899155"/>
      <w:bookmarkStart w:id="500" w:name="_Toc29899573"/>
      <w:bookmarkStart w:id="501" w:name="_Toc29917310"/>
      <w:bookmarkStart w:id="502" w:name="_Toc36498184"/>
      <w:bookmarkStart w:id="503" w:name="_Toc45699211"/>
      <w:bookmarkStart w:id="504" w:name="_Toc146214438"/>
      <w:r w:rsidRPr="00B916EC">
        <w:t>9.3</w:t>
      </w:r>
      <w:r w:rsidRPr="00B916EC">
        <w:rPr>
          <w:rFonts w:hint="eastAsia"/>
        </w:rPr>
        <w:tab/>
      </w:r>
      <w:r w:rsidRPr="00B916EC">
        <w:rPr>
          <w:szCs w:val="32"/>
        </w:rPr>
        <w:t>UCI reporting in physical uplink shared channel</w:t>
      </w:r>
      <w:bookmarkEnd w:id="494"/>
      <w:bookmarkEnd w:id="495"/>
      <w:bookmarkEnd w:id="496"/>
      <w:bookmarkEnd w:id="497"/>
      <w:bookmarkEnd w:id="498"/>
      <w:bookmarkEnd w:id="499"/>
      <w:bookmarkEnd w:id="500"/>
      <w:bookmarkEnd w:id="501"/>
      <w:bookmarkEnd w:id="502"/>
      <w:bookmarkEnd w:id="503"/>
      <w:bookmarkEnd w:id="504"/>
    </w:p>
    <w:p w14:paraId="194B99A0" w14:textId="77777777" w:rsidR="00760CD7" w:rsidRPr="00B916EC" w:rsidRDefault="00760CD7" w:rsidP="00760CD7">
      <w:r w:rsidRPr="00B916EC">
        <w:t>Offset values are defined for a UE to determine a number of resources for multiplexing HARQ-ACK</w:t>
      </w:r>
      <w:r w:rsidRPr="0063299D">
        <w:t xml:space="preserve"> </w:t>
      </w:r>
      <w:r>
        <w:t>information</w:t>
      </w:r>
      <w:r w:rsidRPr="00B916EC">
        <w:t xml:space="preserve"> and for multiplexing CSI</w:t>
      </w:r>
      <w:r w:rsidRPr="00F57B51">
        <w:rPr>
          <w:lang w:eastAsia="zh-CN"/>
        </w:rPr>
        <w:t xml:space="preserve"> </w:t>
      </w:r>
      <w:r>
        <w:rPr>
          <w:lang w:eastAsia="zh-CN"/>
        </w:rPr>
        <w:t>reports</w:t>
      </w:r>
      <w:r w:rsidRPr="00B916EC">
        <w:t xml:space="preserve"> in a PUSCH. </w:t>
      </w:r>
      <w:r>
        <w:t xml:space="preserve">Offset values are also defined for multiplexing CG-UCI or UTO-UCI [5, TS 38.212] in a CG-PUSCH. </w:t>
      </w:r>
      <w:r w:rsidRPr="00B916EC">
        <w:t>The offset values are signalled to a UE either by a DCI format scheduling the PUSCH transmission or by higher layers.</w:t>
      </w:r>
    </w:p>
    <w:p w14:paraId="045160CD" w14:textId="420A2949" w:rsidR="00760CD7" w:rsidRDefault="00760CD7" w:rsidP="00760CD7">
      <w:r w:rsidRPr="00B916EC">
        <w:t xml:space="preserve">If </w:t>
      </w:r>
      <w:r>
        <w:t>a DCI format that does not include a beta_</w:t>
      </w:r>
      <w:r w:rsidRPr="00B916EC">
        <w:t>offset indicator field</w:t>
      </w:r>
      <w:r>
        <w:t xml:space="preserve"> schedules </w:t>
      </w:r>
      <w:r w:rsidRPr="00B916EC">
        <w:t xml:space="preserve">the PUSCH transmission </w:t>
      </w:r>
      <w:r>
        <w:t xml:space="preserve">from the UE and the UE is provided </w:t>
      </w:r>
      <w:r>
        <w:rPr>
          <w:i/>
        </w:rPr>
        <w:t>betaOffsets</w:t>
      </w:r>
      <w:r>
        <w:rPr>
          <w:i/>
          <w:lang w:eastAsia="zh-CN"/>
        </w:rPr>
        <w:t xml:space="preserve"> = '</w:t>
      </w:r>
      <w:r>
        <w:rPr>
          <w:i/>
          <w:iCs/>
        </w:rPr>
        <w:t>semiStatic'</w:t>
      </w:r>
      <w:r w:rsidRPr="00181701">
        <w:rPr>
          <w:rFonts w:hint="eastAsia"/>
          <w:iCs/>
          <w:lang w:eastAsia="zh-CN"/>
        </w:rPr>
        <w:t xml:space="preserve"> </w:t>
      </w:r>
      <w:r w:rsidRPr="001A24A9">
        <w:rPr>
          <w:rFonts w:hint="eastAsia"/>
          <w:iCs/>
          <w:lang w:eastAsia="zh-CN"/>
        </w:rPr>
        <w:t xml:space="preserve">or </w:t>
      </w:r>
      <w:r>
        <w:rPr>
          <w:i/>
        </w:rPr>
        <w:t>betaOffsets</w:t>
      </w:r>
      <w:r w:rsidRPr="00E63729">
        <w:rPr>
          <w:i/>
        </w:rPr>
        <w:t>DCI-0-2</w:t>
      </w:r>
      <w:r>
        <w:rPr>
          <w:i/>
          <w:lang w:eastAsia="zh-CN"/>
        </w:rPr>
        <w:t xml:space="preserve"> = '</w:t>
      </w:r>
      <w:r>
        <w:rPr>
          <w:i/>
          <w:iCs/>
        </w:rPr>
        <w:t>semiStatic</w:t>
      </w:r>
      <w:r w:rsidRPr="00E63729">
        <w:rPr>
          <w:i/>
        </w:rPr>
        <w:t>DCI-0-2</w:t>
      </w:r>
      <w:r>
        <w:rPr>
          <w:i/>
          <w:iCs/>
        </w:rPr>
        <w:t>'</w:t>
      </w:r>
      <w:r w:rsidRPr="00B916EC">
        <w:t xml:space="preserve">, the UE applies the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HARQ-ACK</m:t>
            </m:r>
          </m:sup>
        </m:sSubSup>
      </m:oMath>
      <w:r>
        <w:t>,</w:t>
      </w:r>
      <w:r w:rsidRPr="00B916EC">
        <w:t xml:space="preserve">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CSI-1</m:t>
            </m:r>
          </m:sup>
        </m:sSubSup>
      </m:oMath>
      <w:r>
        <w:t>,</w:t>
      </w:r>
      <w:r w:rsidRPr="00B916EC">
        <w:t xml:space="preserve"> and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CSI-2</m:t>
            </m:r>
          </m:sup>
        </m:sSubSup>
      </m:oMath>
      <w:r w:rsidRPr="00B916EC">
        <w:t xml:space="preserve"> values that are </w:t>
      </w:r>
      <w:r>
        <w:t>provided</w:t>
      </w:r>
      <w:r w:rsidRPr="00B916EC">
        <w:t xml:space="preserve"> by </w:t>
      </w:r>
      <w:r>
        <w:rPr>
          <w:i/>
        </w:rPr>
        <w:t>betaOffsets</w:t>
      </w:r>
      <w:r>
        <w:rPr>
          <w:i/>
          <w:lang w:eastAsia="zh-CN"/>
        </w:rPr>
        <w:t xml:space="preserve"> = </w:t>
      </w:r>
      <w:r>
        <w:rPr>
          <w:i/>
          <w:iCs/>
          <w:lang w:eastAsia="zh-CN"/>
        </w:rPr>
        <w:t>'</w:t>
      </w:r>
      <w:r>
        <w:rPr>
          <w:i/>
          <w:iCs/>
        </w:rPr>
        <w:t>semiStatic</w:t>
      </w:r>
      <w:r>
        <w:rPr>
          <w:i/>
          <w:iCs/>
          <w:lang w:eastAsia="zh-CN"/>
        </w:rPr>
        <w:t>'</w:t>
      </w:r>
      <w:r w:rsidRPr="00B916EC">
        <w:t xml:space="preserve"> </w:t>
      </w:r>
      <w:r>
        <w:rPr>
          <w:rFonts w:hint="eastAsia"/>
          <w:lang w:eastAsia="zh-CN"/>
        </w:rPr>
        <w:t xml:space="preserve">for </w:t>
      </w:r>
      <w:r w:rsidRPr="003A3AD4">
        <w:t>DCI formats 0_0/0_1</w:t>
      </w:r>
      <w:ins w:id="505" w:author="Aris Papasakellariou 1" w:date="2023-11-21T12:00:00Z">
        <w:r w:rsidR="004475F5">
          <w:t>/0_3</w:t>
        </w:r>
      </w:ins>
      <w:r w:rsidRPr="003A3AD4">
        <w:t xml:space="preserve"> </w:t>
      </w:r>
      <w:r>
        <w:rPr>
          <w:rFonts w:hint="eastAsia"/>
          <w:lang w:eastAsia="zh-CN"/>
        </w:rPr>
        <w:t>or</w:t>
      </w:r>
      <w:r w:rsidRPr="003A3AD4">
        <w:t xml:space="preserve"> by </w:t>
      </w:r>
      <w:r>
        <w:rPr>
          <w:i/>
        </w:rPr>
        <w:t>betaOffsets</w:t>
      </w:r>
      <w:r w:rsidRPr="00E63729">
        <w:rPr>
          <w:i/>
        </w:rPr>
        <w:t>DCI-0-2</w:t>
      </w:r>
      <w:r>
        <w:rPr>
          <w:i/>
          <w:lang w:eastAsia="zh-CN"/>
        </w:rPr>
        <w:t xml:space="preserve"> = '</w:t>
      </w:r>
      <w:r>
        <w:rPr>
          <w:i/>
          <w:iCs/>
        </w:rPr>
        <w:t>semiStatic</w:t>
      </w:r>
      <w:r w:rsidRPr="00E63729">
        <w:rPr>
          <w:i/>
        </w:rPr>
        <w:t>DCI-0-2</w:t>
      </w:r>
      <w:r>
        <w:rPr>
          <w:i/>
          <w:iCs/>
        </w:rPr>
        <w:t>'</w:t>
      </w:r>
      <w:r>
        <w:rPr>
          <w:rFonts w:hint="eastAsia"/>
          <w:i/>
          <w:iCs/>
          <w:lang w:eastAsia="zh-CN"/>
        </w:rPr>
        <w:t xml:space="preserve"> </w:t>
      </w:r>
      <w:r w:rsidRPr="003A3AD4">
        <w:t>for DCI format 0_2</w:t>
      </w:r>
      <w:r>
        <w:rPr>
          <w:rFonts w:hint="eastAsia"/>
          <w:lang w:eastAsia="zh-CN"/>
        </w:rPr>
        <w:t xml:space="preserve"> </w:t>
      </w:r>
      <w:r w:rsidRPr="00B916EC">
        <w:t>for the corresponding HARQ-ACK</w:t>
      </w:r>
      <w:r w:rsidRPr="0063299D">
        <w:t xml:space="preserve"> </w:t>
      </w:r>
      <w:r>
        <w:t>information,</w:t>
      </w:r>
      <w:r w:rsidRPr="00B916EC">
        <w:t xml:space="preserve"> </w:t>
      </w:r>
      <w:r>
        <w:t xml:space="preserve">Part 1 </w:t>
      </w:r>
      <w:r w:rsidRPr="00B916EC">
        <w:t xml:space="preserve">CSI </w:t>
      </w:r>
      <w:r>
        <w:t xml:space="preserve">reports </w:t>
      </w:r>
      <w:r w:rsidRPr="00B916EC">
        <w:t xml:space="preserve">and </w:t>
      </w:r>
      <w:r>
        <w:t xml:space="preserve">Part 2 </w:t>
      </w:r>
      <w:r w:rsidRPr="00B916EC">
        <w:t xml:space="preserve">CSI </w:t>
      </w:r>
      <w:r>
        <w:t>reports</w:t>
      </w:r>
      <w:r w:rsidRPr="00B916EC">
        <w:t>.</w:t>
      </w:r>
      <w:r>
        <w:t xml:space="preserve"> </w:t>
      </w:r>
      <w:r w:rsidRPr="00111FF6">
        <w:t xml:space="preserve">If the PUSCH transmission has priority 0 or priority 1 and the UE is configured by </w:t>
      </w:r>
      <w:r>
        <w:rPr>
          <w:i/>
          <w:iCs/>
        </w:rPr>
        <w:t>uci</w:t>
      </w:r>
      <w:r w:rsidRPr="00111FF6">
        <w:rPr>
          <w:i/>
          <w:iCs/>
        </w:rPr>
        <w:t>-MuxWithDiffPrio</w:t>
      </w:r>
      <w:r w:rsidRPr="00111FF6">
        <w:t xml:space="preserve"> to multiplex HARQ-ACK information of priority 1 or priority 0, respectively, and if the UE multiplexes HARQ-ACK information of priority 1 or priority 0, the UE applies corresponding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HARQ-ACK,1</m:t>
            </m:r>
          </m:sup>
        </m:sSubSup>
      </m:oMath>
      <w:r w:rsidRPr="00111FF6">
        <w:t xml:space="preserve"> or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HARQ-ACK,0</m:t>
            </m:r>
          </m:sup>
        </m:sSubSup>
      </m:oMath>
      <w:r w:rsidRPr="00111FF6">
        <w:t xml:space="preserve"> provided by </w:t>
      </w:r>
      <w:r w:rsidRPr="00111FF6">
        <w:rPr>
          <w:i/>
          <w:iCs/>
        </w:rPr>
        <w:t>betaOffset</w:t>
      </w:r>
      <w:r>
        <w:rPr>
          <w:i/>
          <w:iCs/>
        </w:rPr>
        <w:t>s</w:t>
      </w:r>
      <w:r w:rsidRPr="00111FF6">
        <w:rPr>
          <w:i/>
          <w:iCs/>
        </w:rPr>
        <w:t>CrossPri1</w:t>
      </w:r>
      <w:r w:rsidRPr="00111FF6">
        <w:t xml:space="preserve"> </w:t>
      </w:r>
      <w:r w:rsidRPr="00111FF6">
        <w:rPr>
          <w:i/>
          <w:lang w:eastAsia="zh-CN"/>
        </w:rPr>
        <w:t xml:space="preserve">= </w:t>
      </w:r>
      <w:r w:rsidRPr="00111FF6">
        <w:rPr>
          <w:i/>
          <w:iCs/>
          <w:lang w:eastAsia="zh-CN"/>
        </w:rPr>
        <w:t>'</w:t>
      </w:r>
      <w:r w:rsidRPr="00111FF6">
        <w:rPr>
          <w:i/>
          <w:iCs/>
        </w:rPr>
        <w:t>semiStatic</w:t>
      </w:r>
      <w:r w:rsidRPr="00111FF6">
        <w:rPr>
          <w:i/>
          <w:iCs/>
          <w:lang w:eastAsia="zh-CN"/>
        </w:rPr>
        <w:t>'</w:t>
      </w:r>
      <w:r w:rsidRPr="00111FF6">
        <w:rPr>
          <w:lang w:eastAsia="zh-CN"/>
        </w:rPr>
        <w:t xml:space="preserve"> </w:t>
      </w:r>
      <w:r w:rsidRPr="003A3AD4">
        <w:t>for DCI formats 0_0/0_1</w:t>
      </w:r>
      <w:ins w:id="506" w:author="Aris Papasakellariou 1" w:date="2023-11-21T12:00:00Z">
        <w:r w:rsidR="004475F5">
          <w:t>/0_3</w:t>
        </w:r>
      </w:ins>
      <w:del w:id="507" w:author="Aris Papasakellariou 1" w:date="2023-11-21T12:11:00Z">
        <w:r w:rsidDel="00A735A6">
          <w:delText>,</w:delText>
        </w:r>
      </w:del>
      <w:r w:rsidRPr="003A3AD4">
        <w:t xml:space="preserve"> </w:t>
      </w:r>
      <w:ins w:id="508" w:author="Aris Papasakellariou 1" w:date="2023-11-21T12:11:00Z">
        <w:r w:rsidR="00A735A6">
          <w:t xml:space="preserve">and </w:t>
        </w:r>
      </w:ins>
      <w:r w:rsidRPr="003A3AD4">
        <w:t xml:space="preserve">by </w:t>
      </w:r>
      <w:r w:rsidRPr="003A3AD4">
        <w:rPr>
          <w:i/>
          <w:iCs/>
        </w:rPr>
        <w:t>betaOffsetsCrossPri1DCI-0-2</w:t>
      </w:r>
      <w:r w:rsidRPr="003A3AD4">
        <w:rPr>
          <w:i/>
        </w:rPr>
        <w:t xml:space="preserve">= </w:t>
      </w:r>
      <w:r w:rsidRPr="003A3AD4">
        <w:rPr>
          <w:i/>
          <w:iCs/>
        </w:rPr>
        <w:t>'semiStatic'</w:t>
      </w:r>
      <w:r w:rsidRPr="003A3AD4">
        <w:t xml:space="preserve"> for DCI format 0_2</w:t>
      </w:r>
      <w:del w:id="509" w:author="Aris Papasakellariou 1" w:date="2023-11-21T12:01:00Z">
        <w:r w:rsidDel="004475F5">
          <w:delText xml:space="preserve">, and by </w:delText>
        </w:r>
        <w:r w:rsidRPr="003A3AD4" w:rsidDel="004475F5">
          <w:rPr>
            <w:i/>
            <w:iCs/>
          </w:rPr>
          <w:delText>betaOffsetsCrossPri1DCI-0-</w:delText>
        </w:r>
        <w:r w:rsidDel="004475F5">
          <w:rPr>
            <w:i/>
            <w:iCs/>
          </w:rPr>
          <w:delText>3</w:delText>
        </w:r>
        <w:r w:rsidRPr="003A3AD4" w:rsidDel="004475F5">
          <w:rPr>
            <w:i/>
          </w:rPr>
          <w:delText xml:space="preserve">= </w:delText>
        </w:r>
        <w:r w:rsidRPr="003A3AD4" w:rsidDel="004475F5">
          <w:rPr>
            <w:i/>
            <w:iCs/>
          </w:rPr>
          <w:delText>'semiStatic'</w:delText>
        </w:r>
        <w:r w:rsidRPr="003A3AD4" w:rsidDel="004475F5">
          <w:delText xml:space="preserve"> for DCI format 0_</w:delText>
        </w:r>
        <w:r w:rsidDel="004475F5">
          <w:delText>3</w:delText>
        </w:r>
      </w:del>
      <w:r w:rsidRPr="003A3AD4">
        <w:t xml:space="preserve">, or by </w:t>
      </w:r>
      <w:r w:rsidRPr="003A3AD4">
        <w:rPr>
          <w:i/>
          <w:iCs/>
        </w:rPr>
        <w:t>betaOffset</w:t>
      </w:r>
      <w:r>
        <w:rPr>
          <w:i/>
          <w:iCs/>
        </w:rPr>
        <w:t>s</w:t>
      </w:r>
      <w:r w:rsidRPr="003A3AD4">
        <w:rPr>
          <w:i/>
          <w:iCs/>
        </w:rPr>
        <w:t xml:space="preserve">CrossPri0 </w:t>
      </w:r>
      <w:r w:rsidRPr="003A3AD4">
        <w:rPr>
          <w:i/>
          <w:lang w:eastAsia="zh-CN"/>
        </w:rPr>
        <w:t xml:space="preserve">= </w:t>
      </w:r>
      <w:r w:rsidRPr="003A3AD4">
        <w:rPr>
          <w:i/>
          <w:iCs/>
          <w:lang w:eastAsia="zh-CN"/>
        </w:rPr>
        <w:t>'</w:t>
      </w:r>
      <w:r w:rsidRPr="003A3AD4">
        <w:rPr>
          <w:i/>
          <w:iCs/>
        </w:rPr>
        <w:t>semiStatic</w:t>
      </w:r>
      <w:r w:rsidRPr="003A3AD4">
        <w:rPr>
          <w:i/>
          <w:iCs/>
          <w:lang w:eastAsia="zh-CN"/>
        </w:rPr>
        <w:t>'</w:t>
      </w:r>
      <w:r w:rsidRPr="003A3AD4">
        <w:t xml:space="preserve"> for DCI format </w:t>
      </w:r>
      <w:r>
        <w:t>0_0/</w:t>
      </w:r>
      <w:r w:rsidRPr="003A3AD4">
        <w:t>0</w:t>
      </w:r>
      <w:r>
        <w:t>_</w:t>
      </w:r>
      <w:r w:rsidRPr="003A3AD4">
        <w:t>1</w:t>
      </w:r>
      <w:ins w:id="510" w:author="Aris Papasakellariou 1" w:date="2023-11-21T12:01:00Z">
        <w:r w:rsidR="004475F5">
          <w:t>/0_3</w:t>
        </w:r>
      </w:ins>
      <w:del w:id="511" w:author="Aris Papasakellariou 1" w:date="2023-11-21T12:11:00Z">
        <w:r w:rsidDel="00A735A6">
          <w:delText>,</w:delText>
        </w:r>
      </w:del>
      <w:r w:rsidRPr="003A3AD4">
        <w:t xml:space="preserve"> </w:t>
      </w:r>
      <w:ins w:id="512" w:author="Aris Papasakellariou 1" w:date="2023-11-21T12:01:00Z">
        <w:r w:rsidR="004475F5">
          <w:t xml:space="preserve">and </w:t>
        </w:r>
      </w:ins>
      <w:r w:rsidRPr="003A3AD4">
        <w:t xml:space="preserve">by </w:t>
      </w:r>
      <w:r w:rsidRPr="003A3AD4">
        <w:rPr>
          <w:i/>
          <w:iCs/>
        </w:rPr>
        <w:t>betaOffsetsCrossPri0DCI-0-2</w:t>
      </w:r>
      <w:r w:rsidRPr="003A3AD4">
        <w:rPr>
          <w:i/>
        </w:rPr>
        <w:t xml:space="preserve">= </w:t>
      </w:r>
      <w:r w:rsidRPr="003A3AD4">
        <w:rPr>
          <w:i/>
          <w:iCs/>
        </w:rPr>
        <w:t>'semiStatic'</w:t>
      </w:r>
      <w:r w:rsidRPr="003A3AD4">
        <w:t xml:space="preserve"> for DCI format 0_2</w:t>
      </w:r>
      <w:r w:rsidRPr="00111FF6">
        <w:t xml:space="preserve">, </w:t>
      </w:r>
      <w:del w:id="513" w:author="Aris Papasakellariou 1" w:date="2023-11-21T12:01:00Z">
        <w:r w:rsidDel="004475F5">
          <w:delText xml:space="preserve">and by </w:delText>
        </w:r>
        <w:r w:rsidRPr="003A3AD4" w:rsidDel="004475F5">
          <w:rPr>
            <w:i/>
            <w:iCs/>
          </w:rPr>
          <w:delText>betaOffsetsCrossPri</w:delText>
        </w:r>
        <w:r w:rsidDel="004475F5">
          <w:rPr>
            <w:i/>
            <w:iCs/>
          </w:rPr>
          <w:delText>0</w:delText>
        </w:r>
        <w:r w:rsidRPr="003A3AD4" w:rsidDel="004475F5">
          <w:rPr>
            <w:i/>
            <w:iCs/>
          </w:rPr>
          <w:delText>DCI-0-</w:delText>
        </w:r>
        <w:r w:rsidDel="004475F5">
          <w:rPr>
            <w:i/>
            <w:iCs/>
          </w:rPr>
          <w:delText>3</w:delText>
        </w:r>
        <w:r w:rsidRPr="003A3AD4" w:rsidDel="004475F5">
          <w:rPr>
            <w:i/>
          </w:rPr>
          <w:delText xml:space="preserve">= </w:delText>
        </w:r>
        <w:r w:rsidRPr="003A3AD4" w:rsidDel="004475F5">
          <w:rPr>
            <w:i/>
            <w:iCs/>
          </w:rPr>
          <w:delText>'semiStatic'</w:delText>
        </w:r>
        <w:r w:rsidRPr="003A3AD4" w:rsidDel="004475F5">
          <w:delText xml:space="preserve"> for DCI format 0_</w:delText>
        </w:r>
        <w:r w:rsidDel="004475F5">
          <w:delText xml:space="preserve">3, </w:delText>
        </w:r>
      </w:del>
      <w:r w:rsidRPr="00111FF6">
        <w:t>respectively.</w:t>
      </w:r>
    </w:p>
    <w:p w14:paraId="40FB4B80" w14:textId="77777777" w:rsidR="00760CD7" w:rsidRPr="00B916EC" w:rsidRDefault="00760CD7" w:rsidP="00760CD7">
      <w:r>
        <w:rPr>
          <w:lang w:val="en-US" w:eastAsia="zh-CN"/>
        </w:rPr>
        <w:t>If the PUSCH transmission is with a configured grant and the UE is provided</w:t>
      </w:r>
      <w:r>
        <w:rPr>
          <w:rFonts w:hint="eastAsia"/>
          <w:i/>
          <w:iCs/>
          <w:lang w:val="en-US" w:eastAsia="zh-CN"/>
        </w:rPr>
        <w:t xml:space="preserve"> C</w:t>
      </w:r>
      <w:r>
        <w:rPr>
          <w:i/>
          <w:iCs/>
        </w:rPr>
        <w:t>G-UCI-OnPUSCH</w:t>
      </w:r>
      <w:r>
        <w:rPr>
          <w:i/>
          <w:lang w:eastAsia="zh-CN"/>
        </w:rPr>
        <w:t xml:space="preserve">= </w:t>
      </w:r>
      <w:r>
        <w:rPr>
          <w:i/>
          <w:iCs/>
          <w:lang w:eastAsia="zh-CN"/>
        </w:rPr>
        <w:t>'</w:t>
      </w:r>
      <w:r>
        <w:rPr>
          <w:i/>
          <w:iCs/>
        </w:rPr>
        <w:t>semiStatic</w:t>
      </w:r>
      <w:r>
        <w:rPr>
          <w:i/>
          <w:iCs/>
          <w:lang w:eastAsia="zh-CN"/>
        </w:rPr>
        <w:t>'</w:t>
      </w:r>
      <w:r>
        <w:t xml:space="preserve">, the UE applies the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HARQ-ACK</m:t>
            </m:r>
          </m:sup>
        </m:sSubSup>
      </m:oMath>
      <w:r>
        <w:t xml:space="preserve">,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CSI-1</m:t>
            </m:r>
          </m:sup>
        </m:sSubSup>
      </m:oMath>
      <w:r>
        <w:t xml:space="preserve">, and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CSI-2</m:t>
            </m:r>
          </m:sup>
        </m:sSubSup>
      </m:oMath>
      <w:r>
        <w:t xml:space="preserve"> values that are provided by</w:t>
      </w:r>
      <w:r>
        <w:rPr>
          <w:lang w:eastAsia="zh-CN"/>
        </w:rPr>
        <w:t xml:space="preserve"> </w:t>
      </w:r>
      <w:r>
        <w:rPr>
          <w:i/>
          <w:iCs/>
        </w:rPr>
        <w:t>CG-UCI-OnPUSCH</w:t>
      </w:r>
      <w:r>
        <w:rPr>
          <w:i/>
          <w:iCs/>
          <w:lang w:val="en-US" w:eastAsia="zh-CN"/>
        </w:rPr>
        <w:t xml:space="preserve"> </w:t>
      </w:r>
      <w:r>
        <w:rPr>
          <w:i/>
          <w:lang w:eastAsia="zh-CN"/>
        </w:rPr>
        <w:t xml:space="preserve">= </w:t>
      </w:r>
      <w:r>
        <w:rPr>
          <w:i/>
          <w:iCs/>
          <w:lang w:eastAsia="zh-CN"/>
        </w:rPr>
        <w:t>'</w:t>
      </w:r>
      <w:r>
        <w:rPr>
          <w:i/>
          <w:iCs/>
        </w:rPr>
        <w:t>semiStatic</w:t>
      </w:r>
      <w:r>
        <w:rPr>
          <w:i/>
          <w:iCs/>
          <w:lang w:eastAsia="zh-CN"/>
        </w:rPr>
        <w:t>'</w:t>
      </w:r>
      <w:r>
        <w:rPr>
          <w:lang w:eastAsia="zh-CN"/>
        </w:rPr>
        <w:t xml:space="preserve"> </w:t>
      </w:r>
      <w:r>
        <w:t xml:space="preserve">for the corresponding HARQ-ACK information, Part 1 CSI reports and Part 2 CSI reports. </w:t>
      </w:r>
      <w:r w:rsidRPr="00111FF6">
        <w:t xml:space="preserve">If the PUSCH transmission has priority 0 or priority 1 and the UE is configured by </w:t>
      </w:r>
      <w:r>
        <w:rPr>
          <w:i/>
          <w:iCs/>
        </w:rPr>
        <w:t>uci</w:t>
      </w:r>
      <w:r w:rsidRPr="00111FF6">
        <w:rPr>
          <w:i/>
          <w:iCs/>
        </w:rPr>
        <w:t>-MuxWithDiffPrio</w:t>
      </w:r>
      <w:r w:rsidRPr="00111FF6">
        <w:t xml:space="preserve"> to multiplex HARQ-ACK information of priority 1 or priority 0, respectively, and if the UE multiplexes HARQ-ACK information of priority 1 or priority 0, the UE applies corresponding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HARQ-ACK,1</m:t>
            </m:r>
          </m:sup>
        </m:sSubSup>
      </m:oMath>
      <w:r w:rsidRPr="00111FF6">
        <w:t xml:space="preserve"> or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HARQ-ACK,0</m:t>
            </m:r>
          </m:sup>
        </m:sSubSup>
      </m:oMath>
      <w:r w:rsidRPr="00111FF6">
        <w:t xml:space="preserve"> provided by </w:t>
      </w:r>
      <w:r>
        <w:rPr>
          <w:i/>
          <w:iCs/>
        </w:rPr>
        <w:t>cg</w:t>
      </w:r>
      <w:r w:rsidRPr="00C4143B">
        <w:rPr>
          <w:i/>
          <w:iCs/>
        </w:rPr>
        <w:t>-betaOffsetsCrossPri</w:t>
      </w:r>
      <w:r>
        <w:rPr>
          <w:i/>
          <w:iCs/>
        </w:rPr>
        <w:t>1</w:t>
      </w:r>
      <w:r w:rsidRPr="00111FF6">
        <w:t xml:space="preserve"> </w:t>
      </w:r>
      <w:r w:rsidRPr="00111FF6">
        <w:rPr>
          <w:i/>
          <w:lang w:eastAsia="zh-CN"/>
        </w:rPr>
        <w:t xml:space="preserve">= </w:t>
      </w:r>
      <w:r w:rsidRPr="00111FF6">
        <w:rPr>
          <w:i/>
          <w:iCs/>
          <w:lang w:eastAsia="zh-CN"/>
        </w:rPr>
        <w:t>'</w:t>
      </w:r>
      <w:r w:rsidRPr="00111FF6">
        <w:rPr>
          <w:i/>
          <w:iCs/>
        </w:rPr>
        <w:t>semiStatic</w:t>
      </w:r>
      <w:r w:rsidRPr="00111FF6">
        <w:rPr>
          <w:i/>
          <w:iCs/>
          <w:lang w:eastAsia="zh-CN"/>
        </w:rPr>
        <w:t>'</w:t>
      </w:r>
      <w:r w:rsidRPr="00111FF6">
        <w:rPr>
          <w:lang w:eastAsia="zh-CN"/>
        </w:rPr>
        <w:t xml:space="preserve"> </w:t>
      </w:r>
      <w:r w:rsidRPr="00111FF6">
        <w:t xml:space="preserve">or </w:t>
      </w:r>
      <w:r>
        <w:rPr>
          <w:i/>
          <w:iCs/>
        </w:rPr>
        <w:t>cg</w:t>
      </w:r>
      <w:r w:rsidRPr="00C4143B">
        <w:rPr>
          <w:i/>
          <w:iCs/>
        </w:rPr>
        <w:t>-betaOffsetsCrossPri</w:t>
      </w:r>
      <w:r>
        <w:rPr>
          <w:i/>
          <w:iCs/>
        </w:rPr>
        <w:t>0</w:t>
      </w:r>
      <w:r w:rsidRPr="00111FF6">
        <w:rPr>
          <w:i/>
          <w:iCs/>
        </w:rPr>
        <w:t xml:space="preserve"> </w:t>
      </w:r>
      <w:r w:rsidRPr="00111FF6">
        <w:rPr>
          <w:i/>
          <w:lang w:eastAsia="zh-CN"/>
        </w:rPr>
        <w:t xml:space="preserve">= </w:t>
      </w:r>
      <w:r w:rsidRPr="00111FF6">
        <w:rPr>
          <w:i/>
          <w:iCs/>
          <w:lang w:eastAsia="zh-CN"/>
        </w:rPr>
        <w:t>'</w:t>
      </w:r>
      <w:r w:rsidRPr="00111FF6">
        <w:rPr>
          <w:i/>
          <w:iCs/>
        </w:rPr>
        <w:t>semiStatic</w:t>
      </w:r>
      <w:r w:rsidRPr="00111FF6">
        <w:rPr>
          <w:i/>
          <w:iCs/>
          <w:lang w:eastAsia="zh-CN"/>
        </w:rPr>
        <w:t>'</w:t>
      </w:r>
      <w:r w:rsidRPr="00111FF6">
        <w:t>, respectively.</w:t>
      </w:r>
    </w:p>
    <w:p w14:paraId="038C3BBB" w14:textId="77777777" w:rsidR="00760CD7" w:rsidRPr="00B840E2" w:rsidRDefault="00760CD7" w:rsidP="00760CD7">
      <w:pPr>
        <w:rPr>
          <w:lang w:eastAsia="zh-CN"/>
        </w:rPr>
      </w:pPr>
      <w:r w:rsidRPr="00B840E2">
        <w:rPr>
          <w:lang w:eastAsia="zh-CN"/>
        </w:rPr>
        <w:t>If the PUSCH transmission is scheduled by DCI format 0_0</w:t>
      </w:r>
      <w:r w:rsidRPr="00B840E2">
        <w:rPr>
          <w:rFonts w:hint="eastAsia"/>
          <w:lang w:val="en-US" w:eastAsia="zh-CN"/>
        </w:rPr>
        <w:t xml:space="preserve"> </w:t>
      </w:r>
      <w:r w:rsidRPr="00B840E2">
        <w:t>and the UE is provided</w:t>
      </w:r>
      <w:r w:rsidRPr="00B840E2">
        <w:rPr>
          <w:lang w:eastAsia="zh-CN"/>
        </w:rPr>
        <w:t xml:space="preserve"> </w:t>
      </w:r>
      <w:r w:rsidRPr="00B840E2">
        <w:rPr>
          <w:i/>
        </w:rPr>
        <w:t>betaOffsets</w:t>
      </w:r>
      <w:r w:rsidRPr="00B840E2">
        <w:rPr>
          <w:rFonts w:hint="eastAsia"/>
          <w:i/>
          <w:lang w:eastAsia="zh-CN"/>
        </w:rPr>
        <w:t xml:space="preserve"> </w:t>
      </w:r>
      <w:r w:rsidRPr="00B840E2">
        <w:rPr>
          <w:i/>
          <w:iCs/>
          <w:lang w:eastAsia="zh-CN"/>
        </w:rPr>
        <w:t>= '</w:t>
      </w:r>
      <w:r w:rsidRPr="00B840E2">
        <w:rPr>
          <w:i/>
          <w:iCs/>
        </w:rPr>
        <w:t>dynamic</w:t>
      </w:r>
      <w:r w:rsidRPr="00B840E2">
        <w:rPr>
          <w:i/>
          <w:iCs/>
          <w:lang w:eastAsia="zh-CN"/>
        </w:rPr>
        <w:t>'</w:t>
      </w:r>
      <w:r w:rsidRPr="00B840E2">
        <w:t>, the UE applies the</w:t>
      </w:r>
      <w:r w:rsidRPr="00B840E2">
        <w:rPr>
          <w:lang w:eastAsia="zh-CN"/>
        </w:rPr>
        <w:t xml:space="preserve">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HARQ-ACK</m:t>
            </m:r>
          </m:sup>
        </m:sSubSup>
      </m:oMath>
      <w:r w:rsidRPr="00B840E2">
        <w:t xml:space="preserve">,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CSI-1</m:t>
            </m:r>
          </m:sup>
        </m:sSubSup>
      </m:oMath>
      <w:r w:rsidRPr="00B840E2">
        <w:t xml:space="preserve">, and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CSI-2</m:t>
            </m:r>
          </m:sup>
        </m:sSubSup>
      </m:oMath>
      <w:r w:rsidRPr="00B840E2">
        <w:rPr>
          <w:rFonts w:hint="eastAsia"/>
          <w:lang w:eastAsia="zh-CN"/>
        </w:rPr>
        <w:t xml:space="preserve"> values </w:t>
      </w:r>
      <w:r w:rsidRPr="00B840E2">
        <w:t>that are determined from the first value of</w:t>
      </w:r>
      <w:r w:rsidRPr="00B840E2">
        <w:rPr>
          <w:rFonts w:hint="eastAsia"/>
          <w:lang w:val="en-US" w:eastAsia="zh-CN"/>
        </w:rPr>
        <w:t xml:space="preserve"> </w:t>
      </w:r>
      <w:r w:rsidRPr="00B840E2">
        <w:rPr>
          <w:i/>
          <w:iCs/>
        </w:rPr>
        <w:t>b</w:t>
      </w:r>
      <w:r w:rsidRPr="00B840E2">
        <w:rPr>
          <w:i/>
        </w:rPr>
        <w:t>etaOffsets</w:t>
      </w:r>
      <w:r w:rsidRPr="00B840E2">
        <w:rPr>
          <w:rFonts w:hint="eastAsia"/>
          <w:i/>
          <w:lang w:eastAsia="zh-CN"/>
        </w:rPr>
        <w:t xml:space="preserve"> </w:t>
      </w:r>
      <w:r w:rsidRPr="00B840E2">
        <w:rPr>
          <w:i/>
          <w:iCs/>
          <w:lang w:eastAsia="zh-CN"/>
        </w:rPr>
        <w:t>= '</w:t>
      </w:r>
      <w:r w:rsidRPr="00B840E2">
        <w:rPr>
          <w:i/>
          <w:iCs/>
        </w:rPr>
        <w:t>dynamic</w:t>
      </w:r>
      <w:r w:rsidRPr="00B840E2">
        <w:rPr>
          <w:i/>
          <w:iCs/>
          <w:lang w:eastAsia="zh-CN"/>
        </w:rPr>
        <w:t>'</w:t>
      </w:r>
      <w:r w:rsidRPr="00B840E2">
        <w:rPr>
          <w:lang w:eastAsia="zh-CN"/>
        </w:rPr>
        <w:t xml:space="preserve">. </w:t>
      </w:r>
      <w:r w:rsidRPr="00B840E2">
        <w:t xml:space="preserve">If the UE is configured by </w:t>
      </w:r>
      <w:r>
        <w:rPr>
          <w:i/>
          <w:iCs/>
        </w:rPr>
        <w:t>uci</w:t>
      </w:r>
      <w:r w:rsidRPr="00111FF6">
        <w:rPr>
          <w:i/>
          <w:iCs/>
        </w:rPr>
        <w:t>-MuxWithDiffPrio</w:t>
      </w:r>
      <w:r w:rsidRPr="00B840E2">
        <w:t xml:space="preserve"> to multiplex HARQ-ACK information of priority 1, the UE applies corresponding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HARQ-ACK,1</m:t>
            </m:r>
          </m:sup>
        </m:sSubSup>
      </m:oMath>
      <w:r w:rsidRPr="00B840E2">
        <w:t xml:space="preserve"> provided by the first value of </w:t>
      </w:r>
      <w:r w:rsidRPr="00B840E2">
        <w:rPr>
          <w:i/>
          <w:iCs/>
        </w:rPr>
        <w:t>betaOffset</w:t>
      </w:r>
      <w:r>
        <w:rPr>
          <w:i/>
          <w:iCs/>
        </w:rPr>
        <w:t>s</w:t>
      </w:r>
      <w:r w:rsidRPr="00B840E2">
        <w:rPr>
          <w:i/>
          <w:iCs/>
        </w:rPr>
        <w:t>CrossPri1</w:t>
      </w:r>
      <w:r w:rsidRPr="00B840E2">
        <w:t xml:space="preserve"> </w:t>
      </w:r>
      <w:r w:rsidRPr="00B840E2">
        <w:rPr>
          <w:i/>
          <w:iCs/>
          <w:lang w:eastAsia="zh-CN"/>
        </w:rPr>
        <w:t>= '</w:t>
      </w:r>
      <w:r w:rsidRPr="00B840E2">
        <w:rPr>
          <w:i/>
          <w:iCs/>
        </w:rPr>
        <w:t>dynamic</w:t>
      </w:r>
      <w:r w:rsidRPr="00B840E2">
        <w:rPr>
          <w:i/>
          <w:iCs/>
          <w:lang w:eastAsia="zh-CN"/>
        </w:rPr>
        <w:t>'</w:t>
      </w:r>
      <w:r w:rsidRPr="00B840E2">
        <w:t>.</w:t>
      </w:r>
    </w:p>
    <w:p w14:paraId="35DC1A53" w14:textId="77777777" w:rsidR="00760CD7" w:rsidRPr="00B840E2" w:rsidRDefault="00760CD7" w:rsidP="00760CD7">
      <w:r w:rsidRPr="00B840E2">
        <w:rPr>
          <w:lang w:eastAsia="zh-CN"/>
        </w:rPr>
        <w:t>If the PUSCH transmission is a configured grant Type 2 PUSCH and the UE is provided</w:t>
      </w:r>
      <w:r w:rsidRPr="00B840E2">
        <w:rPr>
          <w:rFonts w:hint="eastAsia"/>
          <w:lang w:val="en-US" w:eastAsia="zh-CN"/>
        </w:rPr>
        <w:t xml:space="preserve"> </w:t>
      </w:r>
      <w:r w:rsidRPr="00B840E2">
        <w:rPr>
          <w:i/>
          <w:iCs/>
        </w:rPr>
        <w:t>CG-UCI-OnPUSCH</w:t>
      </w:r>
      <w:r w:rsidRPr="00B840E2">
        <w:rPr>
          <w:lang w:eastAsia="zh-CN"/>
        </w:rPr>
        <w:t xml:space="preserve"> =</w:t>
      </w:r>
      <w:r w:rsidRPr="00B840E2">
        <w:rPr>
          <w:i/>
          <w:iCs/>
          <w:lang w:eastAsia="zh-CN"/>
        </w:rPr>
        <w:t>'</w:t>
      </w:r>
      <w:r w:rsidRPr="00B840E2">
        <w:rPr>
          <w:i/>
          <w:iCs/>
        </w:rPr>
        <w:t>dynamic</w:t>
      </w:r>
      <w:r w:rsidRPr="00B840E2">
        <w:rPr>
          <w:i/>
          <w:iCs/>
          <w:lang w:eastAsia="zh-CN"/>
        </w:rPr>
        <w:t>'</w:t>
      </w:r>
      <w:r w:rsidRPr="00B840E2">
        <w:rPr>
          <w:rFonts w:hint="eastAsia"/>
          <w:lang w:eastAsia="zh-CN"/>
        </w:rPr>
        <w:t xml:space="preserve">, </w:t>
      </w:r>
      <w:r w:rsidRPr="00B840E2">
        <w:t>the UE applies the</w:t>
      </w:r>
      <w:r w:rsidRPr="00B840E2">
        <w:rPr>
          <w:lang w:eastAsia="zh-CN"/>
        </w:rPr>
        <w:t xml:space="preserve">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HARQ-ACK</m:t>
            </m:r>
          </m:sup>
        </m:sSubSup>
      </m:oMath>
      <w:r w:rsidRPr="00B840E2">
        <w:t xml:space="preserve">,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CSI-1</m:t>
            </m:r>
          </m:sup>
        </m:sSubSup>
      </m:oMath>
      <w:r w:rsidRPr="00B840E2">
        <w:t xml:space="preserve">, and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CSI-2</m:t>
            </m:r>
          </m:sup>
        </m:sSubSup>
      </m:oMath>
      <w:r w:rsidRPr="00B840E2">
        <w:rPr>
          <w:rFonts w:hint="eastAsia"/>
          <w:lang w:eastAsia="zh-CN"/>
        </w:rPr>
        <w:t xml:space="preserve"> values </w:t>
      </w:r>
      <w:r w:rsidRPr="00B840E2">
        <w:t>that are determined from the first value of</w:t>
      </w:r>
      <w:r w:rsidRPr="00B840E2">
        <w:rPr>
          <w:rFonts w:hint="eastAsia"/>
          <w:lang w:val="en-US" w:eastAsia="zh-CN"/>
        </w:rPr>
        <w:t xml:space="preserve"> </w:t>
      </w:r>
      <w:r w:rsidRPr="00B840E2">
        <w:rPr>
          <w:i/>
          <w:iCs/>
        </w:rPr>
        <w:t>CG-UCI-OnPUSCH</w:t>
      </w:r>
      <w:r w:rsidRPr="00B840E2">
        <w:rPr>
          <w:rFonts w:hint="eastAsia"/>
          <w:i/>
          <w:lang w:eastAsia="zh-CN"/>
        </w:rPr>
        <w:t xml:space="preserve"> </w:t>
      </w:r>
      <w:r w:rsidRPr="00B840E2">
        <w:rPr>
          <w:i/>
          <w:iCs/>
          <w:lang w:eastAsia="zh-CN"/>
        </w:rPr>
        <w:t>= '</w:t>
      </w:r>
      <w:r w:rsidRPr="00B840E2">
        <w:rPr>
          <w:i/>
          <w:iCs/>
        </w:rPr>
        <w:t>dynamic</w:t>
      </w:r>
      <w:r w:rsidRPr="00B840E2">
        <w:rPr>
          <w:i/>
          <w:iCs/>
          <w:lang w:eastAsia="zh-CN"/>
        </w:rPr>
        <w:t>'</w:t>
      </w:r>
      <w:r w:rsidRPr="00B840E2">
        <w:rPr>
          <w:lang w:eastAsia="zh-CN"/>
        </w:rPr>
        <w:t xml:space="preserve">. </w:t>
      </w:r>
      <w:r w:rsidRPr="00B840E2">
        <w:t xml:space="preserve">If the PUSCH transmission has priority 0 or priority 1 and the UE is configured by </w:t>
      </w:r>
      <w:r>
        <w:rPr>
          <w:i/>
          <w:iCs/>
        </w:rPr>
        <w:t>uci</w:t>
      </w:r>
      <w:r w:rsidRPr="00111FF6">
        <w:rPr>
          <w:i/>
          <w:iCs/>
        </w:rPr>
        <w:t>-MuxWithDiffPrio</w:t>
      </w:r>
      <w:r w:rsidRPr="00B840E2">
        <w:t xml:space="preserve"> to multiplex HARQ-ACK information of priority 1 or priority 0, respectively, and if the UE </w:t>
      </w:r>
      <w:r w:rsidRPr="00B840E2">
        <w:lastRenderedPageBreak/>
        <w:t xml:space="preserve">multiplexes HARQ-ACK information of priority 1 or priority 0, the UE applies corresponding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HARQ-ACK,1</m:t>
            </m:r>
          </m:sup>
        </m:sSubSup>
      </m:oMath>
      <w:r w:rsidRPr="00B840E2">
        <w:t xml:space="preserve"> or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HARQ-ACK,0</m:t>
            </m:r>
          </m:sup>
        </m:sSubSup>
      </m:oMath>
      <w:r w:rsidRPr="00B840E2">
        <w:t xml:space="preserve"> provided by the first value of </w:t>
      </w:r>
      <w:r>
        <w:rPr>
          <w:i/>
          <w:iCs/>
        </w:rPr>
        <w:t>cg</w:t>
      </w:r>
      <w:r w:rsidRPr="00D3548D">
        <w:rPr>
          <w:i/>
          <w:iCs/>
        </w:rPr>
        <w:t>-betaOffsetsCrossPri1</w:t>
      </w:r>
      <w:r w:rsidRPr="00B840E2">
        <w:t xml:space="preserve"> </w:t>
      </w:r>
      <w:r w:rsidRPr="00B840E2">
        <w:rPr>
          <w:i/>
          <w:iCs/>
          <w:lang w:eastAsia="zh-CN"/>
        </w:rPr>
        <w:t>= '</w:t>
      </w:r>
      <w:r w:rsidRPr="00B840E2">
        <w:rPr>
          <w:i/>
          <w:iCs/>
        </w:rPr>
        <w:t>dynamic</w:t>
      </w:r>
      <w:r w:rsidRPr="00B840E2">
        <w:rPr>
          <w:i/>
          <w:iCs/>
          <w:lang w:eastAsia="zh-CN"/>
        </w:rPr>
        <w:t xml:space="preserve">' </w:t>
      </w:r>
      <w:r w:rsidRPr="00B840E2">
        <w:t xml:space="preserve">or </w:t>
      </w:r>
      <w:r>
        <w:rPr>
          <w:i/>
          <w:iCs/>
        </w:rPr>
        <w:t>cg</w:t>
      </w:r>
      <w:r w:rsidRPr="00D3548D">
        <w:rPr>
          <w:i/>
          <w:iCs/>
        </w:rPr>
        <w:t>-betaOffsetsCrossPri0</w:t>
      </w:r>
      <w:r w:rsidRPr="00B840E2">
        <w:t xml:space="preserve"> </w:t>
      </w:r>
      <w:r w:rsidRPr="00B840E2">
        <w:rPr>
          <w:i/>
          <w:iCs/>
          <w:lang w:eastAsia="zh-CN"/>
        </w:rPr>
        <w:t>= '</w:t>
      </w:r>
      <w:r w:rsidRPr="00B840E2">
        <w:rPr>
          <w:i/>
          <w:iCs/>
        </w:rPr>
        <w:t>dynamic</w:t>
      </w:r>
      <w:r w:rsidRPr="00B840E2">
        <w:rPr>
          <w:i/>
          <w:iCs/>
          <w:lang w:eastAsia="zh-CN"/>
        </w:rPr>
        <w:t>'</w:t>
      </w:r>
      <w:r w:rsidRPr="00B840E2">
        <w:t>, respectively.</w:t>
      </w:r>
    </w:p>
    <w:p w14:paraId="57EAAE21" w14:textId="77777777" w:rsidR="00760CD7" w:rsidRPr="00B916EC" w:rsidRDefault="00760CD7" w:rsidP="00760CD7">
      <w:r>
        <w:t>HARQ-ACK</w:t>
      </w:r>
      <w:r w:rsidRPr="0063299D">
        <w:t xml:space="preserve"> </w:t>
      </w:r>
      <w:r>
        <w:t>information</w:t>
      </w:r>
      <w:r w:rsidRPr="00B916EC">
        <w:t xml:space="preserve"> offsets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HARQ-ACK</m:t>
            </m:r>
          </m:sup>
        </m:sSubSup>
      </m:oMath>
      <w:r w:rsidRPr="00B916EC">
        <w:t xml:space="preserve"> </w:t>
      </w:r>
      <w:r>
        <w:rPr>
          <w:lang w:val="en-US"/>
        </w:rPr>
        <w:t>are</w:t>
      </w:r>
      <w:r w:rsidRPr="00B916EC">
        <w:rPr>
          <w:rFonts w:hint="eastAsia"/>
          <w:lang w:val="en-US"/>
        </w:rPr>
        <w:t xml:space="preserve"> configured to values according to Table </w:t>
      </w:r>
      <w:r w:rsidRPr="00B916EC">
        <w:rPr>
          <w:lang w:val="en-US"/>
        </w:rPr>
        <w:t>9</w:t>
      </w:r>
      <w:r w:rsidRPr="00B916EC">
        <w:rPr>
          <w:rFonts w:hint="eastAsia"/>
          <w:lang w:val="en-US"/>
        </w:rPr>
        <w:t>.</w:t>
      </w:r>
      <w:r w:rsidRPr="00B916EC">
        <w:rPr>
          <w:lang w:val="en-US"/>
        </w:rPr>
        <w:t>3</w:t>
      </w:r>
      <w:r w:rsidRPr="00B916EC">
        <w:rPr>
          <w:rFonts w:hint="eastAsia"/>
          <w:lang w:val="en-US"/>
        </w:rPr>
        <w:t>-1</w:t>
      </w:r>
      <w:r>
        <w:rPr>
          <w:lang w:val="en-US"/>
        </w:rPr>
        <w:t>.</w:t>
      </w:r>
      <w:r w:rsidRPr="00B916EC">
        <w:rPr>
          <w:lang w:val="en-US"/>
        </w:rPr>
        <w:t xml:space="preserve"> </w:t>
      </w:r>
      <w:r>
        <w:rPr>
          <w:lang w:val="en-US"/>
        </w:rPr>
        <w:t>T</w:t>
      </w:r>
      <w:r w:rsidRPr="00B916EC">
        <w:rPr>
          <w:rFonts w:hint="eastAsia"/>
          <w:lang w:val="en-US"/>
        </w:rPr>
        <w:t xml:space="preserve">he </w:t>
      </w:r>
      <w:r w:rsidRPr="003F427C">
        <w:rPr>
          <w:i/>
        </w:rPr>
        <w:t>betaOffsetACK-Index</w:t>
      </w:r>
      <w:r>
        <w:rPr>
          <w:i/>
        </w:rPr>
        <w:t>1</w:t>
      </w:r>
      <w:r>
        <w:t xml:space="preserve">, </w:t>
      </w:r>
      <w:r w:rsidRPr="003F427C">
        <w:rPr>
          <w:i/>
        </w:rPr>
        <w:t>betaOffsetACK-Index</w:t>
      </w:r>
      <w:r>
        <w:rPr>
          <w:i/>
        </w:rPr>
        <w:t>2</w:t>
      </w:r>
      <w:r>
        <w:t xml:space="preserve">, and </w:t>
      </w:r>
      <w:r w:rsidRPr="003F427C">
        <w:rPr>
          <w:i/>
        </w:rPr>
        <w:t>betaOffsetACK-Index</w:t>
      </w:r>
      <w:r>
        <w:rPr>
          <w:i/>
        </w:rPr>
        <w:t>3</w:t>
      </w:r>
      <w:r>
        <w:t xml:space="preserve"> respectively provide</w:t>
      </w:r>
      <w:r w:rsidRPr="00B916EC">
        <w:t xml:space="preserve"> index</w:t>
      </w:r>
      <w:r>
        <w:t>es</w:t>
      </w:r>
      <w:r w:rsidRPr="00B916EC">
        <w:rPr>
          <w:rFonts w:hint="eastAsia"/>
          <w:lang w:val="en-US"/>
        </w:rPr>
        <w:t xml:space="preserve">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offset,0</m:t>
            </m:r>
          </m:sub>
          <m:sup>
            <m:r>
              <m:rPr>
                <m:sty m:val="p"/>
              </m:rPr>
              <w:rPr>
                <w:rFonts w:ascii="Cambria Math" w:hAnsi="Cambria Math"/>
              </w:rPr>
              <m:t>HARQ-ACK</m:t>
            </m:r>
          </m:sup>
        </m:sSubSup>
      </m:oMath>
      <w:r>
        <w:t xml:space="preserve">,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offset,1</m:t>
            </m:r>
          </m:sub>
          <m:sup>
            <m:r>
              <m:rPr>
                <m:sty m:val="p"/>
              </m:rPr>
              <w:rPr>
                <w:rFonts w:ascii="Cambria Math" w:hAnsi="Cambria Math"/>
              </w:rPr>
              <m:t>HARQ-ACK</m:t>
            </m:r>
          </m:sup>
        </m:sSubSup>
      </m:oMath>
      <w:r>
        <w:t xml:space="preserve">, and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offset,2</m:t>
            </m:r>
          </m:sub>
          <m:sup>
            <m:r>
              <m:rPr>
                <m:sty m:val="p"/>
              </m:rPr>
              <w:rPr>
                <w:rFonts w:ascii="Cambria Math" w:hAnsi="Cambria Math"/>
              </w:rPr>
              <m:t>HARQ-ACK</m:t>
            </m:r>
          </m:sup>
        </m:sSubSup>
      </m:oMath>
      <w:r>
        <w:t xml:space="preserve"> for the UE to use </w:t>
      </w:r>
      <w:r w:rsidRPr="00B916EC">
        <w:t xml:space="preserve">if the UE </w:t>
      </w:r>
      <w:r>
        <w:t>multiplexes</w:t>
      </w:r>
      <w:r w:rsidRPr="00B916EC">
        <w:t xml:space="preserve"> up to 2 HARQ-ACK</w:t>
      </w:r>
      <w:r w:rsidRPr="0063299D">
        <w:t xml:space="preserve"> </w:t>
      </w:r>
      <w:r>
        <w:t>information</w:t>
      </w:r>
      <w:r w:rsidRPr="00B916EC">
        <w:t xml:space="preserve"> bits</w:t>
      </w:r>
      <w:r>
        <w:t>,</w:t>
      </w:r>
      <w:r w:rsidRPr="00B916EC">
        <w:t xml:space="preserve"> more than 2 and up to 11 HARQ-ACK</w:t>
      </w:r>
      <w:r w:rsidRPr="0063299D">
        <w:t xml:space="preserve"> </w:t>
      </w:r>
      <w:r>
        <w:t>information</w:t>
      </w:r>
      <w:r w:rsidRPr="00B916EC">
        <w:t xml:space="preserve"> bits</w:t>
      </w:r>
      <w:r>
        <w:t>, and more than 11 bits</w:t>
      </w:r>
      <w:r w:rsidRPr="00B916EC">
        <w:t xml:space="preserve"> </w:t>
      </w:r>
      <w:r>
        <w:t>in</w:t>
      </w:r>
      <w:r w:rsidRPr="00B916EC">
        <w:t xml:space="preserve"> </w:t>
      </w:r>
      <w:r>
        <w:t>the</w:t>
      </w:r>
      <w:r w:rsidRPr="00B916EC">
        <w:t xml:space="preserve"> PUSCH,</w:t>
      </w:r>
      <w:r>
        <w:t xml:space="preserve"> respectively.</w:t>
      </w:r>
    </w:p>
    <w:p w14:paraId="612708DE" w14:textId="780376AF" w:rsidR="00760CD7" w:rsidRPr="00111FF6" w:rsidRDefault="00760CD7" w:rsidP="00760CD7">
      <w:pPr>
        <w:rPr>
          <w:lang w:val="en-US"/>
        </w:rPr>
      </w:pPr>
      <w:r w:rsidRPr="00111FF6">
        <w:t xml:space="preserve">Offsets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HARQ-ACK,0</m:t>
            </m:r>
          </m:sup>
        </m:sSubSup>
      </m:oMath>
      <w:r w:rsidRPr="00111FF6">
        <w:t xml:space="preserve"> for multiplexing HARQ-ACK information with priority 0 in a PUSCH transmission with priority 1 </w:t>
      </w:r>
      <w:r w:rsidRPr="00111FF6">
        <w:rPr>
          <w:lang w:val="en-US"/>
        </w:rPr>
        <w:t>are</w:t>
      </w:r>
      <w:r w:rsidRPr="00111FF6">
        <w:rPr>
          <w:rFonts w:hint="eastAsia"/>
          <w:lang w:val="en-US"/>
        </w:rPr>
        <w:t xml:space="preserve"> configured to values according to Table </w:t>
      </w:r>
      <w:r w:rsidRPr="00111FF6">
        <w:rPr>
          <w:lang w:val="en-US"/>
        </w:rPr>
        <w:t>9</w:t>
      </w:r>
      <w:r w:rsidRPr="00111FF6">
        <w:rPr>
          <w:rFonts w:hint="eastAsia"/>
          <w:lang w:val="en-US"/>
        </w:rPr>
        <w:t>.</w:t>
      </w:r>
      <w:r w:rsidRPr="00111FF6">
        <w:rPr>
          <w:lang w:val="en-US"/>
        </w:rPr>
        <w:t>3</w:t>
      </w:r>
      <w:r w:rsidRPr="00111FF6">
        <w:rPr>
          <w:rFonts w:hint="eastAsia"/>
          <w:lang w:val="en-US"/>
        </w:rPr>
        <w:t>-1</w:t>
      </w:r>
      <w:r w:rsidRPr="00111FF6">
        <w:rPr>
          <w:lang w:val="en-US"/>
        </w:rPr>
        <w:t>. T</w:t>
      </w:r>
      <w:r w:rsidRPr="00111FF6">
        <w:rPr>
          <w:rFonts w:hint="eastAsia"/>
          <w:lang w:val="en-US"/>
        </w:rPr>
        <w:t>he</w:t>
      </w:r>
      <w:r w:rsidRPr="00B911F1">
        <w:rPr>
          <w:lang w:val="en-US"/>
        </w:rPr>
        <w:t xml:space="preserve"> </w:t>
      </w:r>
      <w:r w:rsidRPr="00E15ECC">
        <w:rPr>
          <w:lang w:val="en-US"/>
        </w:rPr>
        <w:t xml:space="preserve">first, second and third values </w:t>
      </w:r>
      <w:r w:rsidRPr="00E15ECC">
        <w:t>provided by any of</w:t>
      </w:r>
      <w:r w:rsidRPr="00E15ECC">
        <w:rPr>
          <w:i/>
        </w:rPr>
        <w:t xml:space="preserve"> </w:t>
      </w:r>
      <w:r>
        <w:rPr>
          <w:i/>
        </w:rPr>
        <w:t>b</w:t>
      </w:r>
      <w:r w:rsidRPr="00E15ECC">
        <w:rPr>
          <w:i/>
        </w:rPr>
        <w:t>etaOffsetsCrossPri0</w:t>
      </w:r>
      <w:r w:rsidRPr="00A735A6">
        <w:rPr>
          <w:iCs/>
          <w:rPrChange w:id="514" w:author="Aris Papasakellariou 1" w:date="2023-11-21T12:12:00Z">
            <w:rPr>
              <w:i/>
            </w:rPr>
          </w:rPrChange>
        </w:rPr>
        <w:t xml:space="preserve">, </w:t>
      </w:r>
      <w:r w:rsidRPr="00E15ECC">
        <w:rPr>
          <w:i/>
        </w:rPr>
        <w:t>betaOffsetsCrossPri0DCI-0-2</w:t>
      </w:r>
      <w:del w:id="515" w:author="Aris Papasakellariou 1" w:date="2023-11-21T12:12:00Z">
        <w:r w:rsidRPr="00E15ECC" w:rsidDel="00A735A6">
          <w:rPr>
            <w:i/>
          </w:rPr>
          <w:delText>,</w:delText>
        </w:r>
        <w:r w:rsidRPr="00E00F29" w:rsidDel="00A735A6">
          <w:rPr>
            <w:i/>
          </w:rPr>
          <w:delText xml:space="preserve"> </w:delText>
        </w:r>
        <w:r w:rsidRPr="00E15ECC" w:rsidDel="00A735A6">
          <w:rPr>
            <w:i/>
          </w:rPr>
          <w:delText>betaOffsetsCrossPri</w:delText>
        </w:r>
        <w:r w:rsidDel="00A735A6">
          <w:rPr>
            <w:i/>
          </w:rPr>
          <w:delText>1</w:delText>
        </w:r>
        <w:r w:rsidRPr="00E15ECC" w:rsidDel="00A735A6">
          <w:rPr>
            <w:i/>
          </w:rPr>
          <w:delText>DCI-0-</w:delText>
        </w:r>
        <w:r w:rsidDel="00A735A6">
          <w:rPr>
            <w:i/>
          </w:rPr>
          <w:delText>3</w:delText>
        </w:r>
      </w:del>
      <w:r w:rsidRPr="00E00F29">
        <w:rPr>
          <w:iCs/>
        </w:rPr>
        <w:t xml:space="preserve">, or </w:t>
      </w:r>
      <w:r w:rsidRPr="00E15ECC">
        <w:rPr>
          <w:i/>
        </w:rPr>
        <w:t>cg-betaOffsetsCrossPri0</w:t>
      </w:r>
      <w:r w:rsidRPr="00111FF6">
        <w:t xml:space="preserve"> respectively provide indexes</w:t>
      </w:r>
      <w:r w:rsidRPr="00111FF6">
        <w:rPr>
          <w:rFonts w:hint="eastAsia"/>
          <w:lang w:val="en-US"/>
        </w:rPr>
        <w:t xml:space="preserve">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offset,0</m:t>
            </m:r>
          </m:sub>
          <m:sup>
            <m:r>
              <m:rPr>
                <m:sty m:val="p"/>
              </m:rPr>
              <w:rPr>
                <w:rFonts w:ascii="Cambria Math" w:hAnsi="Cambria Math"/>
              </w:rPr>
              <m:t>HARQ-ACK,0</m:t>
            </m:r>
          </m:sup>
        </m:sSubSup>
      </m:oMath>
      <w:r w:rsidRPr="00111FF6">
        <w:t xml:space="preserve">,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offset,1</m:t>
            </m:r>
          </m:sub>
          <m:sup>
            <m:r>
              <m:rPr>
                <m:sty m:val="p"/>
              </m:rPr>
              <w:rPr>
                <w:rFonts w:ascii="Cambria Math" w:hAnsi="Cambria Math"/>
              </w:rPr>
              <m:t>HARQ-ACK,0</m:t>
            </m:r>
          </m:sup>
        </m:sSubSup>
      </m:oMath>
      <w:r w:rsidRPr="00111FF6">
        <w:t xml:space="preserve">, and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offset,2</m:t>
            </m:r>
          </m:sub>
          <m:sup>
            <m:r>
              <m:rPr>
                <m:sty m:val="p"/>
              </m:rPr>
              <w:rPr>
                <w:rFonts w:ascii="Cambria Math" w:hAnsi="Cambria Math"/>
              </w:rPr>
              <m:t>HARQ-ACK,0</m:t>
            </m:r>
          </m:sup>
        </m:sSubSup>
      </m:oMath>
      <w:r w:rsidRPr="00111FF6">
        <w:t xml:space="preserve"> for the UE to use if the UE multiplexes up to 2 bits, more than 2 and up to 11 bits, and more than 11 bits of HARQ-ACK information with priority 0 in the PUSCH transmission with priority 1, respectively.</w:t>
      </w:r>
    </w:p>
    <w:p w14:paraId="318C2788" w14:textId="77777777" w:rsidR="00760CD7" w:rsidRPr="00111FF6" w:rsidRDefault="00760CD7" w:rsidP="00760CD7">
      <w:pPr>
        <w:rPr>
          <w:lang w:val="en-US"/>
        </w:rPr>
      </w:pPr>
      <w:r w:rsidRPr="00111FF6">
        <w:t xml:space="preserve">Offsets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HARQ-ACK,1</m:t>
            </m:r>
          </m:sup>
        </m:sSubSup>
      </m:oMath>
      <w:r w:rsidRPr="00111FF6">
        <w:t xml:space="preserve"> for multiplexing HARQ-ACK information with priority 1 in a PUSCH transmission with priority 0 </w:t>
      </w:r>
      <w:r w:rsidRPr="00111FF6">
        <w:rPr>
          <w:lang w:val="en-US"/>
        </w:rPr>
        <w:t>are</w:t>
      </w:r>
      <w:r w:rsidRPr="00111FF6">
        <w:rPr>
          <w:rFonts w:hint="eastAsia"/>
          <w:lang w:val="en-US"/>
        </w:rPr>
        <w:t xml:space="preserve"> configured to values according to Table </w:t>
      </w:r>
      <w:r w:rsidRPr="00111FF6">
        <w:rPr>
          <w:lang w:val="en-US"/>
        </w:rPr>
        <w:t>9</w:t>
      </w:r>
      <w:r w:rsidRPr="00111FF6">
        <w:rPr>
          <w:rFonts w:hint="eastAsia"/>
          <w:lang w:val="en-US"/>
        </w:rPr>
        <w:t>.</w:t>
      </w:r>
      <w:r w:rsidRPr="00111FF6">
        <w:rPr>
          <w:lang w:val="en-US"/>
        </w:rPr>
        <w:t>3</w:t>
      </w:r>
      <w:r w:rsidRPr="00111FF6">
        <w:rPr>
          <w:rFonts w:hint="eastAsia"/>
          <w:lang w:val="en-US"/>
        </w:rPr>
        <w:t>-1</w:t>
      </w:r>
      <w:r w:rsidRPr="00111FF6">
        <w:rPr>
          <w:lang w:val="en-US"/>
        </w:rPr>
        <w:t>. T</w:t>
      </w:r>
      <w:r w:rsidRPr="00111FF6">
        <w:rPr>
          <w:rFonts w:hint="eastAsia"/>
          <w:lang w:val="en-US"/>
        </w:rPr>
        <w:t>he</w:t>
      </w:r>
      <w:r w:rsidRPr="00B911F1">
        <w:rPr>
          <w:lang w:val="en-US"/>
        </w:rPr>
        <w:t xml:space="preserve"> </w:t>
      </w:r>
      <w:r w:rsidRPr="00E15ECC">
        <w:rPr>
          <w:lang w:val="en-US"/>
        </w:rPr>
        <w:t xml:space="preserve">first, second and third values </w:t>
      </w:r>
      <w:r w:rsidRPr="00E15ECC">
        <w:t>provided by any of</w:t>
      </w:r>
      <w:r w:rsidRPr="00E15ECC">
        <w:rPr>
          <w:i/>
        </w:rPr>
        <w:t xml:space="preserve"> </w:t>
      </w:r>
      <w:r>
        <w:rPr>
          <w:i/>
        </w:rPr>
        <w:t>b</w:t>
      </w:r>
      <w:r w:rsidRPr="00E15ECC">
        <w:rPr>
          <w:i/>
        </w:rPr>
        <w:t>etaOffsetsCrossPri</w:t>
      </w:r>
      <w:r>
        <w:rPr>
          <w:i/>
        </w:rPr>
        <w:t>1</w:t>
      </w:r>
      <w:r w:rsidRPr="00E15ECC">
        <w:rPr>
          <w:i/>
        </w:rPr>
        <w:t>, betaOffsetsCrossPri</w:t>
      </w:r>
      <w:r>
        <w:rPr>
          <w:i/>
        </w:rPr>
        <w:t>1</w:t>
      </w:r>
      <w:r w:rsidRPr="00E15ECC">
        <w:rPr>
          <w:i/>
        </w:rPr>
        <w:t>DCI-0-2, or</w:t>
      </w:r>
      <w:r w:rsidRPr="00E15ECC">
        <w:t xml:space="preserve"> </w:t>
      </w:r>
      <w:r w:rsidRPr="00E15ECC">
        <w:rPr>
          <w:i/>
        </w:rPr>
        <w:t>cg-betaOffsetsCrossPri</w:t>
      </w:r>
      <w:r>
        <w:rPr>
          <w:i/>
        </w:rPr>
        <w:t>1</w:t>
      </w:r>
      <w:r w:rsidRPr="00111FF6">
        <w:t xml:space="preserve"> respectively provide indexes</w:t>
      </w:r>
      <w:r w:rsidRPr="00111FF6">
        <w:rPr>
          <w:rFonts w:hint="eastAsia"/>
          <w:lang w:val="en-US"/>
        </w:rPr>
        <w:t xml:space="preserve">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offset,0</m:t>
            </m:r>
          </m:sub>
          <m:sup>
            <m:r>
              <m:rPr>
                <m:sty m:val="p"/>
              </m:rPr>
              <w:rPr>
                <w:rFonts w:ascii="Cambria Math" w:hAnsi="Cambria Math"/>
              </w:rPr>
              <m:t>HARQ-ACK,1</m:t>
            </m:r>
          </m:sup>
        </m:sSubSup>
      </m:oMath>
      <w:r w:rsidRPr="00111FF6">
        <w:t xml:space="preserve">,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offset,1</m:t>
            </m:r>
          </m:sub>
          <m:sup>
            <m:r>
              <m:rPr>
                <m:sty m:val="p"/>
              </m:rPr>
              <w:rPr>
                <w:rFonts w:ascii="Cambria Math" w:hAnsi="Cambria Math"/>
              </w:rPr>
              <m:t>HARQ-ACK,1</m:t>
            </m:r>
          </m:sup>
        </m:sSubSup>
      </m:oMath>
      <w:r w:rsidRPr="00111FF6">
        <w:t xml:space="preserve">, and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offset,2</m:t>
            </m:r>
          </m:sub>
          <m:sup>
            <m:r>
              <m:rPr>
                <m:sty m:val="p"/>
              </m:rPr>
              <w:rPr>
                <w:rFonts w:ascii="Cambria Math" w:hAnsi="Cambria Math"/>
              </w:rPr>
              <m:t>HARQ-ACK,1</m:t>
            </m:r>
          </m:sup>
        </m:sSubSup>
      </m:oMath>
      <w:r w:rsidRPr="00111FF6">
        <w:t xml:space="preserve"> for the UE to use if the UE multiplexes up to 2 bits, more than 2 and up to 11 bits, and more than 11 bits of HARQ-ACK information with priority 1 in the PUSCH transmission with priority 0, respectively.</w:t>
      </w:r>
    </w:p>
    <w:p w14:paraId="68D5620C" w14:textId="77777777" w:rsidR="00760CD7" w:rsidRPr="00B916EC" w:rsidRDefault="00760CD7" w:rsidP="00760CD7">
      <w:pPr>
        <w:rPr>
          <w:lang w:eastAsia="zh-CN"/>
        </w:rPr>
      </w:pPr>
      <w:r>
        <w:t>Part 1 CSI report and Part 2 CSI</w:t>
      </w:r>
      <w:r w:rsidRPr="00B916EC">
        <w:t xml:space="preserve"> </w:t>
      </w:r>
      <w:r>
        <w:t xml:space="preserve">report </w:t>
      </w:r>
      <w:r w:rsidRPr="00B916EC">
        <w:t xml:space="preserve">offsets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CSI-1</m:t>
            </m:r>
          </m:sup>
        </m:sSubSup>
      </m:oMath>
      <w:r w:rsidRPr="00B916EC">
        <w:t xml:space="preserve"> and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CSI-2</m:t>
            </m:r>
          </m:sup>
        </m:sSubSup>
      </m:oMath>
      <w:r>
        <w:t>, respectively,</w:t>
      </w:r>
      <w:r w:rsidRPr="00B916EC">
        <w:t xml:space="preserve"> </w:t>
      </w:r>
      <w:r>
        <w:rPr>
          <w:lang w:val="en-US"/>
        </w:rPr>
        <w:t>are</w:t>
      </w:r>
      <w:r w:rsidRPr="00B916EC">
        <w:rPr>
          <w:rFonts w:hint="eastAsia"/>
          <w:lang w:val="en-US"/>
        </w:rPr>
        <w:t xml:space="preserve"> configured to values according to Table </w:t>
      </w:r>
      <w:r w:rsidRPr="00B916EC">
        <w:rPr>
          <w:lang w:val="en-US"/>
        </w:rPr>
        <w:t>9</w:t>
      </w:r>
      <w:r w:rsidRPr="00B916EC">
        <w:rPr>
          <w:rFonts w:hint="eastAsia"/>
          <w:lang w:val="en-US"/>
        </w:rPr>
        <w:t>.</w:t>
      </w:r>
      <w:r w:rsidRPr="00B916EC">
        <w:rPr>
          <w:lang w:val="en-US"/>
        </w:rPr>
        <w:t>3</w:t>
      </w:r>
      <w:r w:rsidRPr="00B916EC">
        <w:rPr>
          <w:rFonts w:hint="eastAsia"/>
          <w:lang w:val="en-US"/>
        </w:rPr>
        <w:t>-2</w:t>
      </w:r>
      <w:r>
        <w:rPr>
          <w:lang w:val="en-US"/>
        </w:rPr>
        <w:t>.</w:t>
      </w:r>
      <w:r w:rsidRPr="00B916EC">
        <w:rPr>
          <w:rFonts w:hint="eastAsia"/>
          <w:lang w:val="en-US"/>
        </w:rPr>
        <w:t xml:space="preserve"> </w:t>
      </w:r>
      <w:r>
        <w:t xml:space="preserve">The </w:t>
      </w:r>
      <w:r w:rsidRPr="003F427C">
        <w:rPr>
          <w:i/>
        </w:rPr>
        <w:t>betaOffsetCSI</w:t>
      </w:r>
      <w:r>
        <w:rPr>
          <w:i/>
        </w:rPr>
        <w:t>-</w:t>
      </w:r>
      <w:r w:rsidRPr="003F427C">
        <w:rPr>
          <w:i/>
        </w:rPr>
        <w:t>Part1-Index</w:t>
      </w:r>
      <w:r>
        <w:rPr>
          <w:i/>
        </w:rPr>
        <w:t xml:space="preserve">1 </w:t>
      </w:r>
      <w:r>
        <w:t xml:space="preserve">and </w:t>
      </w:r>
      <w:r w:rsidRPr="003F427C">
        <w:rPr>
          <w:i/>
        </w:rPr>
        <w:t>betaOffsetCSI</w:t>
      </w:r>
      <w:r>
        <w:rPr>
          <w:i/>
        </w:rPr>
        <w:t>-</w:t>
      </w:r>
      <w:r w:rsidRPr="003F427C">
        <w:rPr>
          <w:i/>
        </w:rPr>
        <w:t>Part2-Index</w:t>
      </w:r>
      <w:r>
        <w:rPr>
          <w:i/>
        </w:rPr>
        <w:t>1</w:t>
      </w:r>
      <w:r>
        <w:t xml:space="preserve"> respectively provide</w:t>
      </w:r>
      <w:r w:rsidRPr="00B916EC">
        <w:t xml:space="preserve"> index</w:t>
      </w:r>
      <w:r w:rsidRPr="00B916EC">
        <w:rPr>
          <w:rFonts w:hint="eastAsia"/>
        </w:rPr>
        <w:t>es</w:t>
      </w:r>
      <w:r w:rsidRPr="00B916EC">
        <w:rPr>
          <w:rFonts w:hint="eastAsia"/>
          <w:lang w:val="en-US"/>
        </w:rPr>
        <w:t xml:space="preserve">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offset,0</m:t>
            </m:r>
          </m:sub>
          <m:sup>
            <m:r>
              <m:rPr>
                <m:sty m:val="p"/>
              </m:rPr>
              <w:rPr>
                <w:rFonts w:ascii="Cambria Math" w:hAnsi="Cambria Math"/>
              </w:rPr>
              <m:t>CSI-1</m:t>
            </m:r>
          </m:sup>
        </m:sSubSup>
      </m:oMath>
      <w:r w:rsidRPr="00B916EC">
        <w:rPr>
          <w:rFonts w:hint="eastAsia"/>
        </w:rPr>
        <w:t xml:space="preserve"> </w:t>
      </w:r>
      <w:r>
        <w:t>and</w:t>
      </w:r>
      <w:r w:rsidRPr="00B916EC">
        <w:rPr>
          <w:rFonts w:hint="eastAsia"/>
        </w:rPr>
        <w:t xml:space="preserve">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offset,0</m:t>
            </m:r>
          </m:sub>
          <m:sup>
            <m:r>
              <m:rPr>
                <m:sty m:val="p"/>
              </m:rPr>
              <w:rPr>
                <w:rFonts w:ascii="Cambria Math" w:hAnsi="Cambria Math"/>
              </w:rPr>
              <m:t>CSI-2</m:t>
            </m:r>
          </m:sup>
        </m:sSubSup>
      </m:oMath>
      <w:r w:rsidRPr="00B916EC">
        <w:t xml:space="preserve"> </w:t>
      </w:r>
      <w:r>
        <w:t xml:space="preserve">for the UE to use </w:t>
      </w:r>
      <w:r w:rsidRPr="00B916EC">
        <w:t xml:space="preserve">if the UE </w:t>
      </w:r>
      <w:r>
        <w:t>multiplexes</w:t>
      </w:r>
      <w:r w:rsidRPr="00B916EC">
        <w:t xml:space="preserve"> up to 11 bits for </w:t>
      </w:r>
      <w:r>
        <w:t xml:space="preserve">Part 1 </w:t>
      </w:r>
      <w:r w:rsidRPr="00B916EC">
        <w:t xml:space="preserve">CSI </w:t>
      </w:r>
      <w:r>
        <w:t xml:space="preserve">reports </w:t>
      </w:r>
      <w:r w:rsidRPr="00B916EC">
        <w:t xml:space="preserve">or </w:t>
      </w:r>
      <w:r>
        <w:t xml:space="preserve">Part 2 </w:t>
      </w:r>
      <w:r w:rsidRPr="00B916EC">
        <w:t xml:space="preserve">CSI </w:t>
      </w:r>
      <w:r>
        <w:t>reports in</w:t>
      </w:r>
      <w:r w:rsidRPr="00B916EC">
        <w:t xml:space="preserve"> </w:t>
      </w:r>
      <w:r>
        <w:t>the</w:t>
      </w:r>
      <w:r w:rsidRPr="00B916EC">
        <w:t xml:space="preserve"> PUSCH</w:t>
      </w:r>
      <w:r>
        <w:t>.</w:t>
      </w:r>
      <w:r w:rsidRPr="00B916EC">
        <w:rPr>
          <w:rFonts w:hint="eastAsia"/>
        </w:rPr>
        <w:t xml:space="preserve"> </w:t>
      </w:r>
      <w:r>
        <w:t xml:space="preserve">The </w:t>
      </w:r>
      <w:r w:rsidRPr="003F427C">
        <w:rPr>
          <w:i/>
        </w:rPr>
        <w:t>betaOffsetCSI</w:t>
      </w:r>
      <w:r>
        <w:rPr>
          <w:i/>
        </w:rPr>
        <w:t>-</w:t>
      </w:r>
      <w:r w:rsidRPr="003F427C">
        <w:rPr>
          <w:i/>
        </w:rPr>
        <w:t>Part1-Index</w:t>
      </w:r>
      <w:r>
        <w:rPr>
          <w:i/>
        </w:rPr>
        <w:t>2</w:t>
      </w:r>
      <w:r>
        <w:t xml:space="preserve"> and </w:t>
      </w:r>
      <w:r w:rsidRPr="003F427C">
        <w:rPr>
          <w:i/>
        </w:rPr>
        <w:t>betaOffsetCSI</w:t>
      </w:r>
      <w:r>
        <w:rPr>
          <w:i/>
        </w:rPr>
        <w:t>-</w:t>
      </w:r>
      <w:r w:rsidRPr="003F427C">
        <w:rPr>
          <w:i/>
        </w:rPr>
        <w:t>Part2-Index</w:t>
      </w:r>
      <w:r>
        <w:rPr>
          <w:i/>
        </w:rPr>
        <w:t>2</w:t>
      </w:r>
      <w:r>
        <w:t xml:space="preserve"> respectively provide</w:t>
      </w:r>
      <w:r w:rsidRPr="00B916EC">
        <w:t xml:space="preserve"> index</w:t>
      </w:r>
      <w:r w:rsidRPr="00B916EC">
        <w:rPr>
          <w:rFonts w:hint="eastAsia"/>
        </w:rPr>
        <w:t>es</w:t>
      </w:r>
      <w:r w:rsidRPr="00B916EC">
        <w:rPr>
          <w:rFonts w:hint="eastAsia"/>
          <w:lang w:val="en-US"/>
        </w:rPr>
        <w:t xml:space="preserve">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offset,1</m:t>
            </m:r>
          </m:sub>
          <m:sup>
            <m:r>
              <m:rPr>
                <m:sty m:val="p"/>
              </m:rPr>
              <w:rPr>
                <w:rFonts w:ascii="Cambria Math" w:hAnsi="Cambria Math"/>
              </w:rPr>
              <m:t>CSI-1</m:t>
            </m:r>
          </m:sup>
        </m:sSubSup>
      </m:oMath>
      <w:r w:rsidRPr="00B916EC">
        <w:rPr>
          <w:rFonts w:hint="eastAsia"/>
        </w:rPr>
        <w:t xml:space="preserve"> or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offset,1</m:t>
            </m:r>
          </m:sub>
          <m:sup>
            <m:r>
              <m:rPr>
                <m:sty m:val="p"/>
              </m:rPr>
              <w:rPr>
                <w:rFonts w:ascii="Cambria Math" w:hAnsi="Cambria Math"/>
              </w:rPr>
              <m:t>CSI-2</m:t>
            </m:r>
          </m:sup>
        </m:sSubSup>
      </m:oMath>
      <w:r>
        <w:t xml:space="preserve"> for the UE to use </w:t>
      </w:r>
      <w:r w:rsidRPr="00B916EC">
        <w:t xml:space="preserve">if the UE </w:t>
      </w:r>
      <w:r>
        <w:t>multiplexes</w:t>
      </w:r>
      <w:r w:rsidRPr="00B916EC">
        <w:t xml:space="preserve"> more than 11 bits for </w:t>
      </w:r>
      <w:r>
        <w:t xml:space="preserve">Part 1 </w:t>
      </w:r>
      <w:r w:rsidRPr="00B916EC">
        <w:t xml:space="preserve">CSI </w:t>
      </w:r>
      <w:r>
        <w:t xml:space="preserve">reports </w:t>
      </w:r>
      <w:r w:rsidRPr="00B916EC">
        <w:t xml:space="preserve">or </w:t>
      </w:r>
      <w:r>
        <w:t xml:space="preserve">Part 2 </w:t>
      </w:r>
      <w:r w:rsidRPr="00B916EC">
        <w:t xml:space="preserve">CSI </w:t>
      </w:r>
      <w:r>
        <w:t>reports in</w:t>
      </w:r>
      <w:r w:rsidRPr="00B916EC">
        <w:t xml:space="preserve"> </w:t>
      </w:r>
      <w:r>
        <w:t>the</w:t>
      </w:r>
      <w:r w:rsidRPr="00B916EC">
        <w:t xml:space="preserve"> PUSCH.</w:t>
      </w:r>
    </w:p>
    <w:p w14:paraId="5D1F57CD" w14:textId="2417AFA0" w:rsidR="00760CD7" w:rsidRDefault="00760CD7" w:rsidP="00760CD7">
      <w:r w:rsidRPr="00B916EC">
        <w:t xml:space="preserve">If </w:t>
      </w:r>
      <w:r>
        <w:t xml:space="preserve">a </w:t>
      </w:r>
      <w:r w:rsidRPr="00B916EC">
        <w:t xml:space="preserve">DCI format </w:t>
      </w:r>
      <w:r>
        <w:t xml:space="preserve">that </w:t>
      </w:r>
      <w:r w:rsidRPr="00B916EC">
        <w:t xml:space="preserve">includes a </w:t>
      </w:r>
      <w:r>
        <w:t>beta_</w:t>
      </w:r>
      <w:r w:rsidRPr="00B916EC">
        <w:t>offset indicator field</w:t>
      </w:r>
      <w:r w:rsidRPr="00EE027F">
        <w:t xml:space="preserve"> with one bit or two bits</w:t>
      </w:r>
      <w:r w:rsidRPr="00B916EC">
        <w:t xml:space="preserve">, </w:t>
      </w:r>
      <w:r>
        <w:t xml:space="preserve">as configured by </w:t>
      </w:r>
      <w:r w:rsidRPr="001074E1">
        <w:rPr>
          <w:i/>
        </w:rPr>
        <w:t>UCI-OnPUSCH</w:t>
      </w:r>
      <w:r w:rsidRPr="00324DED">
        <w:t xml:space="preserve"> </w:t>
      </w:r>
      <w:r>
        <w:rPr>
          <w:rFonts w:hint="eastAsia"/>
          <w:lang w:eastAsia="zh-CN"/>
        </w:rPr>
        <w:t xml:space="preserve">for </w:t>
      </w:r>
      <w:r w:rsidRPr="003A3AD4">
        <w:t>DCI format 0_1</w:t>
      </w:r>
      <w:r w:rsidRPr="00620294">
        <w:rPr>
          <w:iCs/>
        </w:rPr>
        <w:t xml:space="preserve"> </w:t>
      </w:r>
      <w:r>
        <w:rPr>
          <w:iCs/>
        </w:rPr>
        <w:t xml:space="preserve">or </w:t>
      </w:r>
      <w:r w:rsidRPr="00BD5A9F">
        <w:rPr>
          <w:i/>
        </w:rPr>
        <w:t>UCI-OnPUSCH-DCI-0-2</w:t>
      </w:r>
      <w:r w:rsidRPr="00181701">
        <w:rPr>
          <w:rFonts w:hint="eastAsia"/>
          <w:lang w:eastAsia="zh-CN"/>
        </w:rPr>
        <w:t xml:space="preserve"> </w:t>
      </w:r>
      <w:r>
        <w:rPr>
          <w:rFonts w:hint="eastAsia"/>
          <w:lang w:eastAsia="zh-CN"/>
        </w:rPr>
        <w:t xml:space="preserve">for </w:t>
      </w:r>
      <w:r w:rsidRPr="003A3AD4">
        <w:t>DCI format 0_</w:t>
      </w:r>
      <w:r>
        <w:rPr>
          <w:rFonts w:hint="eastAsia"/>
          <w:lang w:eastAsia="zh-CN"/>
        </w:rPr>
        <w:t>2</w:t>
      </w:r>
      <w:r>
        <w:rPr>
          <w:lang w:eastAsia="zh-CN"/>
        </w:rPr>
        <w:t xml:space="preserve"> </w:t>
      </w:r>
      <w:r>
        <w:rPr>
          <w:iCs/>
        </w:rPr>
        <w:t xml:space="preserve">or </w:t>
      </w:r>
      <w:r w:rsidRPr="00BD5A9F">
        <w:rPr>
          <w:i/>
        </w:rPr>
        <w:t>UCI-OnPUSCH-DCI-0-</w:t>
      </w:r>
      <w:r>
        <w:rPr>
          <w:i/>
        </w:rPr>
        <w:t>3</w:t>
      </w:r>
      <w:r w:rsidRPr="00EE027F">
        <w:t>, schedules the PUSCH transmission from the UE</w:t>
      </w:r>
      <w:r>
        <w:t>,</w:t>
      </w:r>
      <w:r w:rsidRPr="00B916EC">
        <w:t xml:space="preserve"> the UE </w:t>
      </w:r>
      <w:r>
        <w:t>is provided by each of {</w:t>
      </w:r>
      <w:r w:rsidRPr="003F427C">
        <w:rPr>
          <w:i/>
        </w:rPr>
        <w:t>betaOffsetACK-Index</w:t>
      </w:r>
      <w:r>
        <w:rPr>
          <w:i/>
        </w:rPr>
        <w:t>1</w:t>
      </w:r>
      <w:r>
        <w:t>,</w:t>
      </w:r>
      <w:r w:rsidRPr="00B916EC">
        <w:t xml:space="preserve"> </w:t>
      </w:r>
      <w:r w:rsidRPr="003F427C">
        <w:rPr>
          <w:i/>
        </w:rPr>
        <w:t>betaOffsetACK-Index</w:t>
      </w:r>
      <w:r>
        <w:rPr>
          <w:i/>
        </w:rPr>
        <w:t>2</w:t>
      </w:r>
      <w:r>
        <w:t xml:space="preserve">, </w:t>
      </w:r>
      <w:r w:rsidRPr="003F427C">
        <w:rPr>
          <w:i/>
        </w:rPr>
        <w:t>betaOffsetACK-Index</w:t>
      </w:r>
      <w:r>
        <w:rPr>
          <w:i/>
        </w:rPr>
        <w:t>3</w:t>
      </w:r>
      <w:r>
        <w:t>}</w:t>
      </w:r>
      <w:r w:rsidRPr="00111FF6">
        <w:t xml:space="preserve">, </w:t>
      </w:r>
      <w:r>
        <w:t xml:space="preserve">the {first, second, third} values </w:t>
      </w:r>
      <w:r w:rsidRPr="00A643B5">
        <w:t xml:space="preserve">provided by </w:t>
      </w:r>
      <w:r>
        <w:rPr>
          <w:i/>
        </w:rPr>
        <w:t>b</w:t>
      </w:r>
      <w:r w:rsidRPr="00422F93">
        <w:rPr>
          <w:i/>
        </w:rPr>
        <w:t>etaOffsetsCrossPri</w:t>
      </w:r>
      <w:r>
        <w:rPr>
          <w:i/>
        </w:rPr>
        <w:t>0</w:t>
      </w:r>
      <w:r w:rsidRPr="00E00F29">
        <w:rPr>
          <w:iCs/>
        </w:rPr>
        <w:t xml:space="preserve">, or </w:t>
      </w:r>
      <w:r w:rsidRPr="00C421E3">
        <w:rPr>
          <w:i/>
        </w:rPr>
        <w:t>betaOffsetsCrossPri0DCI-0-2</w:t>
      </w:r>
      <w:r w:rsidRPr="006E16A7">
        <w:rPr>
          <w:iCs/>
          <w:rPrChange w:id="516" w:author="Aris Papasakellariou 1" w:date="2023-11-21T12:23:00Z">
            <w:rPr>
              <w:i/>
            </w:rPr>
          </w:rPrChange>
        </w:rPr>
        <w:t xml:space="preserve">, </w:t>
      </w:r>
      <w:del w:id="517" w:author="Aris Papasakellariou 1" w:date="2023-11-21T12:03:00Z">
        <w:r w:rsidRPr="006E16A7" w:rsidDel="004475F5">
          <w:rPr>
            <w:iCs/>
          </w:rPr>
          <w:delText>o</w:delText>
        </w:r>
        <w:r w:rsidDel="004475F5">
          <w:rPr>
            <w:iCs/>
          </w:rPr>
          <w:delText xml:space="preserve">r </w:delText>
        </w:r>
        <w:r w:rsidRPr="00C421E3" w:rsidDel="004475F5">
          <w:rPr>
            <w:i/>
          </w:rPr>
          <w:delText>betaOffsetsCrossPri0DCI-0-</w:delText>
        </w:r>
        <w:r w:rsidDel="004475F5">
          <w:rPr>
            <w:i/>
          </w:rPr>
          <w:delText xml:space="preserve">3, </w:delText>
        </w:r>
      </w:del>
      <w:r w:rsidRPr="006C34AA">
        <w:t>and</w:t>
      </w:r>
      <w:r>
        <w:t xml:space="preserve"> the {first, second, third} values </w:t>
      </w:r>
      <w:r w:rsidRPr="00A643B5">
        <w:t>provided by</w:t>
      </w:r>
      <w:r>
        <w:t xml:space="preserve"> </w:t>
      </w:r>
      <w:r>
        <w:rPr>
          <w:i/>
        </w:rPr>
        <w:t>b</w:t>
      </w:r>
      <w:r w:rsidRPr="00422F93">
        <w:rPr>
          <w:i/>
        </w:rPr>
        <w:t>etaOffsetsCrossPri</w:t>
      </w:r>
      <w:r>
        <w:rPr>
          <w:i/>
        </w:rPr>
        <w:t>1</w:t>
      </w:r>
      <w:r w:rsidRPr="00E00F29">
        <w:rPr>
          <w:iCs/>
        </w:rPr>
        <w:t xml:space="preserve">, or </w:t>
      </w:r>
      <w:r w:rsidRPr="00C421E3">
        <w:rPr>
          <w:i/>
        </w:rPr>
        <w:t>betaOffsetsCrossPri</w:t>
      </w:r>
      <w:r>
        <w:rPr>
          <w:i/>
        </w:rPr>
        <w:t>1</w:t>
      </w:r>
      <w:r w:rsidRPr="00C421E3">
        <w:rPr>
          <w:i/>
        </w:rPr>
        <w:t>DCI-0-2</w:t>
      </w:r>
      <w:r w:rsidRPr="00E00F29">
        <w:rPr>
          <w:iCs/>
        </w:rPr>
        <w:t>,</w:t>
      </w:r>
      <w:r w:rsidRPr="00B916EC">
        <w:t xml:space="preserve"> </w:t>
      </w:r>
      <w:del w:id="518" w:author="Aris Papasakellariou 1" w:date="2023-11-21T12:05:00Z">
        <w:r w:rsidDel="004475F5">
          <w:rPr>
            <w:iCs/>
          </w:rPr>
          <w:delText xml:space="preserve">or </w:delText>
        </w:r>
      </w:del>
      <w:del w:id="519" w:author="Aris Papasakellariou 1" w:date="2023-11-21T12:03:00Z">
        <w:r w:rsidRPr="00C421E3" w:rsidDel="004475F5">
          <w:rPr>
            <w:i/>
          </w:rPr>
          <w:delText>betaOffsetsCrossPri0DCI-0-</w:delText>
        </w:r>
        <w:r w:rsidDel="004475F5">
          <w:rPr>
            <w:i/>
          </w:rPr>
          <w:delText xml:space="preserve">3, </w:delText>
        </w:r>
      </w:del>
      <w:r w:rsidRPr="00B916EC">
        <w:t xml:space="preserve">a set of </w:t>
      </w:r>
      <w:r w:rsidRPr="00EE027F">
        <w:t xml:space="preserve">two or </w:t>
      </w:r>
      <w:r w:rsidRPr="00B916EC">
        <w:t xml:space="preserve">four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offset</m:t>
            </m:r>
          </m:sub>
          <m:sup>
            <m:r>
              <m:rPr>
                <m:sty m:val="p"/>
              </m:rPr>
              <w:rPr>
                <w:rFonts w:ascii="Cambria Math" w:hAnsi="Cambria Math"/>
              </w:rPr>
              <m:t>HARQ-ACK</m:t>
            </m:r>
          </m:sup>
        </m:sSubSup>
        <m:r>
          <m:rPr>
            <m:sty m:val="p"/>
          </m:rPr>
          <w:rPr>
            <w:rFonts w:ascii="Cambria Math" w:hAnsi="Cambria Math"/>
          </w:rPr>
          <m:t xml:space="preserve">, </m:t>
        </m:r>
        <m:sSubSup>
          <m:sSubSupPr>
            <m:ctrlPr>
              <w:rPr>
                <w:rFonts w:ascii="Cambria Math" w:hAnsi="Cambria Math"/>
                <w:i/>
              </w:rPr>
            </m:ctrlPr>
          </m:sSubSupPr>
          <m:e>
            <m:r>
              <w:rPr>
                <w:rFonts w:ascii="Cambria Math" w:hAnsi="Cambria Math"/>
              </w:rPr>
              <m:t>I</m:t>
            </m:r>
          </m:e>
          <m:sub>
            <m:r>
              <m:rPr>
                <m:sty m:val="p"/>
              </m:rPr>
              <w:rPr>
                <w:rFonts w:ascii="Cambria Math" w:hAnsi="Cambria Math"/>
              </w:rPr>
              <m:t>offset</m:t>
            </m:r>
          </m:sub>
          <m:sup>
            <m:r>
              <m:rPr>
                <m:sty m:val="p"/>
              </m:rPr>
              <w:rPr>
                <w:rFonts w:ascii="Cambria Math" w:hAnsi="Cambria Math"/>
              </w:rPr>
              <m:t>HARQ-ACK,0</m:t>
            </m:r>
          </m:sup>
        </m:sSubSup>
        <m:r>
          <m:rPr>
            <m:sty m:val="p"/>
          </m:rPr>
          <w:rPr>
            <w:rFonts w:ascii="Cambria Math" w:hAnsi="Cambria Math"/>
          </w:rPr>
          <m:t xml:space="preserve">, and </m:t>
        </m:r>
        <m:sSubSup>
          <m:sSubSupPr>
            <m:ctrlPr>
              <w:rPr>
                <w:rFonts w:ascii="Cambria Math" w:hAnsi="Cambria Math"/>
                <w:i/>
              </w:rPr>
            </m:ctrlPr>
          </m:sSubSupPr>
          <m:e>
            <m:r>
              <w:rPr>
                <w:rFonts w:ascii="Cambria Math" w:hAnsi="Cambria Math"/>
              </w:rPr>
              <m:t>I</m:t>
            </m:r>
          </m:e>
          <m:sub>
            <m:r>
              <m:rPr>
                <m:sty m:val="p"/>
              </m:rPr>
              <w:rPr>
                <w:rFonts w:ascii="Cambria Math" w:hAnsi="Cambria Math"/>
              </w:rPr>
              <m:t>offset</m:t>
            </m:r>
          </m:sub>
          <m:sup>
            <m:r>
              <m:rPr>
                <m:sty m:val="p"/>
              </m:rPr>
              <w:rPr>
                <w:rFonts w:ascii="Cambria Math" w:hAnsi="Cambria Math"/>
              </w:rPr>
              <m:t>HARQ-ACK,1</m:t>
            </m:r>
          </m:sup>
        </m:sSubSup>
        <m:r>
          <m:rPr>
            <m:sty m:val="p"/>
          </m:rPr>
          <w:rPr>
            <w:rFonts w:ascii="Cambria Math" w:hAnsi="Cambria Math"/>
          </w:rPr>
          <m:t xml:space="preserve"> </m:t>
        </m:r>
      </m:oMath>
      <w:r w:rsidRPr="00B916EC">
        <w:t xml:space="preserve"> indexes</w:t>
      </w:r>
      <w:r w:rsidRPr="00111FF6">
        <w:t xml:space="preserve"> </w:t>
      </w:r>
      <w:r w:rsidRPr="00111FF6">
        <w:rPr>
          <w:lang w:val="en-US"/>
        </w:rPr>
        <w:t>from</w:t>
      </w:r>
      <w:r w:rsidRPr="00111FF6">
        <w:rPr>
          <w:rFonts w:hint="eastAsia"/>
          <w:lang w:val="en-US"/>
        </w:rPr>
        <w:t xml:space="preserve"> Table </w:t>
      </w:r>
      <w:r w:rsidRPr="00111FF6">
        <w:rPr>
          <w:lang w:val="en-US"/>
        </w:rPr>
        <w:t>9.3</w:t>
      </w:r>
      <w:r w:rsidRPr="00111FF6">
        <w:rPr>
          <w:rFonts w:hint="eastAsia"/>
          <w:lang w:val="en-US"/>
        </w:rPr>
        <w:t>-1</w:t>
      </w:r>
      <w:r w:rsidRPr="00111FF6">
        <w:t xml:space="preserve"> </w:t>
      </w:r>
      <w:r w:rsidRPr="00111FF6">
        <w:rPr>
          <w:lang w:val="en-US"/>
        </w:rPr>
        <w:t>for multiplexing HARQ-ACK information</w:t>
      </w:r>
      <w:r w:rsidRPr="00111FF6">
        <w:t xml:space="preserve"> in the PUSCH transmission and</w:t>
      </w:r>
      <w:r w:rsidRPr="00B916EC">
        <w:rPr>
          <w:rFonts w:hint="eastAsia"/>
        </w:rPr>
        <w:t xml:space="preserve"> </w:t>
      </w:r>
      <w:r>
        <w:t>by each of {</w:t>
      </w:r>
      <w:r w:rsidRPr="003F427C">
        <w:rPr>
          <w:i/>
        </w:rPr>
        <w:t>betaOffsetCSI</w:t>
      </w:r>
      <w:r>
        <w:rPr>
          <w:i/>
        </w:rPr>
        <w:t>-</w:t>
      </w:r>
      <w:r w:rsidRPr="003F427C">
        <w:rPr>
          <w:i/>
        </w:rPr>
        <w:t>Part1-Index</w:t>
      </w:r>
      <w:r>
        <w:rPr>
          <w:i/>
        </w:rPr>
        <w:t>1</w:t>
      </w:r>
      <w:r>
        <w:t>,</w:t>
      </w:r>
      <w:r w:rsidRPr="00B916EC">
        <w:t xml:space="preserve"> </w:t>
      </w:r>
      <w:r w:rsidRPr="003F427C">
        <w:rPr>
          <w:i/>
        </w:rPr>
        <w:t>betaOffsetCSI</w:t>
      </w:r>
      <w:r>
        <w:rPr>
          <w:i/>
        </w:rPr>
        <w:t>-</w:t>
      </w:r>
      <w:r w:rsidRPr="003F427C">
        <w:rPr>
          <w:i/>
        </w:rPr>
        <w:t>Part1-Index</w:t>
      </w:r>
      <w:r>
        <w:rPr>
          <w:i/>
        </w:rPr>
        <w:t>2</w:t>
      </w:r>
      <w:r>
        <w:t>}</w:t>
      </w:r>
      <w:r w:rsidRPr="00B916EC">
        <w:t xml:space="preserve"> a set of </w:t>
      </w:r>
      <w:r w:rsidRPr="00EE027F">
        <w:t xml:space="preserve">two or </w:t>
      </w:r>
      <w:r w:rsidRPr="00B916EC">
        <w:t xml:space="preserve">four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offset</m:t>
            </m:r>
          </m:sub>
          <m:sup>
            <m:r>
              <m:rPr>
                <m:sty m:val="p"/>
              </m:rPr>
              <w:rPr>
                <w:rFonts w:ascii="Cambria Math" w:hAnsi="Cambria Math"/>
              </w:rPr>
              <m:t>CSI-1</m:t>
            </m:r>
          </m:sup>
        </m:sSubSup>
      </m:oMath>
      <w:r w:rsidRPr="00B916EC">
        <w:t xml:space="preserve"> indexes</w:t>
      </w:r>
      <w:r>
        <w:t>,</w:t>
      </w:r>
      <w:r w:rsidRPr="00B916EC">
        <w:t xml:space="preserve"> and </w:t>
      </w:r>
      <w:r>
        <w:t>by each of {</w:t>
      </w:r>
      <w:r w:rsidRPr="003F427C">
        <w:rPr>
          <w:i/>
        </w:rPr>
        <w:t>betaOffsetCSI</w:t>
      </w:r>
      <w:r>
        <w:rPr>
          <w:i/>
        </w:rPr>
        <w:t>-</w:t>
      </w:r>
      <w:r w:rsidRPr="003F427C">
        <w:rPr>
          <w:i/>
        </w:rPr>
        <w:t>Part2-Index</w:t>
      </w:r>
      <w:r>
        <w:rPr>
          <w:i/>
        </w:rPr>
        <w:t>1</w:t>
      </w:r>
      <w:r>
        <w:t>,</w:t>
      </w:r>
      <w:r w:rsidRPr="00B916EC">
        <w:t xml:space="preserve"> </w:t>
      </w:r>
      <w:r w:rsidRPr="003F427C">
        <w:rPr>
          <w:i/>
        </w:rPr>
        <w:t>betaOffsetCSI</w:t>
      </w:r>
      <w:r>
        <w:rPr>
          <w:i/>
        </w:rPr>
        <w:t>-</w:t>
      </w:r>
      <w:r w:rsidRPr="003F427C">
        <w:rPr>
          <w:i/>
        </w:rPr>
        <w:t>Part2-Index</w:t>
      </w:r>
      <w:r>
        <w:rPr>
          <w:i/>
        </w:rPr>
        <w:t>2</w:t>
      </w:r>
      <w:r>
        <w:t>}</w:t>
      </w:r>
      <w:r w:rsidRPr="00B916EC">
        <w:t xml:space="preserve"> a set of </w:t>
      </w:r>
      <w:r w:rsidRPr="00EE027F">
        <w:t xml:space="preserve">two or </w:t>
      </w:r>
      <w:r w:rsidRPr="00B916EC">
        <w:t>four</w:t>
      </w:r>
      <w:r w:rsidRPr="00B916EC">
        <w:rPr>
          <w:rFonts w:hint="eastAsia"/>
        </w:rPr>
        <w:t xml:space="preserve">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offset</m:t>
            </m:r>
          </m:sub>
          <m:sup>
            <m:r>
              <m:rPr>
                <m:sty m:val="p"/>
              </m:rPr>
              <w:rPr>
                <w:rFonts w:ascii="Cambria Math" w:hAnsi="Cambria Math"/>
              </w:rPr>
              <m:t>CSI-2</m:t>
            </m:r>
          </m:sup>
        </m:sSubSup>
      </m:oMath>
      <w:r w:rsidRPr="00B916EC">
        <w:t xml:space="preserve"> indexes </w:t>
      </w:r>
      <w:r w:rsidRPr="00B916EC">
        <w:rPr>
          <w:lang w:val="en-US"/>
        </w:rPr>
        <w:t>from</w:t>
      </w:r>
      <w:r w:rsidRPr="00B916EC">
        <w:rPr>
          <w:rFonts w:hint="eastAsia"/>
          <w:lang w:val="en-US"/>
        </w:rPr>
        <w:t xml:space="preserve"> </w:t>
      </w:r>
      <w:r w:rsidRPr="00111FF6">
        <w:rPr>
          <w:rFonts w:hint="eastAsia"/>
          <w:lang w:val="en-US"/>
        </w:rPr>
        <w:t xml:space="preserve">Table </w:t>
      </w:r>
      <w:r w:rsidRPr="00B916EC">
        <w:rPr>
          <w:lang w:val="en-US"/>
        </w:rPr>
        <w:t xml:space="preserve"> 9.3-</w:t>
      </w:r>
      <w:r w:rsidRPr="00B916EC">
        <w:rPr>
          <w:rFonts w:hint="eastAsia"/>
          <w:lang w:val="en-US"/>
        </w:rPr>
        <w:t>2</w:t>
      </w:r>
      <w:r w:rsidRPr="00B916EC">
        <w:rPr>
          <w:lang w:val="en-US"/>
        </w:rPr>
        <w:t xml:space="preserve">, respectively, for </w:t>
      </w:r>
      <w:r>
        <w:rPr>
          <w:lang w:val="en-US"/>
        </w:rPr>
        <w:t>multiplexing</w:t>
      </w:r>
      <w:r w:rsidRPr="00B916EC">
        <w:rPr>
          <w:lang w:val="en-US"/>
        </w:rPr>
        <w:t xml:space="preserve"> </w:t>
      </w:r>
      <w:r>
        <w:rPr>
          <w:lang w:val="en-US"/>
        </w:rPr>
        <w:t xml:space="preserve">Part 1 </w:t>
      </w:r>
      <w:r w:rsidRPr="00B916EC">
        <w:rPr>
          <w:lang w:val="en-US"/>
        </w:rPr>
        <w:t xml:space="preserve">CSI </w:t>
      </w:r>
      <w:r>
        <w:rPr>
          <w:lang w:val="en-US"/>
        </w:rPr>
        <w:t>reports</w:t>
      </w:r>
      <w:r w:rsidRPr="00B916EC">
        <w:rPr>
          <w:lang w:val="en-US"/>
        </w:rPr>
        <w:t xml:space="preserve"> and </w:t>
      </w:r>
      <w:r>
        <w:rPr>
          <w:lang w:val="en-US"/>
        </w:rPr>
        <w:t xml:space="preserve">Part 2 </w:t>
      </w:r>
      <w:r w:rsidRPr="00B916EC">
        <w:rPr>
          <w:lang w:val="en-US"/>
        </w:rPr>
        <w:t xml:space="preserve">CSI </w:t>
      </w:r>
      <w:r>
        <w:rPr>
          <w:lang w:val="en-US"/>
        </w:rPr>
        <w:t>reports</w:t>
      </w:r>
      <w:r w:rsidRPr="00B916EC">
        <w:rPr>
          <w:lang w:val="en-US"/>
        </w:rPr>
        <w:t xml:space="preserve">, respectively, in the </w:t>
      </w:r>
      <w:r w:rsidRPr="00B916EC">
        <w:t xml:space="preserve">PUSCH transmission. The </w:t>
      </w:r>
      <w:r>
        <w:t>beta_</w:t>
      </w:r>
      <w:r w:rsidRPr="00B916EC">
        <w:t xml:space="preserve">offset indicator field indicates a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offset</m:t>
            </m:r>
          </m:sub>
          <m:sup>
            <m:r>
              <m:rPr>
                <m:sty m:val="p"/>
              </m:rPr>
              <w:rPr>
                <w:rFonts w:ascii="Cambria Math" w:hAnsi="Cambria Math"/>
              </w:rPr>
              <m:t>HARQ-ACK</m:t>
            </m:r>
          </m:sup>
        </m:sSubSup>
      </m:oMath>
      <w:r w:rsidRPr="00B916EC">
        <w:t xml:space="preserve"> value</w:t>
      </w:r>
      <w:r w:rsidRPr="00111FF6">
        <w:t xml:space="preserve"> and/or a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offset</m:t>
            </m:r>
          </m:sub>
          <m:sup>
            <m:r>
              <m:rPr>
                <m:sty m:val="p"/>
              </m:rPr>
              <w:rPr>
                <w:rFonts w:ascii="Cambria Math" w:hAnsi="Cambria Math"/>
              </w:rPr>
              <m:t>HARQ-ACK,0</m:t>
            </m:r>
          </m:sup>
        </m:sSubSup>
      </m:oMath>
      <w:r w:rsidRPr="00111FF6">
        <w:t xml:space="preserve"> value, and/or a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offset</m:t>
            </m:r>
          </m:sub>
          <m:sup>
            <m:r>
              <m:rPr>
                <m:sty m:val="p"/>
              </m:rPr>
              <w:rPr>
                <w:rFonts w:ascii="Cambria Math" w:hAnsi="Cambria Math"/>
              </w:rPr>
              <m:t>HARQ-ACK,1</m:t>
            </m:r>
          </m:sup>
        </m:sSubSup>
      </m:oMath>
      <w:r w:rsidRPr="00111FF6">
        <w:t xml:space="preserve"> value</w:t>
      </w:r>
      <w:r w:rsidRPr="00B916EC">
        <w:t xml:space="preserve">, a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offset</m:t>
            </m:r>
          </m:sub>
          <m:sup>
            <m:r>
              <m:rPr>
                <m:sty m:val="p"/>
              </m:rPr>
              <w:rPr>
                <w:rFonts w:ascii="Cambria Math" w:hAnsi="Cambria Math"/>
              </w:rPr>
              <m:t>CSI-1</m:t>
            </m:r>
          </m:sup>
        </m:sSubSup>
      </m:oMath>
      <w:r w:rsidRPr="00B916EC">
        <w:t xml:space="preserve"> value and a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offset</m:t>
            </m:r>
          </m:sub>
          <m:sup>
            <m:r>
              <m:rPr>
                <m:sty m:val="p"/>
              </m:rPr>
              <w:rPr>
                <w:rFonts w:ascii="Cambria Math" w:hAnsi="Cambria Math"/>
              </w:rPr>
              <m:t>CSI-2</m:t>
            </m:r>
          </m:sup>
        </m:sSubSup>
      </m:oMath>
      <w:r w:rsidRPr="00B916EC">
        <w:t xml:space="preserve"> value from the respective sets of values, with the mapping defined in Table 9.3-3</w:t>
      </w:r>
      <w:r w:rsidRPr="00EE027F">
        <w:t xml:space="preserve"> and in Table 9.3-3A</w:t>
      </w:r>
      <w:r w:rsidRPr="00B916EC">
        <w:t xml:space="preserve">. </w:t>
      </w:r>
      <w:r w:rsidRPr="00A643B5">
        <w:t>If the PUSCH transmission has priority 0 or priority 1</w:t>
      </w:r>
      <w:r>
        <w:t>,</w:t>
      </w:r>
      <w:r w:rsidRPr="00A643B5">
        <w:t xml:space="preserve"> </w:t>
      </w:r>
      <w:r>
        <w:t xml:space="preserve">and </w:t>
      </w:r>
      <w:r w:rsidRPr="00A643B5">
        <w:t xml:space="preserve">the UE is </w:t>
      </w:r>
      <w:r>
        <w:t>provided</w:t>
      </w:r>
      <w:r w:rsidRPr="00A643B5">
        <w:t xml:space="preserve"> </w:t>
      </w:r>
      <w:r>
        <w:rPr>
          <w:i/>
          <w:iCs/>
        </w:rPr>
        <w:t>uci</w:t>
      </w:r>
      <w:r w:rsidRPr="00A643B5">
        <w:rPr>
          <w:i/>
          <w:iCs/>
        </w:rPr>
        <w:t>-MuxWithDiffPrio</w:t>
      </w:r>
      <w:r w:rsidRPr="00A643B5">
        <w:t>, and the UE multiplexes HARQ-ACK information of priority 1 or priority 0</w:t>
      </w:r>
      <w:r>
        <w:t xml:space="preserve"> in the PUSCH</w:t>
      </w:r>
      <w:r w:rsidRPr="00A643B5">
        <w:t>, the UE applies</w:t>
      </w:r>
      <w:r>
        <w:t xml:space="preserve"> the {first, second, third} values</w:t>
      </w:r>
      <w:r w:rsidRPr="00BD5A9F">
        <w:t xml:space="preserve"> </w:t>
      </w:r>
      <w:r w:rsidRPr="00A643B5">
        <w:t xml:space="preserve">provided by </w:t>
      </w:r>
      <w:r w:rsidRPr="00A643B5">
        <w:rPr>
          <w:i/>
          <w:iCs/>
        </w:rPr>
        <w:t>betaOffset</w:t>
      </w:r>
      <w:r>
        <w:rPr>
          <w:i/>
          <w:iCs/>
        </w:rPr>
        <w:t>s</w:t>
      </w:r>
      <w:r w:rsidRPr="00A643B5">
        <w:rPr>
          <w:i/>
          <w:iCs/>
        </w:rPr>
        <w:t>CrossPri1</w:t>
      </w:r>
      <w:r w:rsidRPr="00A643B5">
        <w:t xml:space="preserve"> </w:t>
      </w:r>
      <w:r w:rsidRPr="00A643B5">
        <w:rPr>
          <w:i/>
        </w:rPr>
        <w:t xml:space="preserve">= </w:t>
      </w:r>
      <w:r w:rsidRPr="00A643B5">
        <w:rPr>
          <w:i/>
          <w:iCs/>
        </w:rPr>
        <w:t>'</w:t>
      </w:r>
      <w:r>
        <w:rPr>
          <w:i/>
          <w:iCs/>
        </w:rPr>
        <w:t>dynamic</w:t>
      </w:r>
      <w:r w:rsidRPr="00A643B5">
        <w:rPr>
          <w:i/>
          <w:iCs/>
        </w:rPr>
        <w:t>'</w:t>
      </w:r>
      <w:r>
        <w:t xml:space="preserve"> for DCI format 0_1</w:t>
      </w:r>
      <w:ins w:id="520" w:author="Aris Papasakellariou 1" w:date="2023-11-21T12:04:00Z">
        <w:r w:rsidR="004475F5">
          <w:t>/0_3</w:t>
        </w:r>
      </w:ins>
      <w:r>
        <w:t xml:space="preserve">, </w:t>
      </w:r>
      <w:r w:rsidRPr="00C4143B">
        <w:rPr>
          <w:i/>
          <w:iCs/>
        </w:rPr>
        <w:t>betaOffsetsCrossPri1DCI-0-2</w:t>
      </w:r>
      <w:r w:rsidRPr="00A643B5">
        <w:rPr>
          <w:i/>
        </w:rPr>
        <w:t xml:space="preserve">= </w:t>
      </w:r>
      <w:r w:rsidRPr="00A643B5">
        <w:rPr>
          <w:i/>
          <w:iCs/>
        </w:rPr>
        <w:t>'</w:t>
      </w:r>
      <w:r>
        <w:rPr>
          <w:i/>
          <w:iCs/>
        </w:rPr>
        <w:t>dynamic</w:t>
      </w:r>
      <w:r w:rsidRPr="00A643B5">
        <w:rPr>
          <w:i/>
          <w:iCs/>
        </w:rPr>
        <w:t>'</w:t>
      </w:r>
      <w:r>
        <w:t xml:space="preserve"> for DCI format 0_2,</w:t>
      </w:r>
      <w:r w:rsidRPr="00A643B5">
        <w:t xml:space="preserve"> </w:t>
      </w:r>
      <w:del w:id="521" w:author="Aris Papasakellariou 1" w:date="2023-11-21T12:03:00Z">
        <w:r w:rsidDel="004475F5">
          <w:delText xml:space="preserve">or </w:delText>
        </w:r>
        <w:r w:rsidRPr="00C4143B" w:rsidDel="004475F5">
          <w:rPr>
            <w:i/>
            <w:iCs/>
          </w:rPr>
          <w:delText>betaOffsetsCrossPri1DCI-0-</w:delText>
        </w:r>
        <w:r w:rsidDel="004475F5">
          <w:rPr>
            <w:i/>
            <w:iCs/>
          </w:rPr>
          <w:delText>3</w:delText>
        </w:r>
        <w:r w:rsidRPr="00A643B5" w:rsidDel="004475F5">
          <w:rPr>
            <w:i/>
          </w:rPr>
          <w:delText xml:space="preserve">= </w:delText>
        </w:r>
        <w:r w:rsidRPr="00A643B5" w:rsidDel="004475F5">
          <w:rPr>
            <w:i/>
            <w:iCs/>
          </w:rPr>
          <w:delText>'</w:delText>
        </w:r>
        <w:r w:rsidDel="004475F5">
          <w:rPr>
            <w:i/>
            <w:iCs/>
          </w:rPr>
          <w:delText>dynamic</w:delText>
        </w:r>
        <w:r w:rsidRPr="00A643B5" w:rsidDel="004475F5">
          <w:rPr>
            <w:i/>
            <w:iCs/>
          </w:rPr>
          <w:delText>'</w:delText>
        </w:r>
        <w:r w:rsidDel="004475F5">
          <w:delText xml:space="preserve"> for DCI format 0_3, </w:delText>
        </w:r>
      </w:del>
      <w:r w:rsidRPr="00A643B5">
        <w:t>or</w:t>
      </w:r>
      <w:r>
        <w:t xml:space="preserve"> </w:t>
      </w:r>
      <w:r w:rsidRPr="00A643B5">
        <w:t>applies</w:t>
      </w:r>
      <w:r>
        <w:t xml:space="preserve"> the {first, second, third} values provided by</w:t>
      </w:r>
      <w:r w:rsidRPr="00A643B5">
        <w:t xml:space="preserve"> </w:t>
      </w:r>
      <w:r w:rsidRPr="00A643B5">
        <w:rPr>
          <w:i/>
          <w:iCs/>
        </w:rPr>
        <w:t>betaOffset</w:t>
      </w:r>
      <w:r>
        <w:rPr>
          <w:i/>
          <w:iCs/>
        </w:rPr>
        <w:t>s</w:t>
      </w:r>
      <w:r w:rsidRPr="00A643B5">
        <w:rPr>
          <w:i/>
          <w:iCs/>
        </w:rPr>
        <w:t xml:space="preserve">CrossPri0 </w:t>
      </w:r>
      <w:r w:rsidRPr="00A643B5">
        <w:rPr>
          <w:i/>
        </w:rPr>
        <w:t xml:space="preserve">= </w:t>
      </w:r>
      <w:r w:rsidRPr="00A643B5">
        <w:rPr>
          <w:i/>
          <w:iCs/>
        </w:rPr>
        <w:t>'</w:t>
      </w:r>
      <w:r>
        <w:rPr>
          <w:i/>
          <w:iCs/>
        </w:rPr>
        <w:t>dynamic</w:t>
      </w:r>
      <w:r w:rsidRPr="00A643B5">
        <w:rPr>
          <w:i/>
          <w:iCs/>
        </w:rPr>
        <w:t>'</w:t>
      </w:r>
      <w:r>
        <w:t xml:space="preserve"> for DCI format 0_1</w:t>
      </w:r>
      <w:ins w:id="522" w:author="Aris Papasakellariou 1" w:date="2023-11-21T12:04:00Z">
        <w:r w:rsidR="004475F5">
          <w:t>/0_3</w:t>
        </w:r>
      </w:ins>
      <w:r>
        <w:t xml:space="preserve">, </w:t>
      </w:r>
      <w:r w:rsidRPr="00C157CC">
        <w:rPr>
          <w:i/>
          <w:iCs/>
        </w:rPr>
        <w:t>betaOffsetsCrossPri</w:t>
      </w:r>
      <w:r>
        <w:rPr>
          <w:i/>
          <w:iCs/>
        </w:rPr>
        <w:t>0</w:t>
      </w:r>
      <w:r w:rsidRPr="00C157CC">
        <w:rPr>
          <w:i/>
          <w:iCs/>
        </w:rPr>
        <w:t>DCI-0-2</w:t>
      </w:r>
      <w:r w:rsidRPr="00A643B5">
        <w:rPr>
          <w:i/>
        </w:rPr>
        <w:t xml:space="preserve">= </w:t>
      </w:r>
      <w:r w:rsidRPr="00A643B5">
        <w:rPr>
          <w:i/>
          <w:iCs/>
        </w:rPr>
        <w:t>'</w:t>
      </w:r>
      <w:r>
        <w:rPr>
          <w:i/>
          <w:iCs/>
        </w:rPr>
        <w:t>dynamic</w:t>
      </w:r>
      <w:r w:rsidRPr="00A643B5">
        <w:rPr>
          <w:i/>
          <w:iCs/>
        </w:rPr>
        <w:t>'</w:t>
      </w:r>
      <w:r>
        <w:t xml:space="preserve"> for DCI format 0_2</w:t>
      </w:r>
      <w:del w:id="523" w:author="Aris Papasakellariou 1" w:date="2023-11-21T12:03:00Z">
        <w:r w:rsidDel="004475F5">
          <w:delText xml:space="preserve">, or </w:delText>
        </w:r>
        <w:r w:rsidRPr="00C4143B" w:rsidDel="004475F5">
          <w:rPr>
            <w:i/>
            <w:iCs/>
          </w:rPr>
          <w:delText>betaOffsetsCrossPri</w:delText>
        </w:r>
        <w:r w:rsidDel="004475F5">
          <w:rPr>
            <w:i/>
            <w:iCs/>
          </w:rPr>
          <w:delText>0</w:delText>
        </w:r>
        <w:r w:rsidRPr="00C4143B" w:rsidDel="004475F5">
          <w:rPr>
            <w:i/>
            <w:iCs/>
          </w:rPr>
          <w:delText>DCI-0-</w:delText>
        </w:r>
        <w:r w:rsidDel="004475F5">
          <w:rPr>
            <w:i/>
            <w:iCs/>
          </w:rPr>
          <w:delText>3</w:delText>
        </w:r>
        <w:r w:rsidRPr="00A643B5" w:rsidDel="004475F5">
          <w:rPr>
            <w:i/>
          </w:rPr>
          <w:delText xml:space="preserve">= </w:delText>
        </w:r>
        <w:r w:rsidRPr="00A643B5" w:rsidDel="004475F5">
          <w:rPr>
            <w:i/>
            <w:iCs/>
          </w:rPr>
          <w:delText>'</w:delText>
        </w:r>
        <w:r w:rsidDel="004475F5">
          <w:rPr>
            <w:i/>
            <w:iCs/>
          </w:rPr>
          <w:delText>dynamic</w:delText>
        </w:r>
        <w:r w:rsidRPr="00A643B5" w:rsidDel="004475F5">
          <w:rPr>
            <w:i/>
            <w:iCs/>
          </w:rPr>
          <w:delText>'</w:delText>
        </w:r>
        <w:r w:rsidDel="004475F5">
          <w:delText xml:space="preserve"> for DCI format 0_3</w:delText>
        </w:r>
      </w:del>
      <w:r w:rsidRPr="00A643B5">
        <w:t>.</w:t>
      </w:r>
    </w:p>
    <w:p w14:paraId="16782D77" w14:textId="77777777" w:rsidR="00760CD7" w:rsidRDefault="00760CD7" w:rsidP="00760CD7">
      <w:r>
        <w:t xml:space="preserve">For a PUSCH transmission that is </w:t>
      </w:r>
      <w:r w:rsidRPr="009D5B6D">
        <w:t xml:space="preserve">configured by </w:t>
      </w:r>
      <w:r>
        <w:t xml:space="preserve">a </w:t>
      </w:r>
      <w:r w:rsidRPr="009D5B6D">
        <w:rPr>
          <w:i/>
          <w:iCs/>
        </w:rPr>
        <w:t>ConfiguredGrantConfig</w:t>
      </w:r>
      <w:r>
        <w:t xml:space="preserve"> and includes CG-UCI, the UE multiplexes the CG-UCI in the PUSCH transmission using a </w:t>
      </w:r>
      <m:oMath>
        <m:sSubSup>
          <m:sSubSupPr>
            <m:ctrlPr>
              <w:rPr>
                <w:rFonts w:ascii="Cambria Math" w:hAnsi="Cambria Math"/>
                <w:i/>
              </w:rPr>
            </m:ctrlPr>
          </m:sSubSupPr>
          <m:e>
            <m:r>
              <w:rPr>
                <w:rFonts w:ascii="Cambria Math"/>
              </w:rPr>
              <m:t>I</m:t>
            </m:r>
          </m:e>
          <m:sub>
            <m:r>
              <m:rPr>
                <m:nor/>
              </m:rPr>
              <w:rPr>
                <w:rFonts w:ascii="Cambria Math"/>
              </w:rPr>
              <m:t>offset</m:t>
            </m:r>
            <m:ctrlPr>
              <w:rPr>
                <w:rFonts w:ascii="Cambria Math" w:hAnsi="Cambria Math"/>
              </w:rPr>
            </m:ctrlPr>
          </m:sub>
          <m:sup>
            <m:r>
              <m:rPr>
                <m:nor/>
              </m:rPr>
              <w:rPr>
                <w:rFonts w:ascii="Cambria Math"/>
              </w:rPr>
              <m:t>CG-UCI</m:t>
            </m:r>
            <m:ctrlPr>
              <w:rPr>
                <w:rFonts w:ascii="Cambria Math" w:hAnsi="Cambria Math"/>
              </w:rPr>
            </m:ctrlPr>
          </m:sup>
        </m:sSubSup>
      </m:oMath>
      <w:r w:rsidRPr="00B916EC">
        <w:t xml:space="preserve"> value</w:t>
      </w:r>
      <w:r>
        <w:t xml:space="preserve"> </w:t>
      </w:r>
      <w:r w:rsidRPr="004A14DF">
        <w:t>provided</w:t>
      </w:r>
      <w:r>
        <w:t xml:space="preserve"> by</w:t>
      </w:r>
      <w:r w:rsidRPr="004A14DF">
        <w:t xml:space="preserve"> </w:t>
      </w:r>
      <w:r w:rsidRPr="004A14DF">
        <w:rPr>
          <w:i/>
          <w:iCs/>
          <w:color w:val="000000"/>
        </w:rPr>
        <w:t>betaOffsetCG-UCI</w:t>
      </w:r>
      <w:r w:rsidRPr="00B916EC">
        <w:t xml:space="preserve"> with the mapping defined in Table 9.3-</w:t>
      </w:r>
      <w:r>
        <w:t>1</w:t>
      </w:r>
      <w:r w:rsidRPr="00B916EC">
        <w:t>.</w:t>
      </w:r>
      <w:r>
        <w:t xml:space="preserve"> The CG-UCI has same priority value as the PUSCH. If the UE </w:t>
      </w:r>
      <w:r w:rsidRPr="00111FF6">
        <w:t xml:space="preserve">is provided </w:t>
      </w:r>
      <w:r w:rsidRPr="00111FF6">
        <w:rPr>
          <w:i/>
          <w:iCs/>
        </w:rPr>
        <w:t>cg-UCI-Multiplexing</w:t>
      </w:r>
      <w:r w:rsidRPr="00111FF6">
        <w:t xml:space="preserve"> and </w:t>
      </w:r>
      <w:r>
        <w:t xml:space="preserve">multiplexes HARQ-ACK information of same priority value as the CG-UCI in the PUSCH transmission, as described in </w:t>
      </w:r>
      <w:r w:rsidRPr="00111FF6">
        <w:t>clauses 9 and</w:t>
      </w:r>
      <w:r>
        <w:t xml:space="preserve"> 9.2.5, the UE jointly encodes the HARQ-ACK information and the CG-UCI [5, TS 38.212] and determines a </w:t>
      </w:r>
      <w:r w:rsidRPr="00B916EC">
        <w:t>number of resources for multiplexing</w:t>
      </w:r>
      <w:r>
        <w:t xml:space="preserve"> the combined information in a PUSCH using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HARQ-ACK</m:t>
            </m:r>
          </m:sup>
        </m:sSubSup>
      </m:oMath>
      <w:r w:rsidRPr="00062E1B">
        <w:rPr>
          <w:rFonts w:eastAsia="Malgun Gothic"/>
          <w:lang w:eastAsia="ko-KR"/>
        </w:rPr>
        <w:t xml:space="preserve"> </w:t>
      </w:r>
      <w:r w:rsidRPr="003F5B8A">
        <w:rPr>
          <w:rFonts w:eastAsia="Malgun Gothic"/>
          <w:lang w:eastAsia="ko-KR"/>
        </w:rPr>
        <w:t xml:space="preserve">which provides indexes </w:t>
      </w:r>
      <m:oMath>
        <m:sSubSup>
          <m:sSubSupPr>
            <m:ctrlPr>
              <w:rPr>
                <w:rFonts w:ascii="Cambria Math" w:eastAsia="Gulim" w:hAnsi="Cambria Math"/>
                <w:i/>
                <w:iCs/>
              </w:rPr>
            </m:ctrlPr>
          </m:sSubSupPr>
          <m:e>
            <m:r>
              <w:rPr>
                <w:rFonts w:ascii="Cambria Math" w:hAnsi="Cambria Math"/>
              </w:rPr>
              <m:t>I</m:t>
            </m:r>
          </m:e>
          <m:sub>
            <m:r>
              <m:rPr>
                <m:sty m:val="p"/>
              </m:rPr>
              <w:rPr>
                <w:rFonts w:ascii="Cambria Math" w:hAnsi="Cambria Math"/>
              </w:rPr>
              <m:t>offset,1</m:t>
            </m:r>
          </m:sub>
          <m:sup>
            <m:r>
              <m:rPr>
                <m:sty m:val="p"/>
              </m:rPr>
              <w:rPr>
                <w:rFonts w:ascii="Cambria Math" w:hAnsi="Cambria Math"/>
              </w:rPr>
              <m:t>HARQ-ACK</m:t>
            </m:r>
          </m:sup>
        </m:sSubSup>
      </m:oMath>
      <w:r w:rsidRPr="003F5B8A">
        <w:rPr>
          <w:rFonts w:eastAsia="Malgun Gothic"/>
        </w:rPr>
        <w:t xml:space="preserve"> and </w:t>
      </w:r>
      <m:oMath>
        <m:sSubSup>
          <m:sSubSupPr>
            <m:ctrlPr>
              <w:rPr>
                <w:rFonts w:ascii="Cambria Math" w:eastAsia="Gulim" w:hAnsi="Cambria Math"/>
                <w:i/>
                <w:iCs/>
              </w:rPr>
            </m:ctrlPr>
          </m:sSubSupPr>
          <m:e>
            <m:r>
              <w:rPr>
                <w:rFonts w:ascii="Cambria Math" w:hAnsi="Cambria Math"/>
              </w:rPr>
              <m:t>I</m:t>
            </m:r>
          </m:e>
          <m:sub>
            <m:r>
              <m:rPr>
                <m:sty m:val="p"/>
              </m:rPr>
              <w:rPr>
                <w:rFonts w:ascii="Cambria Math" w:hAnsi="Cambria Math"/>
              </w:rPr>
              <m:t>offset,2</m:t>
            </m:r>
          </m:sub>
          <m:sup>
            <m:r>
              <m:rPr>
                <m:sty m:val="p"/>
              </m:rPr>
              <w:rPr>
                <w:rFonts w:ascii="Cambria Math" w:hAnsi="Cambria Math"/>
              </w:rPr>
              <m:t>HARQ-ACK</m:t>
            </m:r>
          </m:sup>
        </m:sSubSup>
      </m:oMath>
      <w:r w:rsidRPr="003F5B8A">
        <w:rPr>
          <w:rFonts w:eastAsia="Malgun Gothic"/>
        </w:rPr>
        <w:t xml:space="preserve"> for the UE to use if the UE multiplexes </w:t>
      </w:r>
      <w:r w:rsidRPr="003F5B8A">
        <w:rPr>
          <w:rFonts w:eastAsia="Malgun Gothic"/>
          <w:lang w:eastAsia="ko-KR"/>
        </w:rPr>
        <w:t xml:space="preserve">up to 11, and more than 11 </w:t>
      </w:r>
      <w:r>
        <w:rPr>
          <w:rFonts w:eastAsia="Malgun Gothic"/>
          <w:lang w:eastAsia="ko-KR"/>
        </w:rPr>
        <w:t>combined</w:t>
      </w:r>
      <w:r w:rsidRPr="003F5B8A">
        <w:rPr>
          <w:rFonts w:eastAsia="Malgun Gothic"/>
          <w:lang w:eastAsia="ko-KR"/>
        </w:rPr>
        <w:t xml:space="preserve"> information bits, respectively</w:t>
      </w:r>
      <w:r>
        <w:t xml:space="preserve">. </w:t>
      </w:r>
    </w:p>
    <w:p w14:paraId="1B74E77A" w14:textId="77777777" w:rsidR="00760CD7" w:rsidRDefault="00760CD7" w:rsidP="00760CD7">
      <w:pPr>
        <w:rPr>
          <w:lang w:eastAsia="zh-CN"/>
        </w:rPr>
      </w:pPr>
      <w:r>
        <w:t xml:space="preserve">For a PUSCH transmission that is </w:t>
      </w:r>
      <w:r w:rsidRPr="009D5B6D">
        <w:t xml:space="preserve">configured by </w:t>
      </w:r>
      <w:r>
        <w:t xml:space="preserve">a </w:t>
      </w:r>
      <w:r w:rsidRPr="009D5B6D">
        <w:rPr>
          <w:i/>
          <w:iCs/>
        </w:rPr>
        <w:t>ConfiguredGrantConfig</w:t>
      </w:r>
      <w:r>
        <w:t xml:space="preserve"> and includes UTO-UCI, the UE multiplexes the UTO-UCI in the PUSCH transmission using a </w:t>
      </w:r>
      <m:oMath>
        <m:sSubSup>
          <m:sSubSupPr>
            <m:ctrlPr>
              <w:rPr>
                <w:rFonts w:ascii="Cambria Math" w:hAnsi="Cambria Math"/>
                <w:i/>
              </w:rPr>
            </m:ctrlPr>
          </m:sSubSupPr>
          <m:e>
            <m:r>
              <w:rPr>
                <w:rFonts w:ascii="Cambria Math"/>
              </w:rPr>
              <m:t>I</m:t>
            </m:r>
          </m:e>
          <m:sub>
            <m:r>
              <m:rPr>
                <m:nor/>
              </m:rPr>
              <w:rPr>
                <w:rFonts w:ascii="Cambria Math"/>
              </w:rPr>
              <m:t>offset</m:t>
            </m:r>
            <m:ctrlPr>
              <w:rPr>
                <w:rFonts w:ascii="Cambria Math" w:hAnsi="Cambria Math"/>
              </w:rPr>
            </m:ctrlPr>
          </m:sub>
          <m:sup>
            <m:r>
              <m:rPr>
                <m:nor/>
              </m:rPr>
              <w:rPr>
                <w:rFonts w:ascii="Cambria Math"/>
              </w:rPr>
              <m:t>UTO-UCI</m:t>
            </m:r>
            <m:ctrlPr>
              <w:rPr>
                <w:rFonts w:ascii="Cambria Math" w:hAnsi="Cambria Math"/>
              </w:rPr>
            </m:ctrlPr>
          </m:sup>
        </m:sSubSup>
      </m:oMath>
      <w:r w:rsidRPr="00B916EC">
        <w:t xml:space="preserve"> value</w:t>
      </w:r>
      <w:r>
        <w:t xml:space="preserve"> </w:t>
      </w:r>
      <w:r w:rsidRPr="004A14DF">
        <w:t>provided</w:t>
      </w:r>
      <w:r>
        <w:t xml:space="preserve"> by </w:t>
      </w:r>
      <w:r w:rsidRPr="004A14DF">
        <w:rPr>
          <w:i/>
          <w:iCs/>
          <w:color w:val="000000"/>
        </w:rPr>
        <w:t>betaOffset</w:t>
      </w:r>
      <w:r>
        <w:rPr>
          <w:i/>
          <w:iCs/>
          <w:color w:val="000000"/>
        </w:rPr>
        <w:t>UTO-U</w:t>
      </w:r>
      <w:r w:rsidRPr="004A14DF">
        <w:rPr>
          <w:i/>
          <w:iCs/>
          <w:color w:val="000000"/>
        </w:rPr>
        <w:t>CI</w:t>
      </w:r>
      <w:r w:rsidRPr="00B916EC">
        <w:t xml:space="preserve"> with the mapping </w:t>
      </w:r>
      <w:r w:rsidRPr="00B916EC">
        <w:lastRenderedPageBreak/>
        <w:t>defined in Table 9.3-</w:t>
      </w:r>
      <w:r>
        <w:t>1</w:t>
      </w:r>
      <w:r w:rsidRPr="00B916EC">
        <w:t>.</w:t>
      </w:r>
      <w:r>
        <w:t xml:space="preserve"> The UTO-UCI has same priority value as the PUSCH. If the UE multiplexes HARQ-ACK information of same priority value as the UTO-UCI in the PUSCH transmission, as described in </w:t>
      </w:r>
      <w:r w:rsidRPr="00111FF6">
        <w:t>clauses 9 and</w:t>
      </w:r>
      <w:r>
        <w:t xml:space="preserve"> 9.2.5, the UE jointly encodes the HARQ-ACK information and the UTO-UCI and determines a </w:t>
      </w:r>
      <w:r w:rsidRPr="00B916EC">
        <w:t>number of resources for multiplexing</w:t>
      </w:r>
      <w:r>
        <w:t xml:space="preserve"> the combined information in the PUSCH using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HARQ-ACK</m:t>
            </m:r>
          </m:sup>
        </m:sSubSup>
      </m:oMath>
      <w:r w:rsidRPr="00062E1B">
        <w:rPr>
          <w:rFonts w:eastAsia="Malgun Gothic"/>
          <w:lang w:eastAsia="ko-KR"/>
        </w:rPr>
        <w:t xml:space="preserve"> </w:t>
      </w:r>
      <w:r w:rsidRPr="003F5B8A">
        <w:rPr>
          <w:rFonts w:eastAsia="Malgun Gothic"/>
          <w:lang w:eastAsia="ko-KR"/>
        </w:rPr>
        <w:t xml:space="preserve">which provides indexes </w:t>
      </w:r>
      <m:oMath>
        <m:sSubSup>
          <m:sSubSupPr>
            <m:ctrlPr>
              <w:rPr>
                <w:rFonts w:ascii="Cambria Math" w:eastAsia="Gulim" w:hAnsi="Cambria Math"/>
                <w:i/>
                <w:iCs/>
              </w:rPr>
            </m:ctrlPr>
          </m:sSubSupPr>
          <m:e>
            <m:r>
              <w:rPr>
                <w:rFonts w:ascii="Cambria Math" w:hAnsi="Cambria Math"/>
              </w:rPr>
              <m:t>I</m:t>
            </m:r>
          </m:e>
          <m:sub>
            <m:r>
              <m:rPr>
                <m:sty m:val="p"/>
              </m:rPr>
              <w:rPr>
                <w:rFonts w:ascii="Cambria Math" w:hAnsi="Cambria Math"/>
              </w:rPr>
              <m:t>offset,1</m:t>
            </m:r>
          </m:sub>
          <m:sup>
            <m:r>
              <m:rPr>
                <m:sty m:val="p"/>
              </m:rPr>
              <w:rPr>
                <w:rFonts w:ascii="Cambria Math" w:hAnsi="Cambria Math"/>
              </w:rPr>
              <m:t>HARQ-ACK</m:t>
            </m:r>
          </m:sup>
        </m:sSubSup>
      </m:oMath>
      <w:r w:rsidRPr="003F5B8A">
        <w:rPr>
          <w:rFonts w:eastAsia="Malgun Gothic"/>
        </w:rPr>
        <w:t xml:space="preserve"> and </w:t>
      </w:r>
      <m:oMath>
        <m:sSubSup>
          <m:sSubSupPr>
            <m:ctrlPr>
              <w:rPr>
                <w:rFonts w:ascii="Cambria Math" w:eastAsia="Gulim" w:hAnsi="Cambria Math"/>
                <w:i/>
                <w:iCs/>
              </w:rPr>
            </m:ctrlPr>
          </m:sSubSupPr>
          <m:e>
            <m:r>
              <w:rPr>
                <w:rFonts w:ascii="Cambria Math" w:hAnsi="Cambria Math"/>
              </w:rPr>
              <m:t>I</m:t>
            </m:r>
          </m:e>
          <m:sub>
            <m:r>
              <m:rPr>
                <m:sty m:val="p"/>
              </m:rPr>
              <w:rPr>
                <w:rFonts w:ascii="Cambria Math" w:hAnsi="Cambria Math"/>
              </w:rPr>
              <m:t>offset,2</m:t>
            </m:r>
          </m:sub>
          <m:sup>
            <m:r>
              <m:rPr>
                <m:sty m:val="p"/>
              </m:rPr>
              <w:rPr>
                <w:rFonts w:ascii="Cambria Math" w:hAnsi="Cambria Math"/>
              </w:rPr>
              <m:t>HARQ-ACK</m:t>
            </m:r>
          </m:sup>
        </m:sSubSup>
      </m:oMath>
      <w:r w:rsidRPr="003F5B8A">
        <w:rPr>
          <w:rFonts w:eastAsia="Malgun Gothic"/>
        </w:rPr>
        <w:t xml:space="preserve"> for the UE to use if the UE multiplexes </w:t>
      </w:r>
      <w:r w:rsidRPr="003F5B8A">
        <w:rPr>
          <w:rFonts w:eastAsia="Malgun Gothic"/>
          <w:lang w:eastAsia="ko-KR"/>
        </w:rPr>
        <w:t xml:space="preserve">up to 11, and more than 11 </w:t>
      </w:r>
      <w:r>
        <w:rPr>
          <w:rFonts w:eastAsia="Malgun Gothic"/>
          <w:lang w:eastAsia="ko-KR"/>
        </w:rPr>
        <w:t>combined</w:t>
      </w:r>
      <w:r w:rsidRPr="003F5B8A">
        <w:rPr>
          <w:rFonts w:eastAsia="Malgun Gothic"/>
          <w:lang w:eastAsia="ko-KR"/>
        </w:rPr>
        <w:t xml:space="preserve"> information bits, respectively</w:t>
      </w:r>
      <w:r>
        <w:t>.</w:t>
      </w:r>
    </w:p>
    <w:p w14:paraId="59212E7D" w14:textId="77777777" w:rsidR="00760CD7" w:rsidRDefault="00760CD7" w:rsidP="00760CD7">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2800DCC7" w14:textId="77777777" w:rsidR="00924D44" w:rsidRDefault="00924D44" w:rsidP="009B5A92">
      <w:pPr>
        <w:pStyle w:val="Heading2"/>
        <w:ind w:left="850" w:hanging="850"/>
      </w:pPr>
    </w:p>
    <w:p w14:paraId="316CB101" w14:textId="039FE42A" w:rsidR="009B5A92" w:rsidRPr="00B916EC" w:rsidRDefault="009B5A92" w:rsidP="009B5A92">
      <w:pPr>
        <w:pStyle w:val="Heading2"/>
        <w:ind w:left="850" w:hanging="850"/>
      </w:pPr>
      <w:r w:rsidRPr="00B916EC">
        <w:t>10</w:t>
      </w:r>
      <w:r w:rsidRPr="00B916EC">
        <w:rPr>
          <w:rFonts w:hint="eastAsia"/>
        </w:rPr>
        <w:t>.1</w:t>
      </w:r>
      <w:r w:rsidRPr="00B916EC">
        <w:rPr>
          <w:rFonts w:hint="eastAsia"/>
        </w:rPr>
        <w:tab/>
      </w:r>
      <w:r w:rsidRPr="00B916EC">
        <w:t>UE procedure for determining physical downlink control channel assignment</w:t>
      </w:r>
      <w:bookmarkEnd w:id="21"/>
      <w:r w:rsidRPr="00B916EC">
        <w:t xml:space="preserve"> </w:t>
      </w:r>
    </w:p>
    <w:p w14:paraId="069928B0" w14:textId="77777777" w:rsidR="00EA1A04" w:rsidRDefault="00EA1A04" w:rsidP="00EA1A04">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3B12BE5F" w14:textId="2C6AEDDC" w:rsidR="009B5A92" w:rsidRPr="009B5A92" w:rsidRDefault="009B5A92" w:rsidP="009B5A92">
      <w:pPr>
        <w:rPr>
          <w:iCs/>
          <w:lang w:eastAsia="zh-CN"/>
        </w:rPr>
      </w:pPr>
      <w:r w:rsidRPr="00B916EC">
        <w:t xml:space="preserve">If a UE is configured with </w:t>
      </w:r>
      <w:r w:rsidRPr="00B916EC">
        <w:rPr>
          <w:i/>
        </w:rPr>
        <w:t>CrossCarrierSchedulingConfig</w:t>
      </w:r>
      <w:r w:rsidRPr="00B916EC">
        <w:rPr>
          <w:lang w:eastAsia="zh-CN"/>
        </w:rPr>
        <w:t xml:space="preserve"> for a serving cell</w:t>
      </w:r>
      <w:r>
        <w:rPr>
          <w:lang w:eastAsia="zh-CN"/>
        </w:rPr>
        <w:t>,</w:t>
      </w:r>
      <w:r w:rsidRPr="00B916EC">
        <w:rPr>
          <w:lang w:eastAsia="zh-CN"/>
        </w:rPr>
        <w:t xml:space="preserve"> the carrier indicator field value corresponds to the value indicated by</w:t>
      </w:r>
      <w:r>
        <w:rPr>
          <w:lang w:eastAsia="zh-CN"/>
        </w:rPr>
        <w:t xml:space="preserve"> </w:t>
      </w:r>
      <w:r w:rsidRPr="00166BA1">
        <w:rPr>
          <w:bCs/>
          <w:i/>
          <w:szCs w:val="22"/>
          <w:lang w:eastAsia="en-GB"/>
        </w:rPr>
        <w:t>cif-InSchedulingCell</w:t>
      </w:r>
      <w:r w:rsidRPr="00166BA1">
        <w:rPr>
          <w:iCs/>
        </w:rPr>
        <w:t xml:space="preserve"> in</w:t>
      </w:r>
      <w:r w:rsidRPr="00B916EC">
        <w:rPr>
          <w:lang w:eastAsia="zh-CN"/>
        </w:rPr>
        <w:t xml:space="preserve"> </w:t>
      </w:r>
      <w:r w:rsidRPr="00B916EC">
        <w:rPr>
          <w:i/>
        </w:rPr>
        <w:t>CrossCarrierSchedulingConfig</w:t>
      </w:r>
      <w:r w:rsidRPr="00B916EC">
        <w:rPr>
          <w:i/>
          <w:iCs/>
          <w:lang w:eastAsia="zh-CN"/>
        </w:rPr>
        <w:t>.</w:t>
      </w:r>
      <w:r>
        <w:rPr>
          <w:i/>
          <w:iCs/>
          <w:lang w:eastAsia="zh-CN"/>
        </w:rPr>
        <w:t xml:space="preserve"> </w:t>
      </w:r>
      <w:r w:rsidRPr="00B916EC">
        <w:t xml:space="preserve">If a UE is configured with </w:t>
      </w:r>
      <w:r w:rsidRPr="004B6A98">
        <w:rPr>
          <w:i/>
          <w:iCs/>
        </w:rPr>
        <w:t>MC-DCI-SetofCells</w:t>
      </w:r>
      <w:r w:rsidRPr="00B916EC">
        <w:rPr>
          <w:lang w:eastAsia="zh-CN"/>
        </w:rPr>
        <w:t xml:space="preserve"> for a </w:t>
      </w:r>
      <w:r>
        <w:rPr>
          <w:lang w:eastAsia="zh-CN"/>
        </w:rPr>
        <w:t xml:space="preserve">set of </w:t>
      </w:r>
      <w:r w:rsidRPr="00B916EC">
        <w:rPr>
          <w:lang w:eastAsia="zh-CN"/>
        </w:rPr>
        <w:t>serving cell</w:t>
      </w:r>
      <w:r>
        <w:rPr>
          <w:lang w:eastAsia="zh-CN"/>
        </w:rPr>
        <w:t>s,</w:t>
      </w:r>
      <w:r w:rsidRPr="00B916EC">
        <w:rPr>
          <w:lang w:eastAsia="zh-CN"/>
        </w:rPr>
        <w:t xml:space="preserve"> the </w:t>
      </w:r>
      <w:r>
        <w:rPr>
          <w:lang w:eastAsia="zh-CN"/>
        </w:rPr>
        <w:t>UE can be provided</w:t>
      </w:r>
      <w:r>
        <w:t xml:space="preserve"> </w:t>
      </w:r>
      <w:r w:rsidRPr="00DF34DB">
        <w:rPr>
          <w:bCs/>
          <w:i/>
          <w:szCs w:val="22"/>
          <w:lang w:eastAsia="en-GB"/>
        </w:rPr>
        <w:t>nCI-Value</w:t>
      </w:r>
      <w:r w:rsidRPr="003A03EE">
        <w:rPr>
          <w:bCs/>
          <w:iCs/>
          <w:szCs w:val="22"/>
          <w:lang w:eastAsia="en-GB"/>
        </w:rPr>
        <w:t xml:space="preserve"> for the set of serving cells</w:t>
      </w:r>
      <w:r w:rsidRPr="00B916EC">
        <w:rPr>
          <w:i/>
          <w:iCs/>
          <w:lang w:eastAsia="zh-CN"/>
        </w:rPr>
        <w:t>.</w:t>
      </w:r>
      <w:r w:rsidR="00DD6562">
        <w:rPr>
          <w:iCs/>
          <w:lang w:eastAsia="zh-CN"/>
        </w:rPr>
        <w:t xml:space="preserve">   </w:t>
      </w:r>
    </w:p>
    <w:p w14:paraId="591E1502" w14:textId="77777777" w:rsidR="009B5A92" w:rsidRPr="00B916EC" w:rsidRDefault="009B5A92" w:rsidP="009B5A92">
      <w:r w:rsidRPr="00B916EC">
        <w:t>For a</w:t>
      </w:r>
      <w:r w:rsidRPr="00D20E88">
        <w:t>n active</w:t>
      </w:r>
      <w:r w:rsidRPr="00B916EC">
        <w:t xml:space="preserve"> </w:t>
      </w:r>
      <w:r>
        <w:t xml:space="preserve">DL BWP of a </w:t>
      </w:r>
      <w:r w:rsidRPr="00B916EC">
        <w:t xml:space="preserve">serving cell on which a UE monitors PDCCH candidates in a </w:t>
      </w:r>
      <w:r w:rsidRPr="00D20E88">
        <w:t>USS</w:t>
      </w:r>
      <w:r w:rsidRPr="00B916EC">
        <w:t>, if the UE is not configured with a carrier indicator field, the UE monitor</w:t>
      </w:r>
      <w:r>
        <w:t>s</w:t>
      </w:r>
      <w:r w:rsidRPr="00B916EC">
        <w:t xml:space="preserve"> the PDCCH candidates without carrier indicator field. For </w:t>
      </w:r>
      <w:r w:rsidRPr="00D20E88">
        <w:t xml:space="preserve">an active DL BWP of </w:t>
      </w:r>
      <w:r w:rsidRPr="00B916EC">
        <w:t xml:space="preserve">a serving cell on which a UE monitors PDCCH candidates in a </w:t>
      </w:r>
      <w:r w:rsidRPr="00D20E88">
        <w:t>USS</w:t>
      </w:r>
      <w:r w:rsidRPr="00B916EC">
        <w:t>, if a UE is configured with a carrier indicator field, the UE monitor</w:t>
      </w:r>
      <w:r>
        <w:t>s</w:t>
      </w:r>
      <w:r w:rsidRPr="00B916EC">
        <w:t xml:space="preserve"> the PDCCH candidates with carrier indicator field.</w:t>
      </w:r>
    </w:p>
    <w:p w14:paraId="7218C70A" w14:textId="035FCDCB" w:rsidR="009B5A92" w:rsidRDefault="009B5A92" w:rsidP="009B5A92">
      <w:r w:rsidRPr="00B916EC">
        <w:t xml:space="preserve">A UE </w:t>
      </w:r>
      <w:r>
        <w:t>does</w:t>
      </w:r>
      <w:r w:rsidRPr="00B916EC">
        <w:t xml:space="preserve"> not expect to monitor PDCCH candidates on a</w:t>
      </w:r>
      <w:r>
        <w:t xml:space="preserve">n </w:t>
      </w:r>
      <w:r w:rsidRPr="00D20E88">
        <w:t>active</w:t>
      </w:r>
      <w:r w:rsidRPr="00B916EC">
        <w:t xml:space="preserve"> </w:t>
      </w:r>
      <w:r>
        <w:t xml:space="preserve">DL BWP of a </w:t>
      </w:r>
      <w:r w:rsidRPr="00B916EC">
        <w:t xml:space="preserve">secondary cell if the UE is configured to monitor PDCCH candidates </w:t>
      </w:r>
      <w:r>
        <w:t>for detection of DCI formats</w:t>
      </w:r>
      <w:r w:rsidRPr="00B916EC">
        <w:t xml:space="preserve"> </w:t>
      </w:r>
      <w:r>
        <w:t xml:space="preserve">scheduling on </w:t>
      </w:r>
      <w:r w:rsidRPr="00B916EC">
        <w:t xml:space="preserve">that secondary cell in another serving cell. </w:t>
      </w:r>
      <w:ins w:id="524" w:author="Aris Papasakellariou" w:date="2023-10-14T01:57:00Z">
        <w:r w:rsidR="000B0E6F">
          <w:t>For a serving cell included in</w:t>
        </w:r>
      </w:ins>
      <w:ins w:id="525" w:author="Aris Papasakellariou" w:date="2023-10-14T01:53:00Z">
        <w:r w:rsidR="000B0E6F" w:rsidRPr="00B916EC">
          <w:t xml:space="preserve"> </w:t>
        </w:r>
        <w:r w:rsidR="000B0E6F" w:rsidRPr="004B6A98">
          <w:rPr>
            <w:i/>
            <w:iCs/>
          </w:rPr>
          <w:t>MC-DCI-SetofCells</w:t>
        </w:r>
        <w:r w:rsidR="000B0E6F">
          <w:rPr>
            <w:lang w:eastAsia="zh-CN"/>
          </w:rPr>
          <w:t>,</w:t>
        </w:r>
        <w:r w:rsidR="000B0E6F" w:rsidRPr="00B916EC">
          <w:rPr>
            <w:lang w:eastAsia="zh-CN"/>
          </w:rPr>
          <w:t xml:space="preserve"> </w:t>
        </w:r>
      </w:ins>
      <w:ins w:id="526" w:author="Aris Papasakellariou" w:date="2023-10-14T01:58:00Z">
        <w:r w:rsidR="000B0E6F">
          <w:rPr>
            <w:lang w:eastAsia="zh-CN"/>
          </w:rPr>
          <w:t xml:space="preserve">if provided, </w:t>
        </w:r>
      </w:ins>
      <w:ins w:id="527" w:author="Aris Papasakellariou" w:date="2023-10-14T01:53:00Z">
        <w:r w:rsidR="000B0E6F" w:rsidRPr="00B916EC">
          <w:rPr>
            <w:lang w:eastAsia="zh-CN"/>
          </w:rPr>
          <w:t xml:space="preserve">the </w:t>
        </w:r>
        <w:r w:rsidR="000B0E6F">
          <w:rPr>
            <w:iCs/>
            <w:lang w:eastAsia="zh-CN"/>
          </w:rPr>
          <w:t xml:space="preserve">UE </w:t>
        </w:r>
      </w:ins>
      <w:ins w:id="528" w:author="Aris Papasakellariou" w:date="2023-10-14T01:55:00Z">
        <w:r w:rsidR="000B0E6F">
          <w:t>does</w:t>
        </w:r>
        <w:r w:rsidR="000B0E6F" w:rsidRPr="00B916EC">
          <w:t xml:space="preserve"> not expect to monitor PDCCH candidates </w:t>
        </w:r>
      </w:ins>
      <w:ins w:id="529" w:author="Aris Papasakellariou" w:date="2023-10-14T01:54:00Z">
        <w:r w:rsidR="000B0E6F" w:rsidRPr="009E0A01">
          <w:rPr>
            <w:rFonts w:eastAsia="Malgun Gothic"/>
            <w:bCs/>
            <w:lang w:eastAsia="zh-CN"/>
          </w:rPr>
          <w:t>on more than one scheduling cell for dete</w:t>
        </w:r>
        <w:r w:rsidR="000B0E6F">
          <w:rPr>
            <w:rFonts w:eastAsia="Malgun Gothic"/>
            <w:bCs/>
            <w:lang w:eastAsia="zh-CN"/>
          </w:rPr>
          <w:t>ction of DCI formats scheduling</w:t>
        </w:r>
      </w:ins>
      <w:ins w:id="530" w:author="Aris Papasakellariou" w:date="2023-10-14T01:57:00Z">
        <w:r w:rsidR="000B0E6F">
          <w:rPr>
            <w:rFonts w:eastAsia="Malgun Gothic"/>
            <w:bCs/>
            <w:lang w:eastAsia="zh-CN"/>
          </w:rPr>
          <w:t xml:space="preserve"> </w:t>
        </w:r>
      </w:ins>
      <w:ins w:id="531" w:author="Aris Papasakellariou" w:date="2023-10-14T02:12:00Z">
        <w:r w:rsidR="00B5191E">
          <w:rPr>
            <w:rFonts w:eastAsia="Malgun Gothic"/>
            <w:bCs/>
            <w:lang w:eastAsia="zh-CN"/>
          </w:rPr>
          <w:t xml:space="preserve">on </w:t>
        </w:r>
      </w:ins>
      <w:ins w:id="532" w:author="Aris Papasakellariou" w:date="2023-10-14T01:54:00Z">
        <w:r w:rsidR="000B0E6F" w:rsidRPr="009E0A01">
          <w:rPr>
            <w:rFonts w:eastAsia="Malgun Gothic"/>
            <w:bCs/>
            <w:lang w:eastAsia="zh-CN"/>
          </w:rPr>
          <w:t>the serving cell.</w:t>
        </w:r>
      </w:ins>
      <w:r w:rsidR="000B0E6F">
        <w:rPr>
          <w:rFonts w:eastAsia="Malgun Gothic"/>
          <w:bCs/>
          <w:lang w:eastAsia="zh-CN"/>
        </w:rPr>
        <w:t xml:space="preserve"> </w:t>
      </w:r>
      <w:r w:rsidRPr="00B916EC">
        <w:t xml:space="preserve">For the </w:t>
      </w:r>
      <w:r w:rsidRPr="00D20E88">
        <w:t xml:space="preserve">active </w:t>
      </w:r>
      <w:r>
        <w:t xml:space="preserve">DL BWP of a </w:t>
      </w:r>
      <w:r w:rsidRPr="00B916EC">
        <w:t>serving cell on which the UE monitors PDCCH candidates, the UE monitor</w:t>
      </w:r>
      <w:r>
        <w:t>s</w:t>
      </w:r>
      <w:r w:rsidRPr="00B916EC">
        <w:t xml:space="preserve"> PDCCH candidates at least for the same serving cell. </w:t>
      </w:r>
    </w:p>
    <w:p w14:paraId="0B9FFFE4" w14:textId="77777777" w:rsidR="00822DC2" w:rsidRDefault="00822DC2" w:rsidP="00822DC2">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16295D3B" w14:textId="3BF6ECF0" w:rsidR="00C93983" w:rsidRPr="003B2A2E" w:rsidRDefault="00C93983" w:rsidP="00C93983">
      <w:pPr>
        <w:rPr>
          <w:lang w:eastAsia="ja-JP"/>
        </w:rPr>
      </w:pPr>
      <w:r w:rsidRPr="003B2A2E">
        <w:rPr>
          <w:lang w:eastAsia="ko-KR"/>
        </w:rPr>
        <w:t xml:space="preserve">In the following, </w:t>
      </w:r>
      <w:r w:rsidRPr="003B2A2E">
        <w:rPr>
          <w:lang w:eastAsia="ja-JP"/>
        </w:rPr>
        <w:t xml:space="preserve">if a UE monitors PDCCH candidates </w:t>
      </w:r>
      <w:ins w:id="533" w:author="Aris Papasakellariou" w:date="2023-10-14T05:39:00Z">
        <w:r>
          <w:rPr>
            <w:lang w:eastAsia="ja-JP"/>
          </w:rPr>
          <w:t xml:space="preserve">on a scheduling cell </w:t>
        </w:r>
      </w:ins>
      <w:r w:rsidRPr="003B2A2E">
        <w:rPr>
          <w:lang w:eastAsia="ja-JP"/>
        </w:rPr>
        <w:t xml:space="preserve">for detection </w:t>
      </w:r>
      <w:del w:id="534" w:author="Aris Papasakellariou" w:date="2023-10-14T05:40:00Z">
        <w:r w:rsidRPr="003B2A2E" w:rsidDel="00C93983">
          <w:rPr>
            <w:lang w:eastAsia="ja-JP"/>
          </w:rPr>
          <w:delText xml:space="preserve">of one or both </w:delText>
        </w:r>
      </w:del>
      <w:r w:rsidRPr="003B2A2E">
        <w:rPr>
          <w:lang w:eastAsia="ja-JP"/>
        </w:rPr>
        <w:t xml:space="preserve">of DCI format 0_3 </w:t>
      </w:r>
      <w:ins w:id="535" w:author="Aris Papasakellariou" w:date="2023-10-14T05:40:00Z">
        <w:r>
          <w:rPr>
            <w:lang w:eastAsia="ja-JP"/>
          </w:rPr>
          <w:t>or</w:t>
        </w:r>
      </w:ins>
      <w:del w:id="536" w:author="Aris Papasakellariou" w:date="2023-10-14T05:40:00Z">
        <w:r w:rsidRPr="003B2A2E" w:rsidDel="00C93983">
          <w:rPr>
            <w:lang w:eastAsia="ja-JP"/>
          </w:rPr>
          <w:delText>and</w:delText>
        </w:r>
      </w:del>
      <w:r w:rsidRPr="003B2A2E">
        <w:rPr>
          <w:lang w:eastAsia="ja-JP"/>
        </w:rPr>
        <w:t xml:space="preserve"> DCI format 1_3 for scheduling on serving cells from a set of serving cells, the serving cell for counting the PDCCH candidates and a corresponding number of non-overlapping CCEs is </w:t>
      </w:r>
    </w:p>
    <w:p w14:paraId="4BEA4B84" w14:textId="77777777" w:rsidR="00C93983" w:rsidRPr="003B2A2E" w:rsidRDefault="00C93983" w:rsidP="00C93983">
      <w:pPr>
        <w:pStyle w:val="B1"/>
        <w:rPr>
          <w:lang w:eastAsia="ja-JP"/>
        </w:rPr>
      </w:pPr>
      <w:r w:rsidRPr="003B2A2E">
        <w:t>-</w:t>
      </w:r>
      <w:r w:rsidRPr="003B2A2E">
        <w:tab/>
      </w:r>
      <w:r w:rsidRPr="003B2A2E">
        <w:rPr>
          <w:lang w:eastAsia="ja-JP"/>
        </w:rPr>
        <w:t>the scheduling cell, if the scheduling cell is included in the set of serving cells and the UE is provided search space sets for the PDCCH candidates only on the scheduling cell</w:t>
      </w:r>
    </w:p>
    <w:p w14:paraId="18C4EE4F" w14:textId="77777777" w:rsidR="0074627D" w:rsidRDefault="00C93983" w:rsidP="00C93983">
      <w:pPr>
        <w:pStyle w:val="B1"/>
        <w:rPr>
          <w:lang w:eastAsia="ja-JP"/>
        </w:rPr>
      </w:pPr>
      <w:r w:rsidRPr="003B2A2E">
        <w:t>-</w:t>
      </w:r>
      <w:r w:rsidRPr="003B2A2E">
        <w:tab/>
      </w:r>
      <w:r w:rsidRPr="003B2A2E">
        <w:rPr>
          <w:lang w:eastAsia="ja-JP"/>
        </w:rPr>
        <w:t xml:space="preserve">a serving cell from the set of serving cells, if search space sets with same </w:t>
      </w:r>
      <w:r w:rsidRPr="003B2A2E">
        <w:rPr>
          <w:i/>
        </w:rPr>
        <w:t>searchSpaceId</w:t>
      </w:r>
      <w:r w:rsidRPr="003B2A2E">
        <w:rPr>
          <w:lang w:eastAsia="ja-JP"/>
        </w:rPr>
        <w:t xml:space="preserve"> for one or both of DCI format 0_3 and DCI format 1_3, respectively, are provided on the serving cell and on the scheduling cell</w:t>
      </w:r>
    </w:p>
    <w:p w14:paraId="107E8F7F" w14:textId="78256130" w:rsidR="00B719C1" w:rsidRDefault="00B719C1" w:rsidP="00C93983">
      <w:pPr>
        <w:rPr>
          <w:ins w:id="537" w:author="Aris Papasakellariou 1" w:date="2023-11-21T15:37:00Z"/>
          <w:lang w:eastAsia="ko-KR"/>
        </w:rPr>
      </w:pPr>
      <w:ins w:id="538" w:author="Aris Papasakellariou 1" w:date="2023-11-21T15:39:00Z">
        <w:r>
          <w:rPr>
            <w:lang w:eastAsia="ko-KR"/>
          </w:rPr>
          <w:t>For</w:t>
        </w:r>
      </w:ins>
      <w:ins w:id="539" w:author="Aris Papasakellariou 1" w:date="2023-11-21T15:38:00Z">
        <w:r>
          <w:rPr>
            <w:lang w:eastAsia="ko-KR"/>
          </w:rPr>
          <w:t xml:space="preserve"> the following</w:t>
        </w:r>
      </w:ins>
      <w:ins w:id="540" w:author="Aris Papasakellariou 1" w:date="2023-11-21T15:39:00Z">
        <w:r>
          <w:rPr>
            <w:lang w:eastAsia="ko-KR"/>
          </w:rPr>
          <w:t xml:space="preserve"> procedures in this clause</w:t>
        </w:r>
      </w:ins>
      <w:ins w:id="541" w:author="Aris Papasakellariou 1" w:date="2023-11-21T15:38:00Z">
        <w:r>
          <w:rPr>
            <w:lang w:eastAsia="ko-KR"/>
          </w:rPr>
          <w:t xml:space="preserve">, downlink cells </w:t>
        </w:r>
      </w:ins>
      <w:ins w:id="542" w:author="Aris Papasakellariou 1" w:date="2023-11-21T15:48:00Z">
        <w:r w:rsidR="00D86683">
          <w:rPr>
            <w:lang w:eastAsia="ko-KR"/>
          </w:rPr>
          <w:t>are</w:t>
        </w:r>
      </w:ins>
      <w:ins w:id="543" w:author="Aris Papasakellariou 1" w:date="2023-11-21T15:38:00Z">
        <w:r>
          <w:rPr>
            <w:lang w:eastAsia="ko-KR"/>
          </w:rPr>
          <w:t xml:space="preserve"> </w:t>
        </w:r>
      </w:ins>
      <w:ins w:id="544" w:author="Aris Papasakellariou 1" w:date="2023-11-21T15:39:00Z">
        <w:r>
          <w:rPr>
            <w:lang w:eastAsia="ko-KR"/>
          </w:rPr>
          <w:t>s</w:t>
        </w:r>
      </w:ins>
      <w:ins w:id="545" w:author="Aris Papasakellariou 1" w:date="2023-11-21T15:40:00Z">
        <w:r>
          <w:rPr>
            <w:lang w:eastAsia="ko-KR"/>
          </w:rPr>
          <w:t>cheduled</w:t>
        </w:r>
      </w:ins>
      <w:ins w:id="546" w:author="Aris Papasakellariou 1" w:date="2023-11-21T15:38:00Z">
        <w:r>
          <w:rPr>
            <w:lang w:eastAsia="ko-KR"/>
          </w:rPr>
          <w:t xml:space="preserve"> cells </w:t>
        </w:r>
      </w:ins>
      <w:ins w:id="547" w:author="Aris Papasakellariou 1" w:date="2023-11-24T19:47:00Z">
        <w:r w:rsidR="00414ED6">
          <w:rPr>
            <w:lang w:eastAsia="ko-KR"/>
          </w:rPr>
          <w:t>on</w:t>
        </w:r>
      </w:ins>
      <w:ins w:id="548" w:author="Aris Papasakellariou 1" w:date="2023-11-21T15:38:00Z">
        <w:r>
          <w:rPr>
            <w:lang w:eastAsia="ko-KR"/>
          </w:rPr>
          <w:t xml:space="preserve"> which a UE is provided search space sets.  </w:t>
        </w:r>
      </w:ins>
    </w:p>
    <w:p w14:paraId="59CC200F" w14:textId="34BB4CD0" w:rsidR="00C93983" w:rsidRDefault="00C93983" w:rsidP="00C93983">
      <w:pPr>
        <w:rPr>
          <w:lang w:eastAsia="ko-KR"/>
        </w:rPr>
      </w:pPr>
      <w:r>
        <w:rPr>
          <w:lang w:eastAsia="ko-KR"/>
        </w:rPr>
        <w:t xml:space="preserve">If a UE </w:t>
      </w:r>
    </w:p>
    <w:p w14:paraId="06F6D085" w14:textId="77777777" w:rsidR="00C93983" w:rsidRDefault="00C93983" w:rsidP="00C93983">
      <w:pPr>
        <w:pStyle w:val="B1"/>
        <w:rPr>
          <w:rFonts w:cstheme="minorHAnsi"/>
          <w:color w:val="000000"/>
          <w:sz w:val="16"/>
          <w:szCs w:val="16"/>
          <w:lang w:eastAsia="zh-CN"/>
        </w:rPr>
      </w:pPr>
      <w:r>
        <w:t>-</w:t>
      </w:r>
      <w:r>
        <w:tab/>
      </w:r>
      <w:r>
        <w:rPr>
          <w:lang w:eastAsia="ko-KR"/>
        </w:rPr>
        <w:t xml:space="preserve">does not report </w:t>
      </w:r>
      <w:r w:rsidRPr="002128CC">
        <w:rPr>
          <w:i/>
        </w:rPr>
        <w:t>pdcch-BlindDetectionCA</w:t>
      </w:r>
      <w:r>
        <w:rPr>
          <w:i/>
        </w:rPr>
        <w:t xml:space="preserve">, </w:t>
      </w:r>
      <w:r w:rsidRPr="00A51D05">
        <w:rPr>
          <w:i/>
        </w:rPr>
        <w:t>pdcch-BlindDetectionCA</w:t>
      </w:r>
      <w:r>
        <w:rPr>
          <w:i/>
        </w:rPr>
        <w:t>1</w:t>
      </w:r>
      <w:r w:rsidRPr="00A51D05">
        <w:rPr>
          <w:lang w:eastAsia="ko-KR"/>
        </w:rPr>
        <w:t xml:space="preserve">, </w:t>
      </w:r>
      <w:r w:rsidRPr="00A51D05">
        <w:rPr>
          <w:i/>
        </w:rPr>
        <w:t>pdcch-BlindDetectionCA</w:t>
      </w:r>
      <w:r>
        <w:rPr>
          <w:i/>
          <w:lang w:val="en-US"/>
        </w:rPr>
        <w:t>2</w:t>
      </w:r>
      <w:r w:rsidRPr="00A51D05">
        <w:rPr>
          <w:iCs/>
        </w:rPr>
        <w:t>, or</w:t>
      </w:r>
      <w:r w:rsidRPr="00A51D05">
        <w:rPr>
          <w:i/>
        </w:rPr>
        <w:t xml:space="preserve"> pdcch-BlindDetectionCA</w:t>
      </w:r>
      <w:r>
        <w:rPr>
          <w:i/>
          <w:lang w:val="en-US"/>
        </w:rPr>
        <w:t>3</w:t>
      </w:r>
      <w:r>
        <w:rPr>
          <w:iCs/>
          <w:lang w:val="en-US"/>
        </w:rPr>
        <w:t>,</w:t>
      </w:r>
      <w:r>
        <w:rPr>
          <w:iCs/>
        </w:rPr>
        <w:t xml:space="preserve"> or is not provided </w:t>
      </w:r>
      <w:bookmarkStart w:id="549" w:name="_Hlk23024772"/>
      <w:r w:rsidRPr="007558D4">
        <w:rPr>
          <w:rFonts w:cstheme="minorHAnsi"/>
          <w:i/>
          <w:iCs/>
          <w:color w:val="000000"/>
          <w:lang w:eastAsia="zh-CN"/>
        </w:rPr>
        <w:t>BDFactorR</w:t>
      </w:r>
      <w:bookmarkEnd w:id="549"/>
      <w:r>
        <w:rPr>
          <w:rFonts w:cstheme="minorHAnsi"/>
          <w:color w:val="000000"/>
          <w:sz w:val="16"/>
          <w:szCs w:val="16"/>
          <w:lang w:eastAsia="zh-CN"/>
        </w:rPr>
        <w:t xml:space="preserve">, </w:t>
      </w:r>
      <m:oMath>
        <m:r>
          <w:rPr>
            <w:rFonts w:ascii="Cambria Math" w:hAnsi="Cambria Math" w:cstheme="minorHAnsi"/>
          </w:rPr>
          <m:t>γ</m:t>
        </m:r>
        <m:r>
          <w:rPr>
            <w:rFonts w:ascii="Cambria Math"/>
          </w:rPr>
          <m:t>=R</m:t>
        </m:r>
      </m:oMath>
    </w:p>
    <w:p w14:paraId="45AA3577" w14:textId="77777777" w:rsidR="00C93983" w:rsidRDefault="00C93983" w:rsidP="00C93983">
      <w:pPr>
        <w:pStyle w:val="B1"/>
      </w:pPr>
      <w:r>
        <w:t>-</w:t>
      </w:r>
      <w:r>
        <w:tab/>
      </w:r>
      <w:r>
        <w:rPr>
          <w:lang w:eastAsia="ko-KR"/>
        </w:rPr>
        <w:t xml:space="preserve">reports </w:t>
      </w:r>
      <w:r w:rsidRPr="002128CC">
        <w:rPr>
          <w:i/>
        </w:rPr>
        <w:t>pdcch-BlindDetectionCA</w:t>
      </w:r>
      <w:r>
        <w:rPr>
          <w:iCs/>
          <w:lang w:val="en-US"/>
        </w:rPr>
        <w:t>,</w:t>
      </w:r>
      <w:r>
        <w:rPr>
          <w:iCs/>
        </w:rPr>
        <w:t xml:space="preserve"> </w:t>
      </w:r>
      <w:r w:rsidRPr="00A51D05">
        <w:rPr>
          <w:i/>
        </w:rPr>
        <w:t>pdcch-BlindDetectionCA</w:t>
      </w:r>
      <w:r>
        <w:rPr>
          <w:i/>
        </w:rPr>
        <w:t>1</w:t>
      </w:r>
      <w:r w:rsidRPr="00A51D05">
        <w:rPr>
          <w:lang w:eastAsia="ko-KR"/>
        </w:rPr>
        <w:t xml:space="preserve">, </w:t>
      </w:r>
      <w:r w:rsidRPr="00A51D05">
        <w:rPr>
          <w:i/>
        </w:rPr>
        <w:t>pdcch-BlindDetectionCA</w:t>
      </w:r>
      <w:r>
        <w:rPr>
          <w:i/>
          <w:lang w:val="en-US"/>
        </w:rPr>
        <w:t>2</w:t>
      </w:r>
      <w:r w:rsidRPr="00A51D05">
        <w:rPr>
          <w:iCs/>
        </w:rPr>
        <w:t>, or</w:t>
      </w:r>
      <w:r w:rsidRPr="00A51D05">
        <w:rPr>
          <w:i/>
        </w:rPr>
        <w:t xml:space="preserve"> pdcch-BlindDetectionCA</w:t>
      </w:r>
      <w:r>
        <w:rPr>
          <w:i/>
          <w:lang w:val="en-US"/>
        </w:rPr>
        <w:t>3</w:t>
      </w:r>
      <w:r>
        <w:t xml:space="preserve">, the UE can be indicated by </w:t>
      </w:r>
      <w:r w:rsidRPr="007558D4">
        <w:rPr>
          <w:rFonts w:cstheme="minorHAnsi"/>
          <w:i/>
          <w:iCs/>
          <w:color w:val="000000"/>
          <w:lang w:eastAsia="zh-CN"/>
        </w:rPr>
        <w:t>BDFactorR</w:t>
      </w:r>
      <w:r>
        <w:rPr>
          <w:rFonts w:cstheme="minorHAnsi"/>
          <w:color w:val="000000"/>
          <w:lang w:eastAsia="zh-CN"/>
        </w:rPr>
        <w:t xml:space="preserve"> either </w:t>
      </w:r>
      <m:oMath>
        <m:r>
          <w:rPr>
            <w:rFonts w:ascii="Cambria Math" w:hAnsi="Cambria Math" w:cstheme="minorHAnsi"/>
          </w:rPr>
          <m:t>γ</m:t>
        </m:r>
        <m:r>
          <w:rPr>
            <w:rFonts w:ascii="Cambria Math"/>
          </w:rPr>
          <m:t>=1</m:t>
        </m:r>
      </m:oMath>
      <w:r>
        <w:rPr>
          <w:rFonts w:cstheme="minorHAnsi"/>
        </w:rPr>
        <w:t xml:space="preserve"> or </w:t>
      </w:r>
      <m:oMath>
        <m:r>
          <w:rPr>
            <w:rFonts w:ascii="Cambria Math" w:hAnsi="Cambria Math" w:cstheme="minorHAnsi"/>
          </w:rPr>
          <m:t>γ</m:t>
        </m:r>
        <m:r>
          <w:rPr>
            <w:rFonts w:ascii="Cambria Math"/>
          </w:rPr>
          <m:t>=R</m:t>
        </m:r>
      </m:oMath>
    </w:p>
    <w:p w14:paraId="694391DD" w14:textId="7FA677B4" w:rsidR="00951EB7" w:rsidRDefault="00951EB7" w:rsidP="00951EB7">
      <w:pPr>
        <w:rPr>
          <w:lang w:eastAsia="ko-KR"/>
        </w:rPr>
      </w:pPr>
      <w:r w:rsidRPr="00D20E88">
        <w:rPr>
          <w:lang w:eastAsia="ko-KR"/>
        </w:rPr>
        <w:t xml:space="preserve">If a UE </w:t>
      </w:r>
      <w:r w:rsidRPr="00D20E88">
        <w:t xml:space="preserve">is configured with </w:t>
      </w:r>
      <m:oMath>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oMath>
      <w:r w:rsidRPr="00D20E88">
        <w:t xml:space="preserve"> downlink cells </w:t>
      </w:r>
      <w:r>
        <w:rPr>
          <w:lang w:val="en-US"/>
        </w:rPr>
        <w:t xml:space="preserve">for which the UE </w:t>
      </w:r>
      <w:r>
        <w:t xml:space="preserve">is not provided </w:t>
      </w:r>
      <w:r>
        <w:rPr>
          <w:i/>
        </w:rPr>
        <w:t>monitoringCapabilityConfig,</w:t>
      </w:r>
      <w:r>
        <w:t xml:space="preserve"> or is provided </w:t>
      </w:r>
      <w:r>
        <w:rPr>
          <w:i/>
        </w:rPr>
        <w:t>monitoringCapabilityConfig</w:t>
      </w:r>
      <w:r>
        <w:t xml:space="preserve"> = </w:t>
      </w:r>
      <w:r>
        <w:rPr>
          <w:i/>
        </w:rPr>
        <w:t xml:space="preserve">r15monitoringcapability </w:t>
      </w:r>
      <w:r>
        <w:t xml:space="preserve">and is not </w:t>
      </w:r>
      <w:r w:rsidRPr="000734F6">
        <w:rPr>
          <w:iCs/>
        </w:rPr>
        <w:t xml:space="preserve">provided </w:t>
      </w:r>
      <w:r w:rsidRPr="000734F6">
        <w:rPr>
          <w:i/>
          <w:iCs/>
        </w:rPr>
        <w:t>CORESETPoolIndex</w:t>
      </w:r>
      <w:r>
        <w:rPr>
          <w:lang w:val="en-US"/>
        </w:rPr>
        <w:t xml:space="preserve">, </w:t>
      </w:r>
      <w:r w:rsidRPr="00D20E88">
        <w:rPr>
          <w:lang w:val="en-US"/>
        </w:rPr>
        <w:t>with</w:t>
      </w:r>
      <w:r>
        <w:rPr>
          <w:lang w:val="en-US"/>
        </w:rPr>
        <w:t xml:space="preserve"> </w:t>
      </w:r>
      <w:r w:rsidRPr="003901B7">
        <w:rPr>
          <w:lang w:eastAsia="ko-KR"/>
        </w:rPr>
        <w:t xml:space="preserve">associated PDCCH candidates monitored in the </w:t>
      </w:r>
      <w:r>
        <w:rPr>
          <w:lang w:val="en-US"/>
        </w:rPr>
        <w:t>active</w:t>
      </w:r>
      <w:r w:rsidRPr="00D20E88">
        <w:t xml:space="preserve"> DL BWPs </w:t>
      </w:r>
      <w:r w:rsidRPr="003901B7">
        <w:t xml:space="preserve">of the scheduling cells </w:t>
      </w:r>
      <w:r>
        <w:t>using</w:t>
      </w:r>
      <w:r w:rsidRPr="00D20E88">
        <w:t xml:space="preserve"> </w:t>
      </w:r>
      <w:r>
        <w:t>SCS</w:t>
      </w:r>
      <w:r w:rsidRPr="00D20E88">
        <w:t xml:space="preserve"> configuration </w:t>
      </w:r>
      <m:oMath>
        <m:r>
          <w:rPr>
            <w:rFonts w:ascii="Cambria Math" w:hAnsi="Cambria Math"/>
            <w:lang w:eastAsia="zh-CN"/>
          </w:rPr>
          <m:t>μ</m:t>
        </m:r>
      </m:oMath>
      <w:r w:rsidRPr="00D20E88">
        <w:t xml:space="preserve"> where </w:t>
      </w:r>
      <m:oMath>
        <m:nary>
          <m:naryPr>
            <m:chr m:val="∑"/>
            <m:ctrlPr>
              <w:rPr>
                <w:rFonts w:ascii="Cambria Math" w:hAnsi="Cambria Math"/>
                <w:i/>
              </w:rPr>
            </m:ctrlPr>
          </m:naryPr>
          <m:sub>
            <m:r>
              <w:rPr>
                <w:rFonts w:ascii="Cambria Math"/>
              </w:rPr>
              <m:t>μ=0</m:t>
            </m:r>
          </m:sub>
          <m:sup>
            <m:r>
              <w:rPr>
                <w:rFonts w:ascii="Cambria Math"/>
              </w:rPr>
              <m:t>3</m:t>
            </m:r>
          </m:sup>
          <m:e>
            <m:d>
              <m:dPr>
                <m:ctrlPr>
                  <w:rPr>
                    <w:rFonts w:ascii="Cambria Math" w:hAnsi="Cambria Math"/>
                    <w:i/>
                  </w:rPr>
                </m:ctrlPr>
              </m:dPr>
              <m:e>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r>
                  <w:rPr>
                    <w:rFonts w:ascii="Cambria Math" w:hAnsi="Cambria Math"/>
                  </w:rPr>
                  <m:t>+</m:t>
                </m:r>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e>
            </m:d>
          </m:e>
        </m:nary>
        <m:r>
          <w:rPr>
            <w:rFonts w:ascii="Cambria Math"/>
          </w:rPr>
          <m:t>≤</m:t>
        </m:r>
        <m:sSubSup>
          <m:sSubSupPr>
            <m:ctrlPr>
              <w:rPr>
                <w:rFonts w:ascii="Cambria Math" w:hAnsi="Cambria Math"/>
                <w:i/>
              </w:rPr>
            </m:ctrlPr>
          </m:sSubSupPr>
          <m:e>
            <m:r>
              <w:rPr>
                <w:rFonts w:ascii="Cambria Math"/>
              </w:rPr>
              <m:t>N</m:t>
            </m:r>
          </m:e>
          <m:sub>
            <m:r>
              <m:rPr>
                <m:nor/>
              </m:rPr>
              <w:rPr>
                <w:rFonts w:ascii="Cambria Math"/>
              </w:rPr>
              <m:t>cells</m:t>
            </m:r>
            <m:ctrlPr>
              <w:rPr>
                <w:rFonts w:ascii="Cambria Math" w:hAnsi="Cambria Math"/>
              </w:rPr>
            </m:ctrlPr>
          </m:sub>
          <m:sup>
            <m:r>
              <m:rPr>
                <m:nor/>
              </m:rPr>
              <w:rPr>
                <w:rFonts w:ascii="Cambria Math"/>
              </w:rPr>
              <m:t>cap</m:t>
            </m:r>
            <m:ctrlPr>
              <w:rPr>
                <w:rFonts w:ascii="Cambria Math" w:hAnsi="Cambria Math"/>
              </w:rPr>
            </m:ctrlPr>
          </m:sup>
        </m:sSubSup>
      </m:oMath>
      <w:r w:rsidRPr="00D20E88">
        <w:rPr>
          <w:lang w:val="en-US"/>
        </w:rPr>
        <w:t xml:space="preserve">, </w:t>
      </w:r>
      <w:r>
        <w:rPr>
          <w:lang w:eastAsia="ko-KR"/>
        </w:rPr>
        <w:t>the</w:t>
      </w:r>
      <w:r w:rsidRPr="00A33143">
        <w:rPr>
          <w:lang w:eastAsia="ko-KR"/>
        </w:rPr>
        <w:t xml:space="preserve"> UE is not required to monitor</w:t>
      </w:r>
      <w:r>
        <w:rPr>
          <w:lang w:val="en-US" w:eastAsia="ko-KR"/>
        </w:rPr>
        <w:t>,</w:t>
      </w:r>
      <w:r w:rsidRPr="00A33143">
        <w:rPr>
          <w:lang w:eastAsia="ko-KR"/>
        </w:rPr>
        <w:t xml:space="preserve"> on the active DL BWP</w:t>
      </w:r>
      <w:r>
        <w:rPr>
          <w:lang w:eastAsia="ko-KR"/>
        </w:rPr>
        <w:t>s</w:t>
      </w:r>
      <w:r w:rsidRPr="00A33143">
        <w:rPr>
          <w:lang w:eastAsia="ko-KR"/>
        </w:rPr>
        <w:t xml:space="preserve"> of the scheduling cell</w:t>
      </w:r>
      <w:r>
        <w:rPr>
          <w:lang w:eastAsia="ko-KR"/>
        </w:rPr>
        <w:t>s</w:t>
      </w:r>
      <w:r>
        <w:rPr>
          <w:lang w:val="en-US" w:eastAsia="ko-KR"/>
        </w:rPr>
        <w:t>,</w:t>
      </w:r>
      <w:r w:rsidRPr="00A33143">
        <w:rPr>
          <w:lang w:eastAsia="ko-KR"/>
        </w:rPr>
        <w:t xml:space="preserve"> </w:t>
      </w:r>
    </w:p>
    <w:p w14:paraId="603FB11C" w14:textId="77777777" w:rsidR="00951EB7" w:rsidRDefault="00951EB7" w:rsidP="00951EB7">
      <w:pPr>
        <w:pStyle w:val="B1"/>
      </w:pPr>
      <w:r>
        <w:rPr>
          <w:lang w:eastAsia="ko-KR"/>
        </w:rPr>
        <w:lastRenderedPageBreak/>
        <w:t>-</w:t>
      </w:r>
      <w:r>
        <w:rPr>
          <w:lang w:eastAsia="ko-KR"/>
        </w:rPr>
        <w:tab/>
      </w:r>
      <w:r w:rsidRPr="00A33143">
        <w:rPr>
          <w:lang w:eastAsia="ko-KR"/>
        </w:rPr>
        <w:t>more than</w:t>
      </w:r>
      <w:r>
        <w:rPr>
          <w:lang w:val="en-US" w:eastAsia="ko-KR"/>
        </w:rPr>
        <w:t xml:space="preserve"> </w:t>
      </w:r>
      <m:oMath>
        <m:sSubSup>
          <m:sSubSupPr>
            <m:ctrlPr>
              <w:rPr>
                <w:rFonts w:ascii="Cambria Math" w:hAnsi="Cambria Math"/>
                <w:i/>
              </w:rPr>
            </m:ctrlPr>
          </m:sSubSupPr>
          <m:e>
            <m:r>
              <w:rPr>
                <w:rFonts w:ascii="Cambria Math"/>
              </w:rPr>
              <m:t>M</m:t>
            </m:r>
          </m:e>
          <m:sub>
            <m:r>
              <m:rPr>
                <m:nor/>
              </m:rPr>
              <w:rPr>
                <w:rFonts w:ascii="Cambria Math"/>
              </w:rPr>
              <m:t>PDCCH</m:t>
            </m:r>
            <m:ctrlPr>
              <w:rPr>
                <w:rFonts w:ascii="Cambria Math" w:hAnsi="Cambria Math"/>
              </w:rPr>
            </m:ctrlPr>
          </m:sub>
          <m:sup>
            <m:r>
              <m:rPr>
                <m:nor/>
              </m:rPr>
              <w:rPr>
                <w:rFonts w:ascii="Cambria Math"/>
              </w:rPr>
              <m:t>total,slot,</m:t>
            </m:r>
            <m:r>
              <w:rPr>
                <w:rFonts w:ascii="Cambria Math"/>
              </w:rPr>
              <m:t>μ</m:t>
            </m:r>
            <m:ctrlPr>
              <w:rPr>
                <w:rFonts w:ascii="Cambria Math" w:hAnsi="Cambria Math"/>
              </w:rPr>
            </m:ctrlPr>
          </m:sup>
        </m:sSubSup>
        <m:r>
          <w:rPr>
            <w:rFonts w:ascii="Cambria Math"/>
          </w:rPr>
          <m:t>=</m:t>
        </m:r>
        <m:sSubSup>
          <m:sSubSupPr>
            <m:ctrlPr>
              <w:rPr>
                <w:rFonts w:ascii="Cambria Math" w:hAnsi="Cambria Math"/>
                <w:i/>
              </w:rPr>
            </m:ctrlPr>
          </m:sSubSupPr>
          <m:e>
            <m:r>
              <w:rPr>
                <w:rFonts w:ascii="Cambria Math"/>
              </w:rPr>
              <m:t>M</m:t>
            </m:r>
          </m:e>
          <m:sub>
            <m:r>
              <m:rPr>
                <m:nor/>
              </m:rPr>
              <w:rPr>
                <w:rFonts w:ascii="Cambria Math"/>
              </w:rPr>
              <m:t>PDCCH</m:t>
            </m:r>
            <m:ctrlPr>
              <w:rPr>
                <w:rFonts w:ascii="Cambria Math" w:hAnsi="Cambria Math"/>
              </w:rPr>
            </m:ctrlPr>
          </m:sub>
          <m:sup>
            <m:r>
              <m:rPr>
                <m:nor/>
              </m:rPr>
              <w:rPr>
                <w:rFonts w:ascii="Cambria Math"/>
              </w:rPr>
              <m:t>max,slot,</m:t>
            </m:r>
            <m:r>
              <w:rPr>
                <w:rFonts w:ascii="Cambria Math"/>
              </w:rPr>
              <m:t>μ</m:t>
            </m:r>
            <m:ctrlPr>
              <w:rPr>
                <w:rFonts w:ascii="Cambria Math" w:hAnsi="Cambria Math"/>
              </w:rPr>
            </m:ctrlPr>
          </m:sup>
        </m:sSubSup>
      </m:oMath>
      <w:r w:rsidRPr="00A33143">
        <w:t xml:space="preserve"> PDCCH candidates or more than </w:t>
      </w:r>
      <m:oMath>
        <m:sSubSup>
          <m:sSubSupPr>
            <m:ctrlPr>
              <w:rPr>
                <w:rFonts w:ascii="Cambria Math" w:hAnsi="Cambria Math"/>
                <w:i/>
              </w:rPr>
            </m:ctrlPr>
          </m:sSubSupPr>
          <m:e>
            <m:r>
              <w:rPr>
                <w:rFonts w:ascii="Cambria Math"/>
              </w:rPr>
              <m:t>C</m:t>
            </m:r>
          </m:e>
          <m:sub>
            <m:r>
              <m:rPr>
                <m:nor/>
              </m:rPr>
              <w:rPr>
                <w:rFonts w:ascii="Cambria Math"/>
              </w:rPr>
              <m:t>PDCCH</m:t>
            </m:r>
            <m:ctrlPr>
              <w:rPr>
                <w:rFonts w:ascii="Cambria Math" w:hAnsi="Cambria Math"/>
              </w:rPr>
            </m:ctrlPr>
          </m:sub>
          <m:sup>
            <m:r>
              <m:rPr>
                <m:nor/>
              </m:rPr>
              <w:rPr>
                <w:rFonts w:ascii="Cambria Math"/>
              </w:rPr>
              <m:t>total,slot,</m:t>
            </m:r>
            <m:r>
              <w:rPr>
                <w:rFonts w:ascii="Cambria Math"/>
              </w:rPr>
              <m:t>μ</m:t>
            </m:r>
            <m:ctrlPr>
              <w:rPr>
                <w:rFonts w:ascii="Cambria Math" w:hAnsi="Cambria Math"/>
              </w:rPr>
            </m:ctrlPr>
          </m:sup>
        </m:sSubSup>
        <m:r>
          <w:rPr>
            <w:rFonts w:ascii="Cambria Math"/>
          </w:rPr>
          <m:t>=</m:t>
        </m:r>
        <m:sSubSup>
          <m:sSubSupPr>
            <m:ctrlPr>
              <w:rPr>
                <w:rFonts w:ascii="Cambria Math" w:hAnsi="Cambria Math"/>
                <w:i/>
              </w:rPr>
            </m:ctrlPr>
          </m:sSubSupPr>
          <m:e>
            <m:r>
              <w:rPr>
                <w:rFonts w:ascii="Cambria Math"/>
              </w:rPr>
              <m:t>C</m:t>
            </m:r>
          </m:e>
          <m:sub>
            <m:r>
              <m:rPr>
                <m:nor/>
              </m:rPr>
              <w:rPr>
                <w:rFonts w:ascii="Cambria Math"/>
              </w:rPr>
              <m:t>PDCCH</m:t>
            </m:r>
            <m:ctrlPr>
              <w:rPr>
                <w:rFonts w:ascii="Cambria Math" w:hAnsi="Cambria Math"/>
              </w:rPr>
            </m:ctrlPr>
          </m:sub>
          <m:sup>
            <m:r>
              <m:rPr>
                <m:nor/>
              </m:rPr>
              <w:rPr>
                <w:rFonts w:ascii="Cambria Math"/>
              </w:rPr>
              <m:t>max,slot,</m:t>
            </m:r>
            <m:r>
              <w:rPr>
                <w:rFonts w:ascii="Cambria Math"/>
              </w:rPr>
              <m:t>μ</m:t>
            </m:r>
            <m:ctrlPr>
              <w:rPr>
                <w:rFonts w:ascii="Cambria Math" w:hAnsi="Cambria Math"/>
              </w:rPr>
            </m:ctrlPr>
          </m:sup>
        </m:sSubSup>
      </m:oMath>
      <w:r w:rsidRPr="00A33143">
        <w:t xml:space="preserve"> non-overlapped CCEs per </w:t>
      </w:r>
      <w:r w:rsidRPr="00A33143">
        <w:rPr>
          <w:lang w:val="en-US"/>
        </w:rPr>
        <w:t>slot</w:t>
      </w:r>
      <w:r>
        <w:rPr>
          <w:lang w:val="en-US"/>
        </w:rPr>
        <w:t xml:space="preserve"> for each scheduled cell</w:t>
      </w:r>
      <w:r w:rsidRPr="00651CF3">
        <w:rPr>
          <w:lang w:val="en-US"/>
        </w:rPr>
        <w:t xml:space="preserve"> </w:t>
      </w:r>
      <w:r>
        <w:rPr>
          <w:lang w:val="en-US"/>
        </w:rPr>
        <w:t xml:space="preserve">when the scheduling cell is from the </w:t>
      </w:r>
      <m:oMath>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oMath>
      <w:r>
        <w:t xml:space="preserve"> downlink cells, or</w:t>
      </w:r>
    </w:p>
    <w:p w14:paraId="067A799C" w14:textId="77777777" w:rsidR="00951EB7" w:rsidRDefault="00951EB7" w:rsidP="00951EB7">
      <w:pPr>
        <w:pStyle w:val="B1"/>
      </w:pPr>
      <w:r>
        <w:rPr>
          <w:lang w:eastAsia="ko-KR"/>
        </w:rPr>
        <w:t>-</w:t>
      </w:r>
      <w:r>
        <w:rPr>
          <w:lang w:eastAsia="ko-KR"/>
        </w:rPr>
        <w:tab/>
      </w:r>
      <w:r w:rsidRPr="00A33143">
        <w:rPr>
          <w:lang w:eastAsia="ko-KR"/>
        </w:rPr>
        <w:t>more than</w:t>
      </w:r>
      <w:r>
        <w:rPr>
          <w:lang w:val="en-US" w:eastAsia="ko-KR"/>
        </w:rPr>
        <w:t xml:space="preserve"> </w:t>
      </w:r>
      <m:oMath>
        <m:sSubSup>
          <m:sSubSupPr>
            <m:ctrlPr>
              <w:rPr>
                <w:rFonts w:ascii="Cambria Math" w:hAnsi="Cambria Math"/>
                <w:i/>
              </w:rPr>
            </m:ctrlPr>
          </m:sSubSupPr>
          <m:e>
            <m:r>
              <w:rPr>
                <w:rFonts w:ascii="Cambria Math"/>
              </w:rPr>
              <m:t>M</m:t>
            </m:r>
          </m:e>
          <m:sub>
            <m:r>
              <m:rPr>
                <m:nor/>
              </m:rPr>
              <w:rPr>
                <w:rFonts w:ascii="Cambria Math"/>
              </w:rPr>
              <m:t>PDCCH</m:t>
            </m:r>
            <m:ctrlPr>
              <w:rPr>
                <w:rFonts w:ascii="Cambria Math" w:hAnsi="Cambria Math"/>
              </w:rPr>
            </m:ctrlPr>
          </m:sub>
          <m:sup>
            <m:r>
              <m:rPr>
                <m:nor/>
              </m:rPr>
              <w:rPr>
                <w:rFonts w:ascii="Cambria Math"/>
              </w:rPr>
              <m:t>total,slot,</m:t>
            </m:r>
            <m:r>
              <w:rPr>
                <w:rFonts w:ascii="Cambria Math"/>
              </w:rPr>
              <m:t>μ</m:t>
            </m:r>
            <m:ctrlPr>
              <w:rPr>
                <w:rFonts w:ascii="Cambria Math" w:hAnsi="Cambria Math"/>
              </w:rPr>
            </m:ctrlPr>
          </m:sup>
        </m:sSubSup>
        <m:r>
          <w:rPr>
            <w:rFonts w:ascii="Cambria Math"/>
          </w:rPr>
          <m:t>=</m:t>
        </m:r>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rPr>
              <m:t>M</m:t>
            </m:r>
          </m:e>
          <m:sub>
            <m:r>
              <m:rPr>
                <m:nor/>
              </m:rPr>
              <w:rPr>
                <w:rFonts w:ascii="Cambria Math"/>
              </w:rPr>
              <m:t>PDCCH</m:t>
            </m:r>
            <m:ctrlPr>
              <w:rPr>
                <w:rFonts w:ascii="Cambria Math" w:hAnsi="Cambria Math"/>
              </w:rPr>
            </m:ctrlPr>
          </m:sub>
          <m:sup>
            <m:r>
              <m:rPr>
                <m:nor/>
              </m:rPr>
              <w:rPr>
                <w:rFonts w:ascii="Cambria Math"/>
              </w:rPr>
              <m:t>max,slot,</m:t>
            </m:r>
            <m:r>
              <w:rPr>
                <w:rFonts w:ascii="Cambria Math"/>
              </w:rPr>
              <m:t>μ</m:t>
            </m:r>
            <m:ctrlPr>
              <w:rPr>
                <w:rFonts w:ascii="Cambria Math" w:hAnsi="Cambria Math"/>
              </w:rPr>
            </m:ctrlPr>
          </m:sup>
        </m:sSubSup>
      </m:oMath>
      <w:r w:rsidRPr="00A33143">
        <w:t xml:space="preserve"> PDCCH candidates or more than </w:t>
      </w:r>
      <m:oMath>
        <m:sSubSup>
          <m:sSubSupPr>
            <m:ctrlPr>
              <w:rPr>
                <w:rFonts w:ascii="Cambria Math" w:hAnsi="Cambria Math"/>
                <w:i/>
              </w:rPr>
            </m:ctrlPr>
          </m:sSubSupPr>
          <m:e>
            <m:r>
              <w:rPr>
                <w:rFonts w:ascii="Cambria Math"/>
              </w:rPr>
              <m:t>C</m:t>
            </m:r>
          </m:e>
          <m:sub>
            <m:r>
              <m:rPr>
                <m:nor/>
              </m:rPr>
              <w:rPr>
                <w:rFonts w:ascii="Cambria Math"/>
              </w:rPr>
              <m:t>PDCCH</m:t>
            </m:r>
            <m:ctrlPr>
              <w:rPr>
                <w:rFonts w:ascii="Cambria Math" w:hAnsi="Cambria Math"/>
              </w:rPr>
            </m:ctrlPr>
          </m:sub>
          <m:sup>
            <m:r>
              <m:rPr>
                <m:nor/>
              </m:rPr>
              <w:rPr>
                <w:rFonts w:ascii="Cambria Math"/>
              </w:rPr>
              <m:t>total,slot,</m:t>
            </m:r>
            <m:r>
              <w:rPr>
                <w:rFonts w:ascii="Cambria Math"/>
              </w:rPr>
              <m:t>μ</m:t>
            </m:r>
            <m:ctrlPr>
              <w:rPr>
                <w:rFonts w:ascii="Cambria Math" w:hAnsi="Cambria Math"/>
              </w:rPr>
            </m:ctrlPr>
          </m:sup>
        </m:sSubSup>
        <m:r>
          <w:rPr>
            <w:rFonts w:ascii="Cambria Math"/>
          </w:rPr>
          <m:t>=</m:t>
        </m:r>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rPr>
              <m:t>C</m:t>
            </m:r>
          </m:e>
          <m:sub>
            <m:r>
              <m:rPr>
                <m:nor/>
              </m:rPr>
              <w:rPr>
                <w:rFonts w:ascii="Cambria Math"/>
              </w:rPr>
              <m:t>PDCCH</m:t>
            </m:r>
            <m:ctrlPr>
              <w:rPr>
                <w:rFonts w:ascii="Cambria Math" w:hAnsi="Cambria Math"/>
              </w:rPr>
            </m:ctrlPr>
          </m:sub>
          <m:sup>
            <m:r>
              <m:rPr>
                <m:nor/>
              </m:rPr>
              <w:rPr>
                <w:rFonts w:ascii="Cambria Math"/>
              </w:rPr>
              <m:t>max,slot,</m:t>
            </m:r>
            <m:r>
              <w:rPr>
                <w:rFonts w:ascii="Cambria Math"/>
              </w:rPr>
              <m:t>μ</m:t>
            </m:r>
            <m:ctrlPr>
              <w:rPr>
                <w:rFonts w:ascii="Cambria Math" w:hAnsi="Cambria Math"/>
              </w:rPr>
            </m:ctrlPr>
          </m:sup>
        </m:sSubSup>
      </m:oMath>
      <w:r w:rsidRPr="00A33143">
        <w:t xml:space="preserve"> non-overlapped CCEs per </w:t>
      </w:r>
      <w:r w:rsidRPr="00A33143">
        <w:rPr>
          <w:lang w:val="en-US"/>
        </w:rPr>
        <w:t>slot</w:t>
      </w:r>
      <w:r>
        <w:rPr>
          <w:lang w:val="en-US"/>
        </w:rPr>
        <w:t xml:space="preserve"> for each scheduled cell when the scheduling cell is from the </w:t>
      </w:r>
      <m:oMath>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oMath>
      <w:r>
        <w:t xml:space="preserve"> downlink cells</w:t>
      </w:r>
    </w:p>
    <w:p w14:paraId="23980182" w14:textId="77777777" w:rsidR="00951EB7" w:rsidRPr="008B3182" w:rsidRDefault="00951EB7" w:rsidP="00951EB7">
      <w:pPr>
        <w:pStyle w:val="B1"/>
      </w:pPr>
      <w:r>
        <w:rPr>
          <w:lang w:eastAsia="ko-KR"/>
        </w:rPr>
        <w:t>-</w:t>
      </w:r>
      <w:r>
        <w:rPr>
          <w:lang w:eastAsia="ko-KR"/>
        </w:rPr>
        <w:tab/>
      </w:r>
      <w:r w:rsidRPr="008B3182">
        <w:rPr>
          <w:lang w:eastAsia="ko-KR"/>
        </w:rPr>
        <w:t>more than</w:t>
      </w:r>
      <w:r w:rsidRPr="008B3182">
        <w:rPr>
          <w:lang w:val="en-US" w:eastAsia="ko-KR"/>
        </w:rPr>
        <w:t xml:space="preserve">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oMath>
      <w:r w:rsidRPr="008B3182">
        <w:t xml:space="preserve"> PDCCH candidates or more than </w:t>
      </w:r>
      <m:oMath>
        <m:sSubSup>
          <m:sSubSupPr>
            <m:ctrlPr>
              <w:rPr>
                <w:rFonts w:ascii="Cambria Math" w:hAnsi="Cambria Math"/>
                <w:i/>
              </w:rPr>
            </m:ctrlPr>
          </m:sSubSupPr>
          <m:e>
            <m:r>
              <w:rPr>
                <w:rFonts w:ascii="Cambria Math" w:hAnsi="Cambria Math"/>
              </w:rPr>
              <m:t>C</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oMath>
      <w:r w:rsidRPr="008B3182">
        <w:t xml:space="preserve"> non-overlapped CCEs per </w:t>
      </w:r>
      <w:r>
        <w:rPr>
          <w:lang w:val="en-US"/>
        </w:rPr>
        <w:t>slot for</w:t>
      </w:r>
      <w:r w:rsidRPr="008B3182">
        <w:rPr>
          <w:lang w:val="en-US"/>
        </w:rPr>
        <w:t xml:space="preserve"> CORESETs with same</w:t>
      </w:r>
      <w:r w:rsidRPr="008B3182">
        <w:t xml:space="preserve"> </w:t>
      </w:r>
      <w:r>
        <w:rPr>
          <w:i/>
          <w:iCs/>
          <w:lang w:val="en-US"/>
        </w:rPr>
        <w:t>coreset</w:t>
      </w:r>
      <w:r w:rsidRPr="008B3182">
        <w:rPr>
          <w:i/>
          <w:iCs/>
        </w:rPr>
        <w:t>PoolIndex</w:t>
      </w:r>
      <w:r w:rsidRPr="008B3182">
        <w:rPr>
          <w:lang w:val="en-US"/>
        </w:rPr>
        <w:t xml:space="preserve"> value</w:t>
      </w:r>
      <w:r>
        <w:rPr>
          <w:lang w:val="en-US"/>
        </w:rPr>
        <w:t xml:space="preserve"> for each scheduled cell when the scheduling cell is from the </w:t>
      </w:r>
      <m:oMath>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oMath>
      <w:r>
        <w:t xml:space="preserve"> downlink cells</w:t>
      </w:r>
    </w:p>
    <w:p w14:paraId="197E95AC" w14:textId="77777777" w:rsidR="00951EB7" w:rsidRPr="002B6A70" w:rsidRDefault="001E72BC" w:rsidP="00951EB7">
      <w:pPr>
        <w:rPr>
          <w:iCs/>
          <w:lang w:eastAsia="zh-CN"/>
        </w:rPr>
      </w:pPr>
      <m:oMath>
        <m:sSubSup>
          <m:sSubSupPr>
            <m:ctrlPr>
              <w:rPr>
                <w:rFonts w:ascii="Cambria Math" w:hAnsi="Cambria Math"/>
                <w:i/>
              </w:rPr>
            </m:ctrlPr>
          </m:sSubSupPr>
          <m:e>
            <m:r>
              <w:rPr>
                <w:rFonts w:ascii="Cambria Math" w:hAnsi="Cambria Math"/>
              </w:rPr>
              <m:t>N</m:t>
            </m:r>
          </m:e>
          <m:sub>
            <m:r>
              <m:rPr>
                <m:nor/>
              </m:rPr>
              <m:t>cells</m:t>
            </m:r>
            <m:ctrlPr>
              <w:rPr>
                <w:rFonts w:ascii="Cambria Math" w:hAnsi="Cambria Math"/>
              </w:rPr>
            </m:ctrlPr>
          </m:sub>
          <m:sup>
            <m:r>
              <m:rPr>
                <m:nor/>
              </m:rPr>
              <m:t>cap</m:t>
            </m:r>
            <m:ctrlPr>
              <w:rPr>
                <w:rFonts w:ascii="Cambria Math" w:hAnsi="Cambria Math"/>
              </w:rPr>
            </m:ctrlPr>
          </m:sup>
        </m:sSubSup>
      </m:oMath>
      <w:r w:rsidR="00951EB7" w:rsidRPr="001B2B2C">
        <w:t xml:space="preserve"> is replaced by </w:t>
      </w:r>
      <m:oMath>
        <m:sSubSup>
          <m:sSubSupPr>
            <m:ctrlPr>
              <w:rPr>
                <w:rFonts w:ascii="Cambria Math" w:hAnsi="Cambria Math"/>
                <w:i/>
              </w:rPr>
            </m:ctrlPr>
          </m:sSubSupPr>
          <m:e>
            <m:r>
              <w:rPr>
                <w:rFonts w:ascii="Cambria Math" w:hAnsi="Cambria Math"/>
              </w:rPr>
              <m:t>N</m:t>
            </m:r>
          </m:e>
          <m:sub>
            <m:r>
              <m:rPr>
                <m:nor/>
              </m:rPr>
              <m:t>cells,r15</m:t>
            </m:r>
            <m:ctrlPr>
              <w:rPr>
                <w:rFonts w:ascii="Cambria Math" w:hAnsi="Cambria Math"/>
              </w:rPr>
            </m:ctrlPr>
          </m:sub>
          <m:sup>
            <m:r>
              <m:rPr>
                <m:nor/>
              </m:rPr>
              <m:t>cap-r16</m:t>
            </m:r>
            <m:ctrlPr>
              <w:rPr>
                <w:rFonts w:ascii="Cambria Math" w:hAnsi="Cambria Math"/>
              </w:rPr>
            </m:ctrlPr>
          </m:sup>
        </m:sSubSup>
      </m:oMath>
      <w:r w:rsidR="00951EB7">
        <w:t>,</w:t>
      </w:r>
      <w:r w:rsidR="00951EB7" w:rsidRPr="001B2B2C">
        <w:t xml:space="preserve"> </w:t>
      </w:r>
      <w:r w:rsidR="00951EB7">
        <w:rPr>
          <w:iCs/>
        </w:rPr>
        <w:t>i</w:t>
      </w:r>
      <w:r w:rsidR="00951EB7" w:rsidRPr="001B2B2C">
        <w:rPr>
          <w:iCs/>
        </w:rPr>
        <w:t xml:space="preserve">f a UE </w:t>
      </w:r>
      <w:r w:rsidR="00951EB7" w:rsidRPr="000734F6">
        <w:rPr>
          <w:iCs/>
        </w:rPr>
        <w:t>is</w:t>
      </w:r>
      <w:r w:rsidR="00951EB7">
        <w:rPr>
          <w:iCs/>
        </w:rPr>
        <w:t xml:space="preserve"> </w:t>
      </w:r>
      <w:r w:rsidR="00951EB7" w:rsidRPr="001B2B2C">
        <w:rPr>
          <w:iCs/>
        </w:rPr>
        <w:t xml:space="preserve">configured with downlink cells for which the UE is provided both </w:t>
      </w:r>
      <w:r w:rsidR="00951EB7" w:rsidRPr="001B2B2C">
        <w:rPr>
          <w:i/>
        </w:rPr>
        <w:t>monitoringCapabilityConfig</w:t>
      </w:r>
      <w:r w:rsidR="00951EB7" w:rsidRPr="001B2B2C">
        <w:t xml:space="preserve"> = </w:t>
      </w:r>
      <w:r w:rsidR="00951EB7" w:rsidRPr="001B2B2C">
        <w:rPr>
          <w:i/>
        </w:rPr>
        <w:t>r15monitoringcapability</w:t>
      </w:r>
      <w:r w:rsidR="00951EB7" w:rsidRPr="001B2B2C">
        <w:rPr>
          <w:iCs/>
        </w:rPr>
        <w:t xml:space="preserve"> and </w:t>
      </w:r>
      <w:r w:rsidR="00951EB7" w:rsidRPr="001B2B2C">
        <w:rPr>
          <w:i/>
        </w:rPr>
        <w:t>monitoringCapabilityConfig</w:t>
      </w:r>
      <w:r w:rsidR="00951EB7" w:rsidRPr="001B2B2C">
        <w:t xml:space="preserve"> = </w:t>
      </w:r>
      <w:r w:rsidR="00951EB7" w:rsidRPr="001B2B2C">
        <w:rPr>
          <w:i/>
        </w:rPr>
        <w:t>r16monitoringcapability</w:t>
      </w:r>
      <w:r w:rsidR="00951EB7" w:rsidRPr="002B6A70">
        <w:rPr>
          <w:iCs/>
        </w:rPr>
        <w:t>.</w:t>
      </w:r>
      <w:r w:rsidR="00951EB7">
        <w:rPr>
          <w:i/>
        </w:rPr>
        <w:t xml:space="preserve"> </w:t>
      </w:r>
      <m:oMath>
        <m:sSubSup>
          <m:sSubSupPr>
            <m:ctrlPr>
              <w:rPr>
                <w:rFonts w:ascii="Cambria Math" w:hAnsi="Cambria Math"/>
                <w:i/>
              </w:rPr>
            </m:ctrlPr>
          </m:sSubSupPr>
          <m:e>
            <m:r>
              <w:rPr>
                <w:rFonts w:ascii="Cambria Math" w:hAnsi="Cambria Math"/>
              </w:rPr>
              <m:t>N</m:t>
            </m:r>
          </m:e>
          <m:sub>
            <m:r>
              <m:rPr>
                <m:nor/>
              </m:rPr>
              <m:t>cells</m:t>
            </m:r>
            <m:ctrlPr>
              <w:rPr>
                <w:rFonts w:ascii="Cambria Math" w:hAnsi="Cambria Math"/>
              </w:rPr>
            </m:ctrlPr>
          </m:sub>
          <m:sup>
            <m:r>
              <m:rPr>
                <m:nor/>
              </m:rPr>
              <m:t>cap</m:t>
            </m:r>
            <m:ctrlPr>
              <w:rPr>
                <w:rFonts w:ascii="Cambria Math" w:hAnsi="Cambria Math"/>
              </w:rPr>
            </m:ctrlPr>
          </m:sup>
        </m:sSubSup>
      </m:oMath>
      <w:r w:rsidR="00951EB7" w:rsidRPr="002247D4">
        <w:t xml:space="preserve"> is replaced by </w:t>
      </w:r>
      <m:oMath>
        <m:sSubSup>
          <m:sSubSupPr>
            <m:ctrlPr>
              <w:rPr>
                <w:rFonts w:ascii="Cambria Math" w:hAnsi="Cambria Math"/>
                <w:i/>
              </w:rPr>
            </m:ctrlPr>
          </m:sSubSupPr>
          <m:e>
            <m:r>
              <w:rPr>
                <w:rFonts w:ascii="Cambria Math" w:hAnsi="Cambria Math"/>
              </w:rPr>
              <m:t>N</m:t>
            </m:r>
          </m:e>
          <m:sub>
            <m:r>
              <m:rPr>
                <m:nor/>
              </m:rPr>
              <m:t>cells, r15</m:t>
            </m:r>
            <m:r>
              <m:rPr>
                <m:nor/>
              </m:rPr>
              <w:rPr>
                <w:rFonts w:ascii="Cambria Math" w:hint="eastAsia"/>
                <w:lang w:eastAsia="zh-CN"/>
              </w:rPr>
              <m:t>/r17</m:t>
            </m:r>
            <m:ctrlPr>
              <w:rPr>
                <w:rFonts w:ascii="Cambria Math" w:hAnsi="Cambria Math"/>
              </w:rPr>
            </m:ctrlPr>
          </m:sub>
          <m:sup>
            <m:r>
              <m:rPr>
                <m:nor/>
              </m:rPr>
              <m:t>cap-r1</m:t>
            </m:r>
            <m:r>
              <m:rPr>
                <m:nor/>
              </m:rPr>
              <w:rPr>
                <w:rFonts w:ascii="Cambria Math" w:hint="eastAsia"/>
                <w:lang w:eastAsia="zh-CN"/>
              </w:rPr>
              <m:t>7</m:t>
            </m:r>
            <m:ctrlPr>
              <w:rPr>
                <w:rFonts w:ascii="Cambria Math" w:hAnsi="Cambria Math"/>
              </w:rPr>
            </m:ctrlPr>
          </m:sup>
        </m:sSubSup>
      </m:oMath>
      <w:r w:rsidR="00951EB7" w:rsidRPr="002247D4">
        <w:t>,</w:t>
      </w:r>
      <w:r w:rsidR="00951EB7" w:rsidRPr="002247D4">
        <w:rPr>
          <w:iCs/>
        </w:rPr>
        <w:t xml:space="preserve"> if a UE is configured with downlink cells for which the UE is provided both </w:t>
      </w:r>
      <w:r w:rsidR="00951EB7" w:rsidRPr="002247D4">
        <w:rPr>
          <w:i/>
        </w:rPr>
        <w:t>monitoringCapabilityConfig</w:t>
      </w:r>
      <w:r w:rsidR="00951EB7" w:rsidRPr="002247D4">
        <w:t xml:space="preserve"> = </w:t>
      </w:r>
      <w:r w:rsidR="00951EB7" w:rsidRPr="002247D4">
        <w:rPr>
          <w:i/>
        </w:rPr>
        <w:t>r15monitoringcapability</w:t>
      </w:r>
      <w:r w:rsidR="00951EB7" w:rsidRPr="002247D4">
        <w:rPr>
          <w:iCs/>
        </w:rPr>
        <w:t xml:space="preserve"> and </w:t>
      </w:r>
      <w:r w:rsidR="00951EB7" w:rsidRPr="002247D4">
        <w:rPr>
          <w:i/>
        </w:rPr>
        <w:t>monitoringCapabilityConfig</w:t>
      </w:r>
      <w:r w:rsidR="00951EB7" w:rsidRPr="002247D4">
        <w:t xml:space="preserve"> = </w:t>
      </w:r>
      <w:r w:rsidR="00951EB7" w:rsidRPr="002247D4">
        <w:rPr>
          <w:i/>
        </w:rPr>
        <w:t>r1</w:t>
      </w:r>
      <w:r w:rsidR="00951EB7" w:rsidRPr="002247D4">
        <w:rPr>
          <w:rFonts w:hint="eastAsia"/>
          <w:i/>
          <w:lang w:eastAsia="zh-CN"/>
        </w:rPr>
        <w:t>7</w:t>
      </w:r>
      <w:r w:rsidR="00951EB7" w:rsidRPr="002247D4">
        <w:rPr>
          <w:i/>
        </w:rPr>
        <w:t>monitoringcapability</w:t>
      </w:r>
      <w:r w:rsidR="00951EB7" w:rsidRPr="002247D4">
        <w:rPr>
          <w:rFonts w:hint="eastAsia"/>
          <w:i/>
          <w:lang w:eastAsia="zh-CN"/>
        </w:rPr>
        <w:t>.</w:t>
      </w:r>
      <m:oMath>
        <m:r>
          <w:rPr>
            <w:rFonts w:ascii="Cambria Math" w:hAnsi="Cambria Math"/>
          </w:rPr>
          <m:t xml:space="preserve"> </m:t>
        </m:r>
        <m:sSubSup>
          <m:sSubSupPr>
            <m:ctrlPr>
              <w:rPr>
                <w:rFonts w:ascii="Cambria Math" w:hAnsi="Cambria Math"/>
                <w:i/>
              </w:rPr>
            </m:ctrlPr>
          </m:sSubSupPr>
          <m:e>
            <m:r>
              <w:rPr>
                <w:rFonts w:ascii="Cambria Math" w:hAnsi="Cambria Math"/>
              </w:rPr>
              <m:t>N</m:t>
            </m:r>
          </m:e>
          <m:sub>
            <m:r>
              <m:rPr>
                <m:nor/>
              </m:rPr>
              <m:t>cells</m:t>
            </m:r>
            <m:ctrlPr>
              <w:rPr>
                <w:rFonts w:ascii="Cambria Math" w:hAnsi="Cambria Math"/>
              </w:rPr>
            </m:ctrlPr>
          </m:sub>
          <m:sup>
            <m:r>
              <m:rPr>
                <m:nor/>
              </m:rPr>
              <m:t>cap</m:t>
            </m:r>
            <m:ctrlPr>
              <w:rPr>
                <w:rFonts w:ascii="Cambria Math" w:hAnsi="Cambria Math"/>
              </w:rPr>
            </m:ctrlPr>
          </m:sup>
        </m:sSubSup>
      </m:oMath>
      <w:r w:rsidR="00951EB7" w:rsidRPr="002247D4">
        <w:t xml:space="preserve"> is replaced by </w:t>
      </w:r>
      <m:oMath>
        <m:sSubSup>
          <m:sSubSupPr>
            <m:ctrlPr>
              <w:rPr>
                <w:rFonts w:ascii="Cambria Math" w:hAnsi="Cambria Math"/>
                <w:i/>
              </w:rPr>
            </m:ctrlPr>
          </m:sSubSupPr>
          <m:e>
            <m:r>
              <w:rPr>
                <w:rFonts w:ascii="Cambria Math" w:hAnsi="Cambria Math"/>
              </w:rPr>
              <m:t>N</m:t>
            </m:r>
          </m:e>
          <m:sub>
            <m:r>
              <m:rPr>
                <m:nor/>
              </m:rPr>
              <m:t>cells, r15</m:t>
            </m:r>
            <m:r>
              <m:rPr>
                <m:nor/>
              </m:rPr>
              <w:rPr>
                <w:rFonts w:ascii="Cambria Math"/>
                <w:lang w:eastAsia="zh-CN"/>
              </w:rPr>
              <m:t>/ {</m:t>
            </m:r>
            <m:r>
              <m:rPr>
                <m:nor/>
              </m:rPr>
              <w:rPr>
                <w:rFonts w:ascii="Cambria Math" w:hint="eastAsia"/>
                <w:lang w:eastAsia="zh-CN"/>
              </w:rPr>
              <m:t>r16</m:t>
            </m:r>
            <m:r>
              <m:rPr>
                <m:nor/>
              </m:rPr>
              <w:rPr>
                <w:rFonts w:ascii="Cambria Math"/>
                <w:lang w:eastAsia="zh-CN"/>
              </w:rPr>
              <m:t xml:space="preserve">, r17} </m:t>
            </m:r>
            <m:ctrlPr>
              <w:rPr>
                <w:rFonts w:ascii="Cambria Math" w:hAnsi="Cambria Math"/>
              </w:rPr>
            </m:ctrlPr>
          </m:sub>
          <m:sup>
            <m:r>
              <m:rPr>
                <m:nor/>
              </m:rPr>
              <m:t>cap-r1</m:t>
            </m:r>
            <m:r>
              <m:rPr>
                <m:nor/>
              </m:rPr>
              <w:rPr>
                <w:rFonts w:ascii="Cambria Math" w:hint="eastAsia"/>
                <w:lang w:eastAsia="zh-CN"/>
              </w:rPr>
              <m:t>7</m:t>
            </m:r>
            <m:ctrlPr>
              <w:rPr>
                <w:rFonts w:ascii="Cambria Math" w:hAnsi="Cambria Math"/>
              </w:rPr>
            </m:ctrlPr>
          </m:sup>
        </m:sSubSup>
      </m:oMath>
      <w:r w:rsidR="00951EB7" w:rsidRPr="002247D4">
        <w:t>,</w:t>
      </w:r>
      <w:r w:rsidR="00951EB7" w:rsidRPr="002247D4">
        <w:rPr>
          <w:iCs/>
        </w:rPr>
        <w:t xml:space="preserve"> if a UE is configured with downlink cells for which the UE is provided both </w:t>
      </w:r>
      <w:r w:rsidR="00951EB7" w:rsidRPr="002247D4">
        <w:rPr>
          <w:i/>
        </w:rPr>
        <w:t>monitoringCapabilityConfig</w:t>
      </w:r>
      <w:r w:rsidR="00951EB7" w:rsidRPr="002247D4">
        <w:t xml:space="preserve"> = </w:t>
      </w:r>
      <w:r w:rsidR="00951EB7" w:rsidRPr="002247D4">
        <w:rPr>
          <w:i/>
        </w:rPr>
        <w:t>r15monitoringcapability</w:t>
      </w:r>
      <w:r w:rsidR="00951EB7" w:rsidRPr="002247D4">
        <w:rPr>
          <w:iCs/>
        </w:rPr>
        <w:t xml:space="preserve"> and </w:t>
      </w:r>
      <w:r w:rsidR="00951EB7" w:rsidRPr="002247D4">
        <w:rPr>
          <w:i/>
        </w:rPr>
        <w:t>monitoringCapabilityConfig</w:t>
      </w:r>
      <w:r w:rsidR="00951EB7" w:rsidRPr="002247D4">
        <w:t xml:space="preserve"> = </w:t>
      </w:r>
      <w:r w:rsidR="00951EB7" w:rsidRPr="002247D4">
        <w:rPr>
          <w:i/>
        </w:rPr>
        <w:t>r16monitoringcapability</w:t>
      </w:r>
      <w:r w:rsidR="00951EB7" w:rsidRPr="002247D4">
        <w:rPr>
          <w:iCs/>
        </w:rPr>
        <w:t xml:space="preserve"> and </w:t>
      </w:r>
      <w:r w:rsidR="00951EB7" w:rsidRPr="002247D4">
        <w:rPr>
          <w:i/>
        </w:rPr>
        <w:t>monitoringCapabilityConfig</w:t>
      </w:r>
      <w:r w:rsidR="00951EB7" w:rsidRPr="002247D4">
        <w:t xml:space="preserve"> = </w:t>
      </w:r>
      <w:r w:rsidR="00951EB7" w:rsidRPr="002247D4">
        <w:rPr>
          <w:i/>
        </w:rPr>
        <w:t>r1</w:t>
      </w:r>
      <w:r w:rsidR="00951EB7" w:rsidRPr="002247D4">
        <w:rPr>
          <w:rFonts w:hint="eastAsia"/>
          <w:i/>
          <w:lang w:eastAsia="zh-CN"/>
        </w:rPr>
        <w:t>7</w:t>
      </w:r>
      <w:r w:rsidR="00951EB7" w:rsidRPr="002247D4">
        <w:rPr>
          <w:i/>
        </w:rPr>
        <w:t>monitoringcapability</w:t>
      </w:r>
      <w:r w:rsidR="00951EB7" w:rsidRPr="002B6A70">
        <w:rPr>
          <w:iCs/>
        </w:rPr>
        <w:t>.</w:t>
      </w:r>
    </w:p>
    <w:p w14:paraId="5A662309" w14:textId="77777777" w:rsidR="004F30F3" w:rsidRDefault="004F30F3" w:rsidP="004F30F3">
      <w:pPr>
        <w:rPr>
          <w:lang w:eastAsia="ko-KR"/>
        </w:rPr>
      </w:pPr>
      <w:r w:rsidRPr="00D20E88">
        <w:rPr>
          <w:lang w:eastAsia="ko-KR"/>
        </w:rPr>
        <w:t xml:space="preserve">If a UE </w:t>
      </w:r>
    </w:p>
    <w:p w14:paraId="1B5AEFE1" w14:textId="77777777" w:rsidR="004F30F3" w:rsidRDefault="004F30F3" w:rsidP="004F30F3">
      <w:pPr>
        <w:pStyle w:val="B1"/>
        <w:rPr>
          <w:lang w:val="en-US"/>
        </w:rPr>
      </w:pPr>
      <w:r>
        <w:rPr>
          <w:lang w:eastAsia="ko-KR"/>
        </w:rPr>
        <w:t>-</w:t>
      </w:r>
      <w:r>
        <w:rPr>
          <w:lang w:eastAsia="ko-KR"/>
        </w:rPr>
        <w:tab/>
      </w:r>
      <w:r w:rsidRPr="00D20E88">
        <w:t xml:space="preserve">is configured with </w:t>
      </w:r>
      <m:oMath>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oMath>
      <w:r w:rsidRPr="00D20E88">
        <w:t xml:space="preserve"> downlink cells </w:t>
      </w:r>
      <w:r>
        <w:rPr>
          <w:lang w:val="en-US"/>
        </w:rPr>
        <w:t xml:space="preserve">for which the UE </w:t>
      </w:r>
      <w:r>
        <w:t xml:space="preserve">is not provided </w:t>
      </w:r>
      <w:r>
        <w:rPr>
          <w:i/>
        </w:rPr>
        <w:t>monitoringCapabilityConfig</w:t>
      </w:r>
      <w:r>
        <w:rPr>
          <w:i/>
          <w:lang w:val="en-US"/>
        </w:rPr>
        <w:t>,</w:t>
      </w:r>
      <w:r>
        <w:t xml:space="preserve"> or is provided </w:t>
      </w:r>
      <w:r>
        <w:rPr>
          <w:i/>
        </w:rPr>
        <w:t>monitoringCapabilityConfig</w:t>
      </w:r>
      <w:r>
        <w:t xml:space="preserve"> = </w:t>
      </w:r>
      <w:r>
        <w:rPr>
          <w:i/>
        </w:rPr>
        <w:t>r15monitoringcapability</w:t>
      </w:r>
      <w:r>
        <w:rPr>
          <w:i/>
          <w:lang w:val="en-US"/>
        </w:rPr>
        <w:t xml:space="preserve"> </w:t>
      </w:r>
      <w:r>
        <w:t xml:space="preserve">and is not </w:t>
      </w:r>
      <w:r w:rsidRPr="000734F6">
        <w:rPr>
          <w:iCs/>
        </w:rPr>
        <w:t xml:space="preserve">provided </w:t>
      </w:r>
      <w:r>
        <w:rPr>
          <w:i/>
          <w:iCs/>
          <w:lang w:val="en-US"/>
        </w:rPr>
        <w:t>coreset</w:t>
      </w:r>
      <w:r w:rsidRPr="000734F6">
        <w:rPr>
          <w:i/>
          <w:iCs/>
        </w:rPr>
        <w:t>PoolIndex</w:t>
      </w:r>
      <w:r>
        <w:rPr>
          <w:lang w:val="en-US"/>
        </w:rPr>
        <w:t xml:space="preserve">, </w:t>
      </w:r>
    </w:p>
    <w:p w14:paraId="0AB15BE4" w14:textId="77777777" w:rsidR="004F30F3" w:rsidRDefault="004F30F3" w:rsidP="004F30F3">
      <w:pPr>
        <w:pStyle w:val="B1"/>
        <w:rPr>
          <w:lang w:val="en-US"/>
        </w:rPr>
      </w:pPr>
      <w:r>
        <w:rPr>
          <w:lang w:val="en-US" w:eastAsia="ko-KR"/>
        </w:rPr>
        <w:t>-</w:t>
      </w:r>
      <w:r>
        <w:rPr>
          <w:lang w:val="en-US" w:eastAsia="ko-KR"/>
        </w:rPr>
        <w:tab/>
      </w:r>
      <w:r w:rsidRPr="00D20E88">
        <w:rPr>
          <w:lang w:val="en-US"/>
        </w:rPr>
        <w:t xml:space="preserve">with </w:t>
      </w:r>
      <w:r w:rsidRPr="003901B7">
        <w:rPr>
          <w:lang w:eastAsia="ko-KR"/>
        </w:rPr>
        <w:t xml:space="preserve">associated PDCCH candidates monitored in the </w:t>
      </w:r>
      <w:r>
        <w:rPr>
          <w:lang w:val="en-US"/>
        </w:rPr>
        <w:t xml:space="preserve">active </w:t>
      </w:r>
      <w:r w:rsidRPr="00D20E88">
        <w:t xml:space="preserve">DL BWPs </w:t>
      </w:r>
      <w:r w:rsidRPr="003901B7">
        <w:t xml:space="preserve">of the scheduling cell(s) </w:t>
      </w:r>
      <w:r>
        <w:t>using</w:t>
      </w:r>
      <w:r w:rsidRPr="00D20E88">
        <w:t xml:space="preserve"> </w:t>
      </w:r>
      <w:r>
        <w:t>SCS</w:t>
      </w:r>
      <w:r w:rsidRPr="00D20E88">
        <w:t xml:space="preserve"> configuration </w:t>
      </w:r>
      <m:oMath>
        <m:r>
          <w:rPr>
            <w:rFonts w:ascii="Cambria Math" w:hAnsi="Cambria Math"/>
            <w:lang w:eastAsia="zh-CN"/>
          </w:rPr>
          <m:t>μ</m:t>
        </m:r>
      </m:oMath>
      <w:r>
        <w:rPr>
          <w:lang w:val="en-US"/>
        </w:rPr>
        <w:t>,</w:t>
      </w:r>
      <w:r w:rsidRPr="00D20E88">
        <w:t xml:space="preserve"> where </w:t>
      </w:r>
      <m:oMath>
        <m:nary>
          <m:naryPr>
            <m:chr m:val="∑"/>
            <m:ctrlPr>
              <w:rPr>
                <w:rFonts w:ascii="Cambria Math" w:hAnsi="Cambria Math"/>
                <w:i/>
              </w:rPr>
            </m:ctrlPr>
          </m:naryPr>
          <m:sub>
            <m:r>
              <w:rPr>
                <w:rFonts w:ascii="Cambria Math"/>
              </w:rPr>
              <m:t>μ=0</m:t>
            </m:r>
          </m:sub>
          <m:sup>
            <m:r>
              <w:rPr>
                <w:rFonts w:ascii="Cambria Math"/>
              </w:rPr>
              <m:t>3</m:t>
            </m:r>
          </m:sup>
          <m:e>
            <m:d>
              <m:dPr>
                <m:ctrlPr>
                  <w:rPr>
                    <w:rFonts w:ascii="Cambria Math" w:hAnsi="Cambria Math"/>
                    <w:i/>
                  </w:rPr>
                </m:ctrlPr>
              </m:dPr>
              <m:e>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r>
                  <w:rPr>
                    <w:rFonts w:ascii="Cambria Math" w:hAnsi="Cambria Math"/>
                  </w:rPr>
                  <m:t>+</m:t>
                </m:r>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e>
            </m:d>
          </m:e>
        </m:nary>
        <m:r>
          <w:rPr>
            <w:rFonts w:ascii="Cambria Math"/>
          </w:rPr>
          <m:t>&gt;</m:t>
        </m:r>
        <m:sSubSup>
          <m:sSubSupPr>
            <m:ctrlPr>
              <w:rPr>
                <w:rFonts w:ascii="Cambria Math" w:hAnsi="Cambria Math"/>
                <w:i/>
              </w:rPr>
            </m:ctrlPr>
          </m:sSubSupPr>
          <m:e>
            <m:r>
              <w:rPr>
                <w:rFonts w:ascii="Cambria Math"/>
              </w:rPr>
              <m:t>N</m:t>
            </m:r>
          </m:e>
          <m:sub>
            <m:r>
              <m:rPr>
                <m:nor/>
              </m:rPr>
              <w:rPr>
                <w:rFonts w:ascii="Cambria Math"/>
              </w:rPr>
              <m:t>cells</m:t>
            </m:r>
            <m:ctrlPr>
              <w:rPr>
                <w:rFonts w:ascii="Cambria Math" w:hAnsi="Cambria Math"/>
              </w:rPr>
            </m:ctrlPr>
          </m:sub>
          <m:sup>
            <m:r>
              <m:rPr>
                <m:nor/>
              </m:rPr>
              <w:rPr>
                <w:rFonts w:ascii="Cambria Math"/>
              </w:rPr>
              <m:t>cap</m:t>
            </m:r>
            <m:ctrlPr>
              <w:rPr>
                <w:rFonts w:ascii="Cambria Math" w:hAnsi="Cambria Math"/>
              </w:rPr>
            </m:ctrlPr>
          </m:sup>
        </m:sSubSup>
      </m:oMath>
      <w:r>
        <w:rPr>
          <w:lang w:val="en-US"/>
        </w:rPr>
        <w:t>, and</w:t>
      </w:r>
    </w:p>
    <w:p w14:paraId="511EE270" w14:textId="77777777" w:rsidR="004F30F3" w:rsidRDefault="004F30F3" w:rsidP="004F30F3">
      <w:pPr>
        <w:pStyle w:val="B1"/>
        <w:rPr>
          <w:lang w:val="en-US"/>
        </w:rPr>
      </w:pPr>
      <w:r>
        <w:rPr>
          <w:lang w:eastAsia="ko-KR"/>
        </w:rPr>
        <w:t>-</w:t>
      </w:r>
      <w:r>
        <w:rPr>
          <w:lang w:eastAsia="ko-KR"/>
        </w:rPr>
        <w:tab/>
      </w:r>
      <w:r>
        <w:rPr>
          <w:lang w:val="en-US"/>
        </w:rPr>
        <w:t xml:space="preserve">a DL BWP of an activated cell is the active DL BWP of the activated cell, and a DL BWP of a deactivated cell is the </w:t>
      </w:r>
      <w:r>
        <w:t xml:space="preserve">DL BWP with </w:t>
      </w:r>
      <w:r>
        <w:rPr>
          <w:lang w:val="en-US"/>
        </w:rPr>
        <w:t>index provided by</w:t>
      </w:r>
      <w:r w:rsidRPr="00670178">
        <w:t xml:space="preserve"> </w:t>
      </w:r>
      <w:r w:rsidRPr="00B610CA">
        <w:rPr>
          <w:i/>
        </w:rPr>
        <w:t>firstActiveDownlinkBWP-Id</w:t>
      </w:r>
      <w:r>
        <w:rPr>
          <w:lang w:val="en-US"/>
        </w:rPr>
        <w:t xml:space="preserve"> for the deactivated cell, </w:t>
      </w:r>
    </w:p>
    <w:p w14:paraId="28E1CDC3" w14:textId="77777777" w:rsidR="004F30F3" w:rsidRPr="002B6A70" w:rsidRDefault="004F30F3" w:rsidP="004F30F3">
      <w:pPr>
        <w:rPr>
          <w:iCs/>
          <w:lang w:val="en-US"/>
        </w:rPr>
      </w:pPr>
      <w:r w:rsidRPr="00D20E88">
        <w:rPr>
          <w:lang w:eastAsia="ko-KR"/>
        </w:rPr>
        <w:t xml:space="preserve">the UE is </w:t>
      </w:r>
      <w:r>
        <w:rPr>
          <w:lang w:val="en-US" w:eastAsia="ko-KR"/>
        </w:rPr>
        <w:t>not required</w:t>
      </w:r>
      <w:r w:rsidRPr="00D20E88">
        <w:rPr>
          <w:lang w:eastAsia="ko-KR"/>
        </w:rPr>
        <w:t xml:space="preserve"> to monitor </w:t>
      </w:r>
      <w:r>
        <w:rPr>
          <w:lang w:val="en-US" w:eastAsia="ko-KR"/>
        </w:rPr>
        <w:t xml:space="preserve">more than </w:t>
      </w:r>
      <w:bookmarkStart w:id="550" w:name="_Hlk530114396"/>
      <m:oMath>
        <m:sSubSup>
          <m:sSubSupPr>
            <m:ctrlPr>
              <w:rPr>
                <w:rFonts w:ascii="Cambria Math" w:hAnsi="Cambria Math" w:cs="Calibri"/>
                <w:i/>
                <w:sz w:val="22"/>
                <w:szCs w:val="22"/>
              </w:rPr>
            </m:ctrlPr>
          </m:sSubSupPr>
          <m:e>
            <m:r>
              <w:rPr>
                <w:rFonts w:ascii="Cambria Math" w:hAnsi="Cambria Math" w:cs="Calibri"/>
                <w:sz w:val="22"/>
                <w:szCs w:val="22"/>
              </w:rPr>
              <m:t>M</m:t>
            </m:r>
          </m:e>
          <m:sub>
            <m:r>
              <m:rPr>
                <m:nor/>
              </m:rPr>
              <w:rPr>
                <w:rFonts w:hAnsi="Calibri" w:cs="Calibri"/>
                <w:sz w:val="22"/>
                <w:szCs w:val="22"/>
              </w:rPr>
              <m:t>PDCCH</m:t>
            </m:r>
            <m:ctrlPr>
              <w:rPr>
                <w:rFonts w:ascii="Cambria Math" w:hAnsi="Cambria Math" w:cs="Calibri"/>
                <w:sz w:val="22"/>
                <w:szCs w:val="22"/>
              </w:rPr>
            </m:ctrlPr>
          </m:sub>
          <m:sup>
            <m:r>
              <m:rPr>
                <m:nor/>
              </m:rPr>
              <w:rPr>
                <w:rFonts w:hAnsi="Calibri" w:cs="Calibri"/>
                <w:sz w:val="22"/>
                <w:szCs w:val="22"/>
              </w:rPr>
              <m:t>total,slot,</m:t>
            </m:r>
            <m:r>
              <w:rPr>
                <w:rFonts w:ascii="Cambria Math" w:hAnsi="Cambria Math" w:cs="Calibri"/>
                <w:sz w:val="22"/>
                <w:szCs w:val="22"/>
              </w:rPr>
              <m:t>μ</m:t>
            </m:r>
            <m:ctrlPr>
              <w:rPr>
                <w:rFonts w:ascii="Cambria Math" w:hAnsi="Cambria Math" w:cs="Calibri"/>
                <w:sz w:val="22"/>
                <w:szCs w:val="22"/>
              </w:rPr>
            </m:ctrlPr>
          </m:sup>
        </m:sSubSup>
        <m:r>
          <w:rPr>
            <w:rFonts w:ascii="Cambria Math" w:hAnsi="Cambria Math" w:cs="Calibri"/>
            <w:sz w:val="22"/>
            <w:szCs w:val="22"/>
          </w:rPr>
          <m:t>=</m:t>
        </m:r>
        <m:d>
          <m:dPr>
            <m:begChr m:val="⌊"/>
            <m:endChr m:val="⌋"/>
            <m:ctrlPr>
              <w:rPr>
                <w:rFonts w:ascii="Cambria Math" w:hAnsi="Cambria Math" w:cs="Calibri"/>
                <w:i/>
                <w:sz w:val="22"/>
                <w:szCs w:val="22"/>
              </w:rPr>
            </m:ctrlPr>
          </m:dPr>
          <m:e>
            <m:sSubSup>
              <m:sSubSupPr>
                <m:ctrlPr>
                  <w:rPr>
                    <w:rFonts w:ascii="Cambria Math" w:hAnsi="Cambria Math" w:cs="Calibri"/>
                    <w:i/>
                    <w:sz w:val="22"/>
                    <w:szCs w:val="22"/>
                  </w:rPr>
                </m:ctrlPr>
              </m:sSubSupPr>
              <m:e>
                <m:r>
                  <w:rPr>
                    <w:rFonts w:ascii="Cambria Math" w:hAnsi="Cambria Math" w:cs="Calibri"/>
                    <w:sz w:val="22"/>
                    <w:szCs w:val="22"/>
                  </w:rPr>
                  <m:t>N</m:t>
                </m:r>
              </m:e>
              <m:sub>
                <m:r>
                  <m:rPr>
                    <m:nor/>
                  </m:rPr>
                  <w:rPr>
                    <w:rFonts w:hAnsi="Calibri" w:cs="Calibri"/>
                    <w:sz w:val="22"/>
                    <w:szCs w:val="22"/>
                  </w:rPr>
                  <m:t>cells</m:t>
                </m:r>
                <m:ctrlPr>
                  <w:rPr>
                    <w:rFonts w:ascii="Cambria Math" w:hAnsi="Cambria Math" w:cs="Calibri"/>
                    <w:sz w:val="22"/>
                    <w:szCs w:val="22"/>
                  </w:rPr>
                </m:ctrlPr>
              </m:sub>
              <m:sup>
                <m:r>
                  <m:rPr>
                    <m:nor/>
                  </m:rPr>
                  <w:rPr>
                    <w:rFonts w:hAnsi="Calibri" w:cs="Calibri"/>
                    <w:sz w:val="22"/>
                    <w:szCs w:val="22"/>
                  </w:rPr>
                  <m:t>cap</m:t>
                </m:r>
                <m:ctrlPr>
                  <w:rPr>
                    <w:rFonts w:ascii="Cambria Math" w:hAnsi="Cambria Math" w:cs="Calibri"/>
                    <w:sz w:val="22"/>
                    <w:szCs w:val="22"/>
                  </w:rPr>
                </m:ctrlPr>
              </m:sup>
            </m:sSubSup>
            <m:r>
              <w:rPr>
                <w:rFonts w:ascii="Cambria Math" w:hAnsi="Cambria Math" w:cs="Cambria Math"/>
                <w:sz w:val="22"/>
                <w:szCs w:val="22"/>
              </w:rPr>
              <m:t>⋅</m:t>
            </m:r>
            <m:sSubSup>
              <m:sSubSupPr>
                <m:ctrlPr>
                  <w:rPr>
                    <w:rFonts w:ascii="Cambria Math" w:hAnsi="Cambria Math" w:cs="Calibri"/>
                    <w:i/>
                    <w:sz w:val="22"/>
                    <w:szCs w:val="22"/>
                  </w:rPr>
                </m:ctrlPr>
              </m:sSubSupPr>
              <m:e>
                <m:r>
                  <w:rPr>
                    <w:rFonts w:ascii="Cambria Math" w:hAnsi="Cambria Math" w:cs="Calibri"/>
                    <w:sz w:val="22"/>
                    <w:szCs w:val="22"/>
                  </w:rPr>
                  <m:t>M</m:t>
                </m:r>
              </m:e>
              <m:sub>
                <m:r>
                  <m:rPr>
                    <m:nor/>
                  </m:rPr>
                  <w:rPr>
                    <w:rFonts w:hAnsi="Calibri" w:cs="Calibri"/>
                    <w:sz w:val="22"/>
                    <w:szCs w:val="22"/>
                  </w:rPr>
                  <m:t>PDCCH</m:t>
                </m:r>
                <m:ctrlPr>
                  <w:rPr>
                    <w:rFonts w:ascii="Cambria Math" w:hAnsi="Cambria Math" w:cs="Calibri"/>
                    <w:sz w:val="22"/>
                    <w:szCs w:val="22"/>
                  </w:rPr>
                </m:ctrlPr>
              </m:sub>
              <m:sup>
                <m:r>
                  <m:rPr>
                    <m:nor/>
                  </m:rPr>
                  <w:rPr>
                    <w:rFonts w:hAnsi="Calibri" w:cs="Calibri"/>
                    <w:sz w:val="22"/>
                    <w:szCs w:val="22"/>
                  </w:rPr>
                  <m:t>max,slot,</m:t>
                </m:r>
                <m:r>
                  <w:rPr>
                    <w:rFonts w:ascii="Cambria Math" w:hAnsi="Cambria Math" w:cs="Calibri"/>
                    <w:sz w:val="22"/>
                    <w:szCs w:val="22"/>
                  </w:rPr>
                  <m:t>μ</m:t>
                </m:r>
                <m:ctrlPr>
                  <w:rPr>
                    <w:rFonts w:ascii="Cambria Math" w:hAnsi="Cambria Math" w:cs="Calibri"/>
                    <w:sz w:val="22"/>
                    <w:szCs w:val="22"/>
                  </w:rPr>
                </m:ctrlPr>
              </m:sup>
            </m:sSubSup>
            <m:r>
              <w:rPr>
                <w:rFonts w:ascii="Cambria Math" w:hAnsi="Cambria Math" w:cs="Cambria Math"/>
                <w:sz w:val="22"/>
                <w:szCs w:val="22"/>
              </w:rPr>
              <m:t>⋅</m:t>
            </m:r>
            <m:f>
              <m:fPr>
                <m:type m:val="lin"/>
                <m:ctrlPr>
                  <w:rPr>
                    <w:rFonts w:ascii="Cambria Math" w:hAnsi="Cambria Math" w:cs="Calibri"/>
                    <w:i/>
                    <w:sz w:val="22"/>
                    <w:szCs w:val="22"/>
                  </w:rPr>
                </m:ctrlPr>
              </m:fPr>
              <m:num>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nor/>
                          </m:rPr>
                          <m:t>cells,0</m:t>
                        </m:r>
                        <m:ctrlPr>
                          <w:rPr>
                            <w:rFonts w:ascii="Cambria Math" w:hAnsi="Cambria Math"/>
                          </w:rPr>
                        </m:ctrlPr>
                      </m:sub>
                      <m:sup>
                        <m:r>
                          <m:rPr>
                            <m:nor/>
                          </m:rPr>
                          <m:t>DL,</m:t>
                        </m:r>
                        <m:r>
                          <w:rPr>
                            <w:rFonts w:ascii="Cambria Math" w:hAnsi="Cambria Math"/>
                          </w:rPr>
                          <m:t>μ</m:t>
                        </m:r>
                        <m:ctrlPr>
                          <w:rPr>
                            <w:rFonts w:ascii="Cambria Math" w:hAnsi="Cambria Math"/>
                          </w:rPr>
                        </m:ctrlPr>
                      </m:sup>
                    </m:sSubSup>
                    <m:r>
                      <w:rPr>
                        <w:rFonts w:ascii="Cambria Math" w:hAnsi="Cambria Math"/>
                      </w:rPr>
                      <m:t>+</m:t>
                    </m:r>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hAnsi="Cambria Math"/>
                          </w:rPr>
                          <m:t>N</m:t>
                        </m:r>
                      </m:e>
                      <m:sub>
                        <m:r>
                          <m:rPr>
                            <m:nor/>
                          </m:rPr>
                          <m:t>cells,1</m:t>
                        </m:r>
                        <m:ctrlPr>
                          <w:rPr>
                            <w:rFonts w:ascii="Cambria Math" w:hAnsi="Cambria Math"/>
                          </w:rPr>
                        </m:ctrlPr>
                      </m:sub>
                      <m:sup>
                        <m:r>
                          <m:rPr>
                            <m:nor/>
                          </m:rPr>
                          <m:t>DL,</m:t>
                        </m:r>
                        <m:r>
                          <w:rPr>
                            <w:rFonts w:ascii="Cambria Math" w:hAnsi="Cambria Math"/>
                          </w:rPr>
                          <m:t>μ</m:t>
                        </m:r>
                        <m:ctrlPr>
                          <w:rPr>
                            <w:rFonts w:ascii="Cambria Math" w:hAnsi="Cambria Math"/>
                          </w:rPr>
                        </m:ctrlPr>
                      </m:sup>
                    </m:sSubSup>
                  </m:e>
                </m:d>
              </m:num>
              <m:den>
                <m:nary>
                  <m:naryPr>
                    <m:chr m:val="∑"/>
                    <m:ctrlPr>
                      <w:rPr>
                        <w:rFonts w:ascii="Cambria Math" w:hAnsi="Cambria Math" w:cs="Calibri"/>
                        <w:i/>
                        <w:sz w:val="22"/>
                        <w:szCs w:val="22"/>
                      </w:rPr>
                    </m:ctrlPr>
                  </m:naryPr>
                  <m:sub>
                    <m:r>
                      <w:rPr>
                        <w:rFonts w:ascii="Cambria Math" w:hAnsi="Cambria Math" w:cs="Calibri"/>
                        <w:sz w:val="22"/>
                        <w:szCs w:val="22"/>
                      </w:rPr>
                      <m:t>j=0</m:t>
                    </m:r>
                  </m:sub>
                  <m:sup>
                    <m:r>
                      <w:rPr>
                        <w:rFonts w:ascii="Cambria Math" w:hAnsi="Cambria Math" w:cs="Calibri"/>
                        <w:sz w:val="22"/>
                        <w:szCs w:val="22"/>
                      </w:rPr>
                      <m:t>3</m:t>
                    </m:r>
                  </m:sup>
                  <m:e>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nor/>
                              </m:rPr>
                              <m:t>cells,0</m:t>
                            </m:r>
                            <m:ctrlPr>
                              <w:rPr>
                                <w:rFonts w:ascii="Cambria Math" w:hAnsi="Cambria Math"/>
                              </w:rPr>
                            </m:ctrlPr>
                          </m:sub>
                          <m:sup>
                            <m:r>
                              <m:rPr>
                                <m:nor/>
                              </m:rPr>
                              <m:t>DL,</m:t>
                            </m:r>
                            <m:r>
                              <w:rPr>
                                <w:rFonts w:ascii="Cambria Math" w:hAnsi="Cambria Math"/>
                              </w:rPr>
                              <m:t>j</m:t>
                            </m:r>
                            <m:ctrlPr>
                              <w:rPr>
                                <w:rFonts w:ascii="Cambria Math" w:hAnsi="Cambria Math"/>
                              </w:rPr>
                            </m:ctrlPr>
                          </m:sup>
                        </m:sSubSup>
                        <m:r>
                          <w:rPr>
                            <w:rFonts w:ascii="Cambria Math" w:hAnsi="Cambria Math"/>
                          </w:rPr>
                          <m:t>+</m:t>
                        </m:r>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hAnsi="Cambria Math"/>
                              </w:rPr>
                              <m:t>N</m:t>
                            </m:r>
                          </m:e>
                          <m:sub>
                            <m:r>
                              <m:rPr>
                                <m:nor/>
                              </m:rPr>
                              <m:t>cells,1</m:t>
                            </m:r>
                            <m:ctrlPr>
                              <w:rPr>
                                <w:rFonts w:ascii="Cambria Math" w:hAnsi="Cambria Math"/>
                              </w:rPr>
                            </m:ctrlPr>
                          </m:sub>
                          <m:sup>
                            <m:r>
                              <m:rPr>
                                <m:nor/>
                              </m:rPr>
                              <m:t>DL,</m:t>
                            </m:r>
                            <m:r>
                              <w:rPr>
                                <w:rFonts w:ascii="Cambria Math" w:hAnsi="Cambria Math"/>
                              </w:rPr>
                              <m:t>j</m:t>
                            </m:r>
                            <m:ctrlPr>
                              <w:rPr>
                                <w:rFonts w:ascii="Cambria Math" w:hAnsi="Cambria Math"/>
                              </w:rPr>
                            </m:ctrlPr>
                          </m:sup>
                        </m:sSubSup>
                      </m:e>
                    </m:d>
                  </m:e>
                </m:nary>
              </m:den>
            </m:f>
          </m:e>
        </m:d>
      </m:oMath>
      <w:r>
        <w:rPr>
          <w:lang w:val="en-US" w:eastAsia="ko-KR"/>
        </w:rPr>
        <w:t xml:space="preserve"> </w:t>
      </w:r>
      <w:bookmarkEnd w:id="550"/>
      <w:r w:rsidRPr="00D20E88">
        <w:t xml:space="preserve"> PDCCH candidates </w:t>
      </w:r>
      <w:r>
        <w:rPr>
          <w:lang w:val="en-US"/>
        </w:rPr>
        <w:t xml:space="preserve">or more than </w:t>
      </w:r>
      <m:oMath>
        <m:sSubSup>
          <m:sSubSupPr>
            <m:ctrlPr>
              <w:rPr>
                <w:rFonts w:ascii="Cambria Math" w:hAnsi="Cambria Math" w:cs="Calibri"/>
                <w:i/>
                <w:sz w:val="22"/>
                <w:szCs w:val="22"/>
              </w:rPr>
            </m:ctrlPr>
          </m:sSubSupPr>
          <m:e>
            <m:r>
              <w:rPr>
                <w:rFonts w:ascii="Cambria Math" w:hAnsi="Cambria Math" w:cs="Calibri"/>
                <w:sz w:val="22"/>
                <w:szCs w:val="22"/>
              </w:rPr>
              <m:t>C</m:t>
            </m:r>
          </m:e>
          <m:sub>
            <m:r>
              <m:rPr>
                <m:nor/>
              </m:rPr>
              <w:rPr>
                <w:rFonts w:hAnsi="Calibri" w:cs="Calibri"/>
                <w:sz w:val="22"/>
                <w:szCs w:val="22"/>
              </w:rPr>
              <m:t>PDCCH</m:t>
            </m:r>
            <m:ctrlPr>
              <w:rPr>
                <w:rFonts w:ascii="Cambria Math" w:hAnsi="Cambria Math" w:cs="Calibri"/>
                <w:sz w:val="22"/>
                <w:szCs w:val="22"/>
              </w:rPr>
            </m:ctrlPr>
          </m:sub>
          <m:sup>
            <m:r>
              <m:rPr>
                <m:nor/>
              </m:rPr>
              <w:rPr>
                <w:rFonts w:hAnsi="Calibri" w:cs="Calibri"/>
                <w:sz w:val="22"/>
                <w:szCs w:val="22"/>
              </w:rPr>
              <m:t>total,slot,</m:t>
            </m:r>
            <m:r>
              <w:rPr>
                <w:rFonts w:ascii="Cambria Math" w:hAnsi="Cambria Math" w:cs="Calibri"/>
                <w:sz w:val="22"/>
                <w:szCs w:val="22"/>
              </w:rPr>
              <m:t>μ</m:t>
            </m:r>
            <m:ctrlPr>
              <w:rPr>
                <w:rFonts w:ascii="Cambria Math" w:hAnsi="Cambria Math" w:cs="Calibri"/>
                <w:sz w:val="22"/>
                <w:szCs w:val="22"/>
              </w:rPr>
            </m:ctrlPr>
          </m:sup>
        </m:sSubSup>
        <m:r>
          <w:rPr>
            <w:rFonts w:ascii="Cambria Math" w:hAnsi="Cambria Math" w:cs="Calibri"/>
            <w:sz w:val="22"/>
            <w:szCs w:val="22"/>
          </w:rPr>
          <m:t>=</m:t>
        </m:r>
        <m:d>
          <m:dPr>
            <m:begChr m:val="⌊"/>
            <m:endChr m:val="⌋"/>
            <m:ctrlPr>
              <w:rPr>
                <w:rFonts w:ascii="Cambria Math" w:hAnsi="Cambria Math" w:cs="Calibri"/>
                <w:i/>
                <w:sz w:val="22"/>
                <w:szCs w:val="22"/>
              </w:rPr>
            </m:ctrlPr>
          </m:dPr>
          <m:e>
            <m:sSubSup>
              <m:sSubSupPr>
                <m:ctrlPr>
                  <w:rPr>
                    <w:rFonts w:ascii="Cambria Math" w:hAnsi="Cambria Math" w:cs="Calibri"/>
                    <w:i/>
                    <w:sz w:val="22"/>
                    <w:szCs w:val="22"/>
                  </w:rPr>
                </m:ctrlPr>
              </m:sSubSupPr>
              <m:e>
                <m:r>
                  <w:rPr>
                    <w:rFonts w:ascii="Cambria Math" w:hAnsi="Cambria Math" w:cs="Calibri"/>
                    <w:sz w:val="22"/>
                    <w:szCs w:val="22"/>
                  </w:rPr>
                  <m:t>N</m:t>
                </m:r>
              </m:e>
              <m:sub>
                <m:r>
                  <m:rPr>
                    <m:nor/>
                  </m:rPr>
                  <w:rPr>
                    <w:rFonts w:hAnsi="Calibri" w:cs="Calibri"/>
                    <w:sz w:val="22"/>
                    <w:szCs w:val="22"/>
                  </w:rPr>
                  <m:t>cells</m:t>
                </m:r>
                <m:ctrlPr>
                  <w:rPr>
                    <w:rFonts w:ascii="Cambria Math" w:hAnsi="Cambria Math" w:cs="Calibri"/>
                    <w:sz w:val="22"/>
                    <w:szCs w:val="22"/>
                  </w:rPr>
                </m:ctrlPr>
              </m:sub>
              <m:sup>
                <m:r>
                  <m:rPr>
                    <m:nor/>
                  </m:rPr>
                  <w:rPr>
                    <w:rFonts w:hAnsi="Calibri" w:cs="Calibri"/>
                    <w:sz w:val="22"/>
                    <w:szCs w:val="22"/>
                  </w:rPr>
                  <m:t>cap</m:t>
                </m:r>
                <m:ctrlPr>
                  <w:rPr>
                    <w:rFonts w:ascii="Cambria Math" w:hAnsi="Cambria Math" w:cs="Calibri"/>
                    <w:sz w:val="22"/>
                    <w:szCs w:val="22"/>
                  </w:rPr>
                </m:ctrlPr>
              </m:sup>
            </m:sSubSup>
            <m:r>
              <w:rPr>
                <w:rFonts w:ascii="Cambria Math" w:hAnsi="Cambria Math" w:cs="Cambria Math"/>
                <w:sz w:val="22"/>
                <w:szCs w:val="22"/>
              </w:rPr>
              <m:t>⋅</m:t>
            </m:r>
            <m:sSubSup>
              <m:sSubSupPr>
                <m:ctrlPr>
                  <w:rPr>
                    <w:rFonts w:ascii="Cambria Math" w:hAnsi="Cambria Math" w:cs="Calibri"/>
                    <w:i/>
                    <w:sz w:val="22"/>
                    <w:szCs w:val="22"/>
                  </w:rPr>
                </m:ctrlPr>
              </m:sSubSupPr>
              <m:e>
                <m:r>
                  <w:rPr>
                    <w:rFonts w:ascii="Cambria Math" w:hAnsi="Cambria Math" w:cs="Calibri"/>
                    <w:sz w:val="22"/>
                    <w:szCs w:val="22"/>
                  </w:rPr>
                  <m:t>C</m:t>
                </m:r>
              </m:e>
              <m:sub>
                <m:r>
                  <m:rPr>
                    <m:nor/>
                  </m:rPr>
                  <w:rPr>
                    <w:rFonts w:hAnsi="Calibri" w:cs="Calibri"/>
                    <w:sz w:val="22"/>
                    <w:szCs w:val="22"/>
                  </w:rPr>
                  <m:t>PDCCH</m:t>
                </m:r>
                <m:ctrlPr>
                  <w:rPr>
                    <w:rFonts w:ascii="Cambria Math" w:hAnsi="Cambria Math" w:cs="Calibri"/>
                    <w:sz w:val="22"/>
                    <w:szCs w:val="22"/>
                  </w:rPr>
                </m:ctrlPr>
              </m:sub>
              <m:sup>
                <m:r>
                  <m:rPr>
                    <m:nor/>
                  </m:rPr>
                  <w:rPr>
                    <w:rFonts w:hAnsi="Calibri" w:cs="Calibri"/>
                    <w:sz w:val="22"/>
                    <w:szCs w:val="22"/>
                  </w:rPr>
                  <m:t>max,slot,</m:t>
                </m:r>
                <m:r>
                  <w:rPr>
                    <w:rFonts w:ascii="Cambria Math" w:hAnsi="Cambria Math" w:cs="Calibri"/>
                    <w:sz w:val="22"/>
                    <w:szCs w:val="22"/>
                  </w:rPr>
                  <m:t>μ</m:t>
                </m:r>
                <m:ctrlPr>
                  <w:rPr>
                    <w:rFonts w:ascii="Cambria Math" w:hAnsi="Cambria Math" w:cs="Calibri"/>
                    <w:sz w:val="22"/>
                    <w:szCs w:val="22"/>
                  </w:rPr>
                </m:ctrlPr>
              </m:sup>
            </m:sSubSup>
            <m:r>
              <w:rPr>
                <w:rFonts w:ascii="Cambria Math" w:hAnsi="Cambria Math" w:cs="Cambria Math"/>
                <w:sz w:val="22"/>
                <w:szCs w:val="22"/>
              </w:rPr>
              <m:t>⋅</m:t>
            </m:r>
            <m:f>
              <m:fPr>
                <m:type m:val="lin"/>
                <m:ctrlPr>
                  <w:rPr>
                    <w:rFonts w:ascii="Cambria Math" w:hAnsi="Cambria Math" w:cs="Calibri"/>
                    <w:i/>
                    <w:sz w:val="22"/>
                    <w:szCs w:val="22"/>
                  </w:rPr>
                </m:ctrlPr>
              </m:fPr>
              <m:num>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nor/>
                          </m:rPr>
                          <m:t>cells,0</m:t>
                        </m:r>
                        <m:ctrlPr>
                          <w:rPr>
                            <w:rFonts w:ascii="Cambria Math" w:hAnsi="Cambria Math"/>
                          </w:rPr>
                        </m:ctrlPr>
                      </m:sub>
                      <m:sup>
                        <m:r>
                          <m:rPr>
                            <m:nor/>
                          </m:rPr>
                          <m:t>DL,</m:t>
                        </m:r>
                        <m:r>
                          <w:rPr>
                            <w:rFonts w:ascii="Cambria Math" w:hAnsi="Cambria Math"/>
                          </w:rPr>
                          <m:t>μ</m:t>
                        </m:r>
                        <m:ctrlPr>
                          <w:rPr>
                            <w:rFonts w:ascii="Cambria Math" w:hAnsi="Cambria Math"/>
                          </w:rPr>
                        </m:ctrlPr>
                      </m:sup>
                    </m:sSubSup>
                    <m:r>
                      <w:rPr>
                        <w:rFonts w:ascii="Cambria Math" w:hAnsi="Cambria Math"/>
                      </w:rPr>
                      <m:t>+</m:t>
                    </m:r>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hAnsi="Cambria Math"/>
                          </w:rPr>
                          <m:t>N</m:t>
                        </m:r>
                      </m:e>
                      <m:sub>
                        <m:r>
                          <m:rPr>
                            <m:nor/>
                          </m:rPr>
                          <m:t>cells,1</m:t>
                        </m:r>
                        <m:ctrlPr>
                          <w:rPr>
                            <w:rFonts w:ascii="Cambria Math" w:hAnsi="Cambria Math"/>
                          </w:rPr>
                        </m:ctrlPr>
                      </m:sub>
                      <m:sup>
                        <m:r>
                          <m:rPr>
                            <m:nor/>
                          </m:rPr>
                          <m:t>DL,</m:t>
                        </m:r>
                        <m:r>
                          <w:rPr>
                            <w:rFonts w:ascii="Cambria Math" w:hAnsi="Cambria Math"/>
                          </w:rPr>
                          <m:t>μ</m:t>
                        </m:r>
                        <m:ctrlPr>
                          <w:rPr>
                            <w:rFonts w:ascii="Cambria Math" w:hAnsi="Cambria Math"/>
                          </w:rPr>
                        </m:ctrlPr>
                      </m:sup>
                    </m:sSubSup>
                  </m:e>
                </m:d>
              </m:num>
              <m:den>
                <m:nary>
                  <m:naryPr>
                    <m:chr m:val="∑"/>
                    <m:ctrlPr>
                      <w:rPr>
                        <w:rFonts w:ascii="Cambria Math" w:hAnsi="Cambria Math" w:cs="Calibri"/>
                        <w:i/>
                        <w:sz w:val="22"/>
                        <w:szCs w:val="22"/>
                      </w:rPr>
                    </m:ctrlPr>
                  </m:naryPr>
                  <m:sub>
                    <m:r>
                      <w:rPr>
                        <w:rFonts w:ascii="Cambria Math" w:hAnsi="Cambria Math" w:cs="Calibri"/>
                        <w:sz w:val="22"/>
                        <w:szCs w:val="22"/>
                      </w:rPr>
                      <m:t>j=0</m:t>
                    </m:r>
                  </m:sub>
                  <m:sup>
                    <m:r>
                      <w:rPr>
                        <w:rFonts w:ascii="Cambria Math" w:hAnsi="Cambria Math" w:cs="Calibri"/>
                        <w:sz w:val="22"/>
                        <w:szCs w:val="22"/>
                      </w:rPr>
                      <m:t>3</m:t>
                    </m:r>
                  </m:sup>
                  <m:e>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nor/>
                              </m:rPr>
                              <m:t>cells,0</m:t>
                            </m:r>
                            <m:ctrlPr>
                              <w:rPr>
                                <w:rFonts w:ascii="Cambria Math" w:hAnsi="Cambria Math"/>
                              </w:rPr>
                            </m:ctrlPr>
                          </m:sub>
                          <m:sup>
                            <m:r>
                              <m:rPr>
                                <m:nor/>
                              </m:rPr>
                              <m:t>DL,</m:t>
                            </m:r>
                            <m:r>
                              <w:rPr>
                                <w:rFonts w:ascii="Cambria Math" w:hAnsi="Cambria Math"/>
                              </w:rPr>
                              <m:t>j</m:t>
                            </m:r>
                            <m:ctrlPr>
                              <w:rPr>
                                <w:rFonts w:ascii="Cambria Math" w:hAnsi="Cambria Math"/>
                              </w:rPr>
                            </m:ctrlPr>
                          </m:sup>
                        </m:sSubSup>
                        <m:r>
                          <w:rPr>
                            <w:rFonts w:ascii="Cambria Math" w:hAnsi="Cambria Math"/>
                          </w:rPr>
                          <m:t>+</m:t>
                        </m:r>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hAnsi="Cambria Math"/>
                              </w:rPr>
                              <m:t>N</m:t>
                            </m:r>
                          </m:e>
                          <m:sub>
                            <m:r>
                              <m:rPr>
                                <m:nor/>
                              </m:rPr>
                              <m:t>cells,1</m:t>
                            </m:r>
                            <m:ctrlPr>
                              <w:rPr>
                                <w:rFonts w:ascii="Cambria Math" w:hAnsi="Cambria Math"/>
                              </w:rPr>
                            </m:ctrlPr>
                          </m:sub>
                          <m:sup>
                            <m:r>
                              <m:rPr>
                                <m:nor/>
                              </m:rPr>
                              <m:t>DL,</m:t>
                            </m:r>
                            <m:r>
                              <w:rPr>
                                <w:rFonts w:ascii="Cambria Math" w:hAnsi="Cambria Math"/>
                              </w:rPr>
                              <m:t>j</m:t>
                            </m:r>
                            <m:ctrlPr>
                              <w:rPr>
                                <w:rFonts w:ascii="Cambria Math" w:hAnsi="Cambria Math"/>
                              </w:rPr>
                            </m:ctrlPr>
                          </m:sup>
                        </m:sSubSup>
                      </m:e>
                    </m:d>
                  </m:e>
                </m:nary>
              </m:den>
            </m:f>
          </m:e>
        </m:d>
      </m:oMath>
      <w:r w:rsidRPr="00D20E88">
        <w:t xml:space="preserve"> non-overlapped CCEs per slot </w:t>
      </w:r>
      <w:r w:rsidRPr="00D20E88">
        <w:rPr>
          <w:lang w:val="en-US"/>
        </w:rPr>
        <w:t>on the active DL BWP</w:t>
      </w:r>
      <w:r>
        <w:rPr>
          <w:lang w:val="en-US"/>
        </w:rPr>
        <w:t>(s)</w:t>
      </w:r>
      <w:r w:rsidRPr="00D20E88">
        <w:rPr>
          <w:lang w:val="en-US"/>
        </w:rPr>
        <w:t xml:space="preserve"> of</w:t>
      </w:r>
      <w:r w:rsidRPr="00D20E88">
        <w:t xml:space="preserve"> scheduling cell</w:t>
      </w:r>
      <w:r>
        <w:rPr>
          <w:lang w:val="en-US"/>
        </w:rPr>
        <w:t xml:space="preserve">(s) from the </w:t>
      </w:r>
      <m:oMath>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oMath>
      <w:r w:rsidRPr="00D20E88">
        <w:t xml:space="preserve"> downlink cells</w:t>
      </w:r>
      <w:r w:rsidRPr="00D20E88">
        <w:rPr>
          <w:lang w:val="en-US"/>
        </w:rPr>
        <w:t>.</w:t>
      </w:r>
      <w:r>
        <w:rPr>
          <w:lang w:val="en-US"/>
        </w:rPr>
        <w:t xml:space="preserve"> </w:t>
      </w:r>
      <m:oMath>
        <m:sSubSup>
          <m:sSubSupPr>
            <m:ctrlPr>
              <w:rPr>
                <w:rFonts w:ascii="Cambria Math" w:hAnsi="Cambria Math"/>
                <w:i/>
              </w:rPr>
            </m:ctrlPr>
          </m:sSubSupPr>
          <m:e>
            <m:r>
              <w:rPr>
                <w:rFonts w:ascii="Cambria Math" w:hAnsi="Cambria Math"/>
              </w:rPr>
              <m:t>N</m:t>
            </m:r>
          </m:e>
          <m:sub>
            <m:r>
              <m:rPr>
                <m:nor/>
              </m:rPr>
              <m:t>cells</m:t>
            </m:r>
            <m:ctrlPr>
              <w:rPr>
                <w:rFonts w:ascii="Cambria Math" w:hAnsi="Cambria Math"/>
              </w:rPr>
            </m:ctrlPr>
          </m:sub>
          <m:sup>
            <m:r>
              <m:rPr>
                <m:nor/>
              </m:rPr>
              <m:t>cap</m:t>
            </m:r>
            <m:ctrlPr>
              <w:rPr>
                <w:rFonts w:ascii="Cambria Math" w:hAnsi="Cambria Math"/>
              </w:rPr>
            </m:ctrlPr>
          </m:sup>
        </m:sSubSup>
      </m:oMath>
      <w:r w:rsidRPr="001B2B2C">
        <w:t xml:space="preserve"> is replaced by </w:t>
      </w:r>
      <m:oMath>
        <m:sSubSup>
          <m:sSubSupPr>
            <m:ctrlPr>
              <w:rPr>
                <w:rFonts w:ascii="Cambria Math" w:hAnsi="Cambria Math"/>
                <w:i/>
              </w:rPr>
            </m:ctrlPr>
          </m:sSubSupPr>
          <m:e>
            <m:r>
              <w:rPr>
                <w:rFonts w:ascii="Cambria Math" w:hAnsi="Cambria Math"/>
              </w:rPr>
              <m:t>N</m:t>
            </m:r>
          </m:e>
          <m:sub>
            <m:r>
              <m:rPr>
                <m:nor/>
              </m:rPr>
              <m:t>cells,r15</m:t>
            </m:r>
            <m:ctrlPr>
              <w:rPr>
                <w:rFonts w:ascii="Cambria Math" w:hAnsi="Cambria Math"/>
              </w:rPr>
            </m:ctrlPr>
          </m:sub>
          <m:sup>
            <m:r>
              <m:rPr>
                <m:nor/>
              </m:rPr>
              <m:t>cap-r16</m:t>
            </m:r>
            <m:ctrlPr>
              <w:rPr>
                <w:rFonts w:ascii="Cambria Math" w:hAnsi="Cambria Math"/>
              </w:rPr>
            </m:ctrlPr>
          </m:sup>
        </m:sSubSup>
        <m:r>
          <w:rPr>
            <w:rFonts w:ascii="Cambria Math" w:hAnsi="Cambria Math"/>
          </w:rPr>
          <m:t xml:space="preserve"> </m:t>
        </m:r>
      </m:oMath>
      <w:r>
        <w:rPr>
          <w:iCs/>
        </w:rPr>
        <w:t>i</w:t>
      </w:r>
      <w:r w:rsidRPr="001B2B2C">
        <w:rPr>
          <w:iCs/>
        </w:rPr>
        <w:t xml:space="preserve">f a UE </w:t>
      </w:r>
      <w:r w:rsidRPr="000734F6">
        <w:rPr>
          <w:iCs/>
        </w:rPr>
        <w:t xml:space="preserve">is </w:t>
      </w:r>
      <w:r w:rsidRPr="001B2B2C">
        <w:rPr>
          <w:iCs/>
        </w:rPr>
        <w:t xml:space="preserve">configured with downlink cells for which the UE is provided both </w:t>
      </w:r>
      <w:r w:rsidRPr="001B2B2C">
        <w:rPr>
          <w:i/>
        </w:rPr>
        <w:t>monitoringCapabilityConfig</w:t>
      </w:r>
      <w:r w:rsidRPr="001B2B2C">
        <w:t xml:space="preserve"> = </w:t>
      </w:r>
      <w:r w:rsidRPr="001B2B2C">
        <w:rPr>
          <w:i/>
        </w:rPr>
        <w:t>r15monitoringcapability</w:t>
      </w:r>
      <w:r w:rsidRPr="001B2B2C">
        <w:rPr>
          <w:iCs/>
        </w:rPr>
        <w:t xml:space="preserve"> and </w:t>
      </w:r>
      <w:r w:rsidRPr="001B2B2C">
        <w:rPr>
          <w:i/>
        </w:rPr>
        <w:t>monitoringCapabilityConfig</w:t>
      </w:r>
      <w:r w:rsidRPr="001B2B2C">
        <w:t xml:space="preserve"> = </w:t>
      </w:r>
      <w:r w:rsidRPr="001B2B2C">
        <w:rPr>
          <w:i/>
        </w:rPr>
        <w:t>r16monitoringcapability</w:t>
      </w:r>
      <w:r w:rsidRPr="001B2B2C">
        <w:t>.</w:t>
      </w:r>
      <w:r>
        <w:t xml:space="preserve"> </w:t>
      </w:r>
      <m:oMath>
        <m:sSubSup>
          <m:sSubSupPr>
            <m:ctrlPr>
              <w:rPr>
                <w:rFonts w:ascii="Cambria Math" w:hAnsi="Cambria Math"/>
                <w:i/>
              </w:rPr>
            </m:ctrlPr>
          </m:sSubSupPr>
          <m:e>
            <m:r>
              <w:rPr>
                <w:rFonts w:ascii="Cambria Math" w:hAnsi="Cambria Math"/>
              </w:rPr>
              <m:t>N</m:t>
            </m:r>
          </m:e>
          <m:sub>
            <m:r>
              <m:rPr>
                <m:nor/>
              </m:rPr>
              <m:t>cells</m:t>
            </m:r>
            <m:ctrlPr>
              <w:rPr>
                <w:rFonts w:ascii="Cambria Math" w:hAnsi="Cambria Math"/>
              </w:rPr>
            </m:ctrlPr>
          </m:sub>
          <m:sup>
            <m:r>
              <m:rPr>
                <m:nor/>
              </m:rPr>
              <m:t>cap</m:t>
            </m:r>
            <m:ctrlPr>
              <w:rPr>
                <w:rFonts w:ascii="Cambria Math" w:hAnsi="Cambria Math"/>
              </w:rPr>
            </m:ctrlPr>
          </m:sup>
        </m:sSubSup>
      </m:oMath>
      <w:r w:rsidRPr="002247D4">
        <w:t xml:space="preserve"> is replaced by </w:t>
      </w:r>
      <m:oMath>
        <m:sSubSup>
          <m:sSubSupPr>
            <m:ctrlPr>
              <w:rPr>
                <w:rFonts w:ascii="Cambria Math" w:hAnsi="Cambria Math"/>
                <w:i/>
              </w:rPr>
            </m:ctrlPr>
          </m:sSubSupPr>
          <m:e>
            <m:r>
              <w:rPr>
                <w:rFonts w:ascii="Cambria Math" w:hAnsi="Cambria Math"/>
              </w:rPr>
              <m:t>N</m:t>
            </m:r>
          </m:e>
          <m:sub>
            <m:r>
              <m:rPr>
                <m:nor/>
              </m:rPr>
              <m:t>cells, r15</m:t>
            </m:r>
            <m:r>
              <m:rPr>
                <m:nor/>
              </m:rPr>
              <w:rPr>
                <w:rFonts w:ascii="Cambria Math" w:hint="eastAsia"/>
                <w:lang w:eastAsia="zh-CN"/>
              </w:rPr>
              <m:t>/r17</m:t>
            </m:r>
            <m:ctrlPr>
              <w:rPr>
                <w:rFonts w:ascii="Cambria Math" w:hAnsi="Cambria Math"/>
              </w:rPr>
            </m:ctrlPr>
          </m:sub>
          <m:sup>
            <m:r>
              <m:rPr>
                <m:nor/>
              </m:rPr>
              <m:t>cap-r1</m:t>
            </m:r>
            <m:r>
              <m:rPr>
                <m:nor/>
              </m:rPr>
              <w:rPr>
                <w:rFonts w:ascii="Cambria Math" w:hint="eastAsia"/>
                <w:lang w:eastAsia="zh-CN"/>
              </w:rPr>
              <m:t>7</m:t>
            </m:r>
            <m:ctrlPr>
              <w:rPr>
                <w:rFonts w:ascii="Cambria Math" w:hAnsi="Cambria Math"/>
              </w:rPr>
            </m:ctrlPr>
          </m:sup>
        </m:sSubSup>
      </m:oMath>
      <w:r w:rsidRPr="002247D4">
        <w:t>,</w:t>
      </w:r>
      <w:r w:rsidRPr="002247D4">
        <w:rPr>
          <w:iCs/>
        </w:rPr>
        <w:t xml:space="preserve"> if a UE is configured with downlink cells for which the UE is provided both </w:t>
      </w:r>
      <w:r w:rsidRPr="002247D4">
        <w:rPr>
          <w:i/>
        </w:rPr>
        <w:t>monitoringCapabilityConfig</w:t>
      </w:r>
      <w:r w:rsidRPr="002247D4">
        <w:t xml:space="preserve"> = </w:t>
      </w:r>
      <w:r w:rsidRPr="002247D4">
        <w:rPr>
          <w:i/>
        </w:rPr>
        <w:t>r15monitoringcapability</w:t>
      </w:r>
      <w:r w:rsidRPr="002247D4">
        <w:rPr>
          <w:iCs/>
        </w:rPr>
        <w:t xml:space="preserve"> and </w:t>
      </w:r>
      <w:r w:rsidRPr="002247D4">
        <w:rPr>
          <w:i/>
        </w:rPr>
        <w:t>monitoringCapabilityConfig</w:t>
      </w:r>
      <w:r w:rsidRPr="002247D4">
        <w:t xml:space="preserve"> = </w:t>
      </w:r>
      <w:r w:rsidRPr="002247D4">
        <w:rPr>
          <w:i/>
        </w:rPr>
        <w:t>r1</w:t>
      </w:r>
      <w:r w:rsidRPr="002247D4">
        <w:rPr>
          <w:rFonts w:hint="eastAsia"/>
          <w:i/>
          <w:lang w:eastAsia="zh-CN"/>
        </w:rPr>
        <w:t>7</w:t>
      </w:r>
      <w:r w:rsidRPr="002247D4">
        <w:rPr>
          <w:i/>
        </w:rPr>
        <w:t>monitoringcapability</w:t>
      </w:r>
      <w:r w:rsidRPr="002247D4">
        <w:rPr>
          <w:rFonts w:hint="eastAsia"/>
          <w:i/>
          <w:lang w:eastAsia="zh-CN"/>
        </w:rPr>
        <w:t>.</w:t>
      </w:r>
      <m:oMath>
        <m:r>
          <w:rPr>
            <w:rFonts w:ascii="Cambria Math" w:hAnsi="Cambria Math"/>
          </w:rPr>
          <m:t xml:space="preserve"> </m:t>
        </m:r>
        <m:sSubSup>
          <m:sSubSupPr>
            <m:ctrlPr>
              <w:rPr>
                <w:rFonts w:ascii="Cambria Math" w:hAnsi="Cambria Math"/>
                <w:i/>
              </w:rPr>
            </m:ctrlPr>
          </m:sSubSupPr>
          <m:e>
            <m:r>
              <w:rPr>
                <w:rFonts w:ascii="Cambria Math" w:hAnsi="Cambria Math"/>
              </w:rPr>
              <m:t>N</m:t>
            </m:r>
          </m:e>
          <m:sub>
            <m:r>
              <m:rPr>
                <m:nor/>
              </m:rPr>
              <m:t>cells</m:t>
            </m:r>
            <m:ctrlPr>
              <w:rPr>
                <w:rFonts w:ascii="Cambria Math" w:hAnsi="Cambria Math"/>
              </w:rPr>
            </m:ctrlPr>
          </m:sub>
          <m:sup>
            <m:r>
              <m:rPr>
                <m:nor/>
              </m:rPr>
              <m:t>cap</m:t>
            </m:r>
            <m:ctrlPr>
              <w:rPr>
                <w:rFonts w:ascii="Cambria Math" w:hAnsi="Cambria Math"/>
              </w:rPr>
            </m:ctrlPr>
          </m:sup>
        </m:sSubSup>
      </m:oMath>
      <w:r w:rsidRPr="002247D4">
        <w:t xml:space="preserve"> is replaced by </w:t>
      </w:r>
      <m:oMath>
        <m:sSubSup>
          <m:sSubSupPr>
            <m:ctrlPr>
              <w:rPr>
                <w:rFonts w:ascii="Cambria Math" w:hAnsi="Cambria Math"/>
                <w:i/>
              </w:rPr>
            </m:ctrlPr>
          </m:sSubSupPr>
          <m:e>
            <m:r>
              <w:rPr>
                <w:rFonts w:ascii="Cambria Math" w:hAnsi="Cambria Math"/>
              </w:rPr>
              <m:t>N</m:t>
            </m:r>
          </m:e>
          <m:sub>
            <m:r>
              <m:rPr>
                <m:nor/>
              </m:rPr>
              <m:t>cells, r15</m:t>
            </m:r>
            <m:r>
              <m:rPr>
                <m:nor/>
              </m:rPr>
              <w:rPr>
                <w:rFonts w:ascii="Cambria Math"/>
                <w:lang w:eastAsia="zh-CN"/>
              </w:rPr>
              <m:t>/ {</m:t>
            </m:r>
            <m:r>
              <m:rPr>
                <m:nor/>
              </m:rPr>
              <w:rPr>
                <w:rFonts w:ascii="Cambria Math" w:hint="eastAsia"/>
                <w:lang w:eastAsia="zh-CN"/>
              </w:rPr>
              <m:t>r16</m:t>
            </m:r>
            <m:r>
              <m:rPr>
                <m:nor/>
              </m:rPr>
              <w:rPr>
                <w:rFonts w:ascii="Cambria Math"/>
                <w:lang w:eastAsia="zh-CN"/>
              </w:rPr>
              <m:t xml:space="preserve">, r17} </m:t>
            </m:r>
            <m:ctrlPr>
              <w:rPr>
                <w:rFonts w:ascii="Cambria Math" w:hAnsi="Cambria Math"/>
              </w:rPr>
            </m:ctrlPr>
          </m:sub>
          <m:sup>
            <m:r>
              <m:rPr>
                <m:nor/>
              </m:rPr>
              <m:t>cap-r1</m:t>
            </m:r>
            <m:r>
              <m:rPr>
                <m:nor/>
              </m:rPr>
              <w:rPr>
                <w:rFonts w:ascii="Cambria Math" w:hint="eastAsia"/>
                <w:lang w:eastAsia="zh-CN"/>
              </w:rPr>
              <m:t>7</m:t>
            </m:r>
            <m:ctrlPr>
              <w:rPr>
                <w:rFonts w:ascii="Cambria Math" w:hAnsi="Cambria Math"/>
              </w:rPr>
            </m:ctrlPr>
          </m:sup>
        </m:sSubSup>
      </m:oMath>
      <w:r w:rsidRPr="002247D4">
        <w:rPr>
          <w:rFonts w:hint="eastAsia"/>
          <w:lang w:eastAsia="zh-CN"/>
        </w:rPr>
        <w:t>.</w:t>
      </w:r>
      <w:r>
        <w:rPr>
          <w:lang w:eastAsia="zh-CN"/>
        </w:rPr>
        <w:t xml:space="preserve"> </w:t>
      </w:r>
      <w:r w:rsidRPr="002247D4">
        <w:rPr>
          <w:rFonts w:hint="eastAsia"/>
          <w:lang w:eastAsia="zh-CN"/>
        </w:rPr>
        <w:t>I</w:t>
      </w:r>
      <w:r w:rsidRPr="002247D4">
        <w:rPr>
          <w:iCs/>
        </w:rPr>
        <w:t xml:space="preserve">f a UE is configured with downlink cells for which the UE is provided </w:t>
      </w:r>
      <w:r w:rsidRPr="002247D4">
        <w:rPr>
          <w:i/>
        </w:rPr>
        <w:t>monitoringCapabilityConfig</w:t>
      </w:r>
      <w:r w:rsidRPr="002247D4">
        <w:t xml:space="preserve"> = </w:t>
      </w:r>
      <w:r w:rsidRPr="002247D4">
        <w:rPr>
          <w:i/>
        </w:rPr>
        <w:t>r15monitoringcapability</w:t>
      </w:r>
      <w:r w:rsidRPr="002247D4">
        <w:rPr>
          <w:iCs/>
        </w:rPr>
        <w:t xml:space="preserve"> and </w:t>
      </w:r>
      <w:r w:rsidRPr="002247D4">
        <w:rPr>
          <w:i/>
        </w:rPr>
        <w:t>monitoringCapabilityConfig</w:t>
      </w:r>
      <w:r w:rsidRPr="002247D4">
        <w:t xml:space="preserve"> = </w:t>
      </w:r>
      <w:r w:rsidRPr="002247D4">
        <w:rPr>
          <w:i/>
        </w:rPr>
        <w:t>r16monitoringcapability</w:t>
      </w:r>
      <w:r w:rsidRPr="002247D4">
        <w:rPr>
          <w:iCs/>
        </w:rPr>
        <w:t xml:space="preserve"> and </w:t>
      </w:r>
      <w:r w:rsidRPr="002247D4">
        <w:rPr>
          <w:i/>
        </w:rPr>
        <w:t>monitoringCapabilityConfig</w:t>
      </w:r>
      <w:r w:rsidRPr="002247D4">
        <w:t xml:space="preserve"> = </w:t>
      </w:r>
      <w:r w:rsidRPr="002247D4">
        <w:rPr>
          <w:i/>
        </w:rPr>
        <w:t>r1</w:t>
      </w:r>
      <w:r w:rsidRPr="002247D4">
        <w:rPr>
          <w:rFonts w:hint="eastAsia"/>
          <w:i/>
          <w:lang w:eastAsia="zh-CN"/>
        </w:rPr>
        <w:t>7</w:t>
      </w:r>
      <w:r w:rsidRPr="002247D4">
        <w:rPr>
          <w:i/>
        </w:rPr>
        <w:t>monitoringcapability</w:t>
      </w:r>
      <w:r w:rsidRPr="002B6A70">
        <w:rPr>
          <w:rFonts w:hint="eastAsia"/>
          <w:iCs/>
          <w:lang w:eastAsia="zh-CN"/>
        </w:rPr>
        <w:t>.</w:t>
      </w:r>
    </w:p>
    <w:p w14:paraId="6E11E4F1" w14:textId="3385E262" w:rsidR="00C93983" w:rsidRPr="004F30F3" w:rsidRDefault="00C93983" w:rsidP="004F30F3">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4ACEFB18" w14:textId="77777777" w:rsidR="00951EB7" w:rsidRDefault="00951EB7" w:rsidP="009B5A92"/>
    <w:p w14:paraId="2861E9B5" w14:textId="77777777" w:rsidR="00A75022" w:rsidRPr="00B916EC" w:rsidRDefault="00A75022" w:rsidP="00A75022">
      <w:pPr>
        <w:pStyle w:val="Heading2"/>
        <w:rPr>
          <w:lang w:eastAsia="zh-CN"/>
        </w:rPr>
      </w:pPr>
      <w:bookmarkStart w:id="551" w:name="_Toc29894868"/>
      <w:bookmarkStart w:id="552" w:name="_Toc29899167"/>
      <w:bookmarkStart w:id="553" w:name="_Toc29899585"/>
      <w:bookmarkStart w:id="554" w:name="_Toc29917314"/>
      <w:bookmarkStart w:id="555" w:name="_Toc36498188"/>
      <w:bookmarkStart w:id="556" w:name="_Toc45699216"/>
      <w:bookmarkStart w:id="557" w:name="_Toc146214445"/>
      <w:bookmarkStart w:id="558" w:name="_Toc29894869"/>
      <w:bookmarkStart w:id="559" w:name="_Toc29899168"/>
      <w:bookmarkStart w:id="560" w:name="_Toc29899586"/>
      <w:bookmarkStart w:id="561" w:name="_Toc29917315"/>
      <w:bookmarkStart w:id="562" w:name="_Toc36498189"/>
      <w:bookmarkStart w:id="563" w:name="_Toc45699217"/>
      <w:bookmarkStart w:id="564" w:name="_Toc146214446"/>
      <w:r>
        <w:rPr>
          <w:lang w:eastAsia="zh-CN"/>
        </w:rPr>
        <w:t>10.3</w:t>
      </w:r>
      <w:r>
        <w:rPr>
          <w:lang w:eastAsia="zh-CN"/>
        </w:rPr>
        <w:tab/>
        <w:t>PDCCH monitoring indication and dormancy/non-dormancy behaviour for SCells</w:t>
      </w:r>
      <w:bookmarkEnd w:id="551"/>
      <w:bookmarkEnd w:id="552"/>
      <w:bookmarkEnd w:id="553"/>
      <w:bookmarkEnd w:id="554"/>
      <w:bookmarkEnd w:id="555"/>
      <w:bookmarkEnd w:id="556"/>
      <w:bookmarkEnd w:id="557"/>
    </w:p>
    <w:p w14:paraId="070A314E" w14:textId="77777777" w:rsidR="00A75022" w:rsidRPr="00110BD6" w:rsidRDefault="00A75022" w:rsidP="00A75022">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4FE32289" w14:textId="77777777" w:rsidR="00A75022" w:rsidRDefault="00A75022" w:rsidP="00A75022">
      <w:r>
        <w:t xml:space="preserve">If a UE is provided search space sets to monitor PDCCH for detection of DCI format 2_6 in the active DL BWP of the PCell </w:t>
      </w:r>
      <w:r>
        <w:rPr>
          <w:lang w:eastAsia="zh-CN"/>
        </w:rPr>
        <w:t>or of the SpCell</w:t>
      </w:r>
      <w:r>
        <w:t xml:space="preserve"> and the UE </w:t>
      </w:r>
    </w:p>
    <w:p w14:paraId="57B0C57F" w14:textId="77777777" w:rsidR="00A75022" w:rsidRDefault="00A75022" w:rsidP="00A75022">
      <w:pPr>
        <w:pStyle w:val="B1"/>
      </w:pPr>
      <w:r>
        <w:t>-</w:t>
      </w:r>
      <w:r>
        <w:tab/>
        <w:t>is not required to monitor PDCCH for detection of DCI format 2_6,</w:t>
      </w:r>
      <w:r w:rsidRPr="00EA7B39">
        <w:t xml:space="preserve"> </w:t>
      </w:r>
      <w:r>
        <w:t>as described in clauses 10</w:t>
      </w:r>
      <w:r>
        <w:rPr>
          <w:lang w:val="en-US"/>
        </w:rPr>
        <w:t>,</w:t>
      </w:r>
      <w:r>
        <w:t xml:space="preserve"> 11.1, </w:t>
      </w:r>
      <w:r>
        <w:rPr>
          <w:lang w:val="en-US"/>
        </w:rPr>
        <w:t xml:space="preserve">12, and in clause 5.7 of [11, TS 38.321] </w:t>
      </w:r>
      <w:r>
        <w:t xml:space="preserve">for all corresponding PDCCH monitoring occasions outside Active Time prior to </w:t>
      </w:r>
      <w:r>
        <w:rPr>
          <w:lang w:eastAsia="zh-CN"/>
        </w:rPr>
        <w:t xml:space="preserve">a next </w:t>
      </w:r>
      <w:r>
        <w:rPr>
          <w:lang w:val="en-US" w:eastAsia="zh-CN"/>
        </w:rPr>
        <w:t xml:space="preserve">long </w:t>
      </w:r>
      <w:r>
        <w:rPr>
          <w:lang w:eastAsia="zh-CN"/>
        </w:rPr>
        <w:t>DRX cycle</w:t>
      </w:r>
      <w:r>
        <w:t xml:space="preserve">, or </w:t>
      </w:r>
    </w:p>
    <w:p w14:paraId="33959046" w14:textId="77777777" w:rsidR="00A75022" w:rsidRDefault="00A75022" w:rsidP="00A75022">
      <w:pPr>
        <w:pStyle w:val="B1"/>
      </w:pPr>
      <w:r>
        <w:lastRenderedPageBreak/>
        <w:t>-</w:t>
      </w:r>
      <w:r>
        <w:tab/>
        <w:t xml:space="preserve">does not have any PDCCH monitoring occasions for detection of DCI format 2_6 </w:t>
      </w:r>
      <w:r>
        <w:rPr>
          <w:lang w:eastAsia="zh-CN"/>
        </w:rPr>
        <w:t>outside Active Time</w:t>
      </w:r>
      <w:r>
        <w:t xml:space="preserve"> of a next </w:t>
      </w:r>
      <w:r>
        <w:rPr>
          <w:lang w:val="en-US"/>
        </w:rPr>
        <w:t xml:space="preserve">long </w:t>
      </w:r>
      <w:r>
        <w:t>DRX cycle</w:t>
      </w:r>
    </w:p>
    <w:p w14:paraId="0BCC9FEE" w14:textId="77777777" w:rsidR="00A75022" w:rsidRDefault="00A75022" w:rsidP="00A75022">
      <w:pPr>
        <w:rPr>
          <w:lang w:eastAsia="zh-CN"/>
        </w:rPr>
      </w:pPr>
      <w:bookmarkStart w:id="565" w:name="_Hlk39666961"/>
      <w:r>
        <w:t xml:space="preserve">the physical layer of the UE reports a value of 1 for </w:t>
      </w:r>
      <w:r>
        <w:rPr>
          <w:lang w:val="en-US"/>
        </w:rPr>
        <w:t xml:space="preserve">the Wake-up indication bit </w:t>
      </w:r>
      <w:r>
        <w:t xml:space="preserve">to higher layers </w:t>
      </w:r>
      <w:r>
        <w:rPr>
          <w:lang w:eastAsia="zh-CN"/>
        </w:rPr>
        <w:t>for the next long DRX cycle.</w:t>
      </w:r>
    </w:p>
    <w:bookmarkEnd w:id="565"/>
    <w:p w14:paraId="4420206A" w14:textId="23B94831" w:rsidR="00A75022" w:rsidRDefault="00A75022" w:rsidP="00A75022">
      <w:r w:rsidRPr="004D27D9">
        <w:t xml:space="preserve">If a UE is provided search space sets to monitor PDCCH for detection of DCI format </w:t>
      </w:r>
      <w:r>
        <w:t>0_1</w:t>
      </w:r>
      <w:ins w:id="566" w:author="Aris Papasakellariou 1" w:date="2023-11-21T12:50:00Z">
        <w:r w:rsidR="00277025">
          <w:t>/</w:t>
        </w:r>
      </w:ins>
      <w:ins w:id="567" w:author="Aris Papasakellariou 1" w:date="2023-11-21T12:51:00Z">
        <w:r w:rsidR="00277025">
          <w:t>0</w:t>
        </w:r>
      </w:ins>
      <w:ins w:id="568" w:author="Aris Papasakellariou 1" w:date="2023-11-21T12:50:00Z">
        <w:r w:rsidR="00277025">
          <w:t>_</w:t>
        </w:r>
      </w:ins>
      <w:ins w:id="569" w:author="Aris Papasakellariou 1" w:date="2023-11-21T12:51:00Z">
        <w:r w:rsidR="00277025">
          <w:t>3</w:t>
        </w:r>
      </w:ins>
      <w:ins w:id="570" w:author="Aris Papasakellariou 1" w:date="2023-11-21T12:50:00Z">
        <w:r w:rsidR="00277025">
          <w:t>/</w:t>
        </w:r>
      </w:ins>
      <w:ins w:id="571" w:author="Aris Papasakellariou 1" w:date="2023-11-21T12:51:00Z">
        <w:r w:rsidR="00277025">
          <w:t>1_1/</w:t>
        </w:r>
      </w:ins>
      <w:ins w:id="572" w:author="Aris Papasakellariou 1" w:date="2023-11-21T12:50:00Z">
        <w:r w:rsidR="00277025">
          <w:t>1_3</w:t>
        </w:r>
      </w:ins>
      <w:r>
        <w:t xml:space="preserve"> </w:t>
      </w:r>
      <w:del w:id="573" w:author="Aris Papasakellariou 1" w:date="2023-11-21T12:50:00Z">
        <w:r w:rsidDel="00277025">
          <w:delText xml:space="preserve">and DCI format </w:delText>
        </w:r>
        <w:r w:rsidRPr="004D27D9" w:rsidDel="00277025">
          <w:delText xml:space="preserve">1_1 </w:delText>
        </w:r>
      </w:del>
      <w:r w:rsidRPr="004D27D9">
        <w:t>and if</w:t>
      </w:r>
      <w:r>
        <w:t xml:space="preserve"> </w:t>
      </w:r>
      <w:del w:id="574" w:author="Aris Papasakellariou 1" w:date="2023-11-21T12:50:00Z">
        <w:r w:rsidDel="00277025">
          <w:delText>one or both</w:delText>
        </w:r>
      </w:del>
      <w:ins w:id="575" w:author="Aris Papasakellariou 1" w:date="2023-11-21T12:50:00Z">
        <w:r w:rsidR="00277025">
          <w:t>any</w:t>
        </w:r>
      </w:ins>
      <w:r>
        <w:t xml:space="preserve"> of</w:t>
      </w:r>
      <w:r w:rsidRPr="004D27D9">
        <w:t xml:space="preserve"> </w:t>
      </w:r>
      <w:r>
        <w:t>DCI format 0_1</w:t>
      </w:r>
      <w:ins w:id="576" w:author="Aris Papasakellariou 1" w:date="2023-11-21T12:50:00Z">
        <w:r w:rsidR="00277025">
          <w:t>/1_1/</w:t>
        </w:r>
      </w:ins>
      <w:ins w:id="577" w:author="Aris Papasakellariou 1" w:date="2023-11-21T12:52:00Z">
        <w:r w:rsidR="00277025">
          <w:t>0_3/</w:t>
        </w:r>
      </w:ins>
      <w:ins w:id="578" w:author="Aris Papasakellariou 1" w:date="2023-11-21T12:50:00Z">
        <w:r w:rsidR="00277025">
          <w:t>1_3</w:t>
        </w:r>
      </w:ins>
      <w:r>
        <w:t xml:space="preserve"> </w:t>
      </w:r>
      <w:del w:id="579" w:author="Aris Papasakellariou 1" w:date="2023-11-21T12:50:00Z">
        <w:r w:rsidDel="00277025">
          <w:delText xml:space="preserve">and DCI format 1_1 </w:delText>
        </w:r>
      </w:del>
      <w:r>
        <w:t>include</w:t>
      </w:r>
      <w:ins w:id="580" w:author="Aris Papasakellariou 1" w:date="2023-11-21T12:50:00Z">
        <w:r w:rsidR="00277025">
          <w:t>s</w:t>
        </w:r>
      </w:ins>
      <w:r w:rsidRPr="004D27D9">
        <w:t xml:space="preserve"> a </w:t>
      </w:r>
      <w:r w:rsidRPr="009552D5">
        <w:t>SCell dormancy indication</w:t>
      </w:r>
      <w:r w:rsidRPr="004D27D9">
        <w:t xml:space="preserve"> field, </w:t>
      </w:r>
    </w:p>
    <w:p w14:paraId="1F8849C4" w14:textId="77777777" w:rsidR="00A75022" w:rsidRDefault="00A75022" w:rsidP="00A75022">
      <w:pPr>
        <w:pStyle w:val="B1"/>
      </w:pPr>
      <w:r>
        <w:t>-</w:t>
      </w:r>
      <w:r>
        <w:tab/>
      </w:r>
      <w:r w:rsidRPr="004D27D9">
        <w:t xml:space="preserve">the </w:t>
      </w:r>
      <w:r w:rsidRPr="009552D5">
        <w:t>SCell dormancy indication</w:t>
      </w:r>
      <w:r w:rsidRPr="004D27D9">
        <w:t xml:space="preserve"> field is a bitmap with size equal to a number of groups of configured SCells</w:t>
      </w:r>
      <w:r>
        <w:t>,</w:t>
      </w:r>
      <w:r w:rsidRPr="004D27D9">
        <w:t xml:space="preserve"> provided by </w:t>
      </w:r>
      <w:r>
        <w:rPr>
          <w:i/>
        </w:rPr>
        <w:t>dormancyGroupWithinActiveTime</w:t>
      </w:r>
      <w:r>
        <w:t xml:space="preserve">, </w:t>
      </w:r>
    </w:p>
    <w:p w14:paraId="4A82B414" w14:textId="65EB7FE3" w:rsidR="00A75022" w:rsidRDefault="00A75022" w:rsidP="00A75022">
      <w:pPr>
        <w:pStyle w:val="B1"/>
      </w:pPr>
      <w:r>
        <w:t>-</w:t>
      </w:r>
      <w:r>
        <w:tab/>
        <w:t>each bit of the bitmap corresponds to a group of configured SCells from the number of groups of configured S</w:t>
      </w:r>
      <w:ins w:id="581" w:author="Aris Papasakellariou 1" w:date="2023-11-21T12:56:00Z">
        <w:r w:rsidR="00277025">
          <w:t>C</w:t>
        </w:r>
      </w:ins>
      <w:del w:id="582" w:author="Aris Papasakellariou 1" w:date="2023-11-21T12:56:00Z">
        <w:r w:rsidDel="00277025">
          <w:delText>c</w:delText>
        </w:r>
      </w:del>
      <w:r>
        <w:t>ells</w:t>
      </w:r>
    </w:p>
    <w:p w14:paraId="13432EDF" w14:textId="5D9B9ECF" w:rsidR="00A75022" w:rsidRPr="000E28A2" w:rsidRDefault="00A75022" w:rsidP="00A75022">
      <w:pPr>
        <w:pStyle w:val="B1"/>
      </w:pPr>
      <w:r w:rsidRPr="000E28A2">
        <w:t>-</w:t>
      </w:r>
      <w:r w:rsidRPr="000E28A2">
        <w:tab/>
        <w:t>if the UE detects a DCI format 0_1</w:t>
      </w:r>
      <w:ins w:id="583" w:author="Aris Papasakellariou 1" w:date="2023-11-21T12:58:00Z">
        <w:r w:rsidR="00277025">
          <w:t>/1_1</w:t>
        </w:r>
      </w:ins>
      <w:del w:id="584" w:author="Aris Papasakellariou 1" w:date="2023-11-21T12:58:00Z">
        <w:r w:rsidRPr="000E28A2" w:rsidDel="00277025">
          <w:delText xml:space="preserve"> or a DCI format 1_1</w:delText>
        </w:r>
      </w:del>
      <w:r w:rsidRPr="000E28A2">
        <w:t xml:space="preserve"> that does not include a carrier indicator field, or </w:t>
      </w:r>
      <w:del w:id="585" w:author="Aris Papasakellariou 1" w:date="2023-11-21T12:59:00Z">
        <w:r w:rsidRPr="000E28A2" w:rsidDel="00277025">
          <w:delText xml:space="preserve">detects </w:delText>
        </w:r>
      </w:del>
      <w:r w:rsidRPr="000E28A2">
        <w:t>a DCI format 0_1</w:t>
      </w:r>
      <w:ins w:id="586" w:author="Aris Papasakellariou 1" w:date="2023-11-21T12:58:00Z">
        <w:r w:rsidR="00277025">
          <w:t>/1_1</w:t>
        </w:r>
      </w:ins>
      <w:del w:id="587" w:author="Aris Papasakellariou 1" w:date="2023-11-21T12:58:00Z">
        <w:r w:rsidRPr="000E28A2" w:rsidDel="00277025">
          <w:delText xml:space="preserve"> or DCI format 1_1</w:delText>
        </w:r>
      </w:del>
      <w:r w:rsidRPr="000E28A2">
        <w:t xml:space="preserve"> that includes a carrier indicator field with value equal to 0, and if the DCI format 0_1 </w:t>
      </w:r>
      <w:r w:rsidRPr="000E28A2">
        <w:rPr>
          <w:lang w:val="en-US"/>
        </w:rPr>
        <w:t>does not indicate UL grant Type 2 release nor deactivate semi-persistent CSI report(s) on PUSCH, or</w:t>
      </w:r>
      <w:r w:rsidRPr="000E28A2">
        <w:t xml:space="preserve"> if the DCI format 1_1 </w:t>
      </w:r>
      <w:r w:rsidRPr="000E28A2">
        <w:rPr>
          <w:lang w:val="en-US"/>
        </w:rPr>
        <w:t>does not indicate SPS PDSCH release</w:t>
      </w:r>
      <w:ins w:id="588" w:author="Aris Papasakellariou 1" w:date="2023-11-21T13:01:00Z">
        <w:r w:rsidR="00B15F60">
          <w:rPr>
            <w:lang w:val="en-US"/>
          </w:rPr>
          <w:t xml:space="preserve">, or if the UE detects a </w:t>
        </w:r>
        <w:r w:rsidR="00B15F60" w:rsidRPr="000E28A2">
          <w:t>DCI format 0_</w:t>
        </w:r>
        <w:r w:rsidR="00B15F60">
          <w:t>3/</w:t>
        </w:r>
        <w:r w:rsidR="00B15F60" w:rsidRPr="000E28A2">
          <w:t>1_</w:t>
        </w:r>
        <w:r w:rsidR="00B15F60">
          <w:t>3</w:t>
        </w:r>
      </w:ins>
    </w:p>
    <w:p w14:paraId="1369DF0E" w14:textId="77777777" w:rsidR="00A75022" w:rsidRDefault="00A75022" w:rsidP="00A75022">
      <w:pPr>
        <w:pStyle w:val="B2"/>
      </w:pPr>
      <w:r>
        <w:t>-</w:t>
      </w:r>
      <w:r>
        <w:tab/>
        <w:t xml:space="preserve">a '0' value for a bit of the bitmap indicates an active DL BWP, provided by </w:t>
      </w:r>
      <w:r>
        <w:rPr>
          <w:i/>
        </w:rPr>
        <w:t>dormantBWP-Id</w:t>
      </w:r>
      <w:r>
        <w:t>, for the UE for each activated SCell in the corresponding group of configured SCells</w:t>
      </w:r>
    </w:p>
    <w:p w14:paraId="5F9EDED8" w14:textId="77777777" w:rsidR="00A75022" w:rsidRDefault="00A75022" w:rsidP="00A75022">
      <w:pPr>
        <w:pStyle w:val="B2"/>
      </w:pPr>
      <w:r>
        <w:t>-</w:t>
      </w:r>
      <w:r>
        <w:tab/>
        <w:t>a '1' value for a bit of the bitmap i</w:t>
      </w:r>
      <w:r w:rsidRPr="0017291D">
        <w:t xml:space="preserve">ndicates </w:t>
      </w:r>
    </w:p>
    <w:p w14:paraId="6CD7FE99" w14:textId="77777777" w:rsidR="00A75022" w:rsidRDefault="00A75022" w:rsidP="00A75022">
      <w:pPr>
        <w:pStyle w:val="B3"/>
        <w:rPr>
          <w:lang w:val="en-US"/>
        </w:rPr>
      </w:pPr>
      <w:r>
        <w:rPr>
          <w:lang w:val="en-US"/>
        </w:rPr>
        <w:t>-</w:t>
      </w:r>
      <w:r>
        <w:rPr>
          <w:lang w:val="en-US"/>
        </w:rPr>
        <w:tab/>
      </w:r>
      <w:r w:rsidRPr="0017291D">
        <w:t>a</w:t>
      </w:r>
      <w:r>
        <w:t>n active</w:t>
      </w:r>
      <w:r w:rsidRPr="0017291D">
        <w:t xml:space="preserve"> DL BWP, provided by </w:t>
      </w:r>
      <w:r>
        <w:rPr>
          <w:i/>
          <w:iCs/>
        </w:rPr>
        <w:t>firstWithinActiveTimeBWP-Id</w:t>
      </w:r>
      <w:r w:rsidRPr="0017291D">
        <w:rPr>
          <w:iCs/>
        </w:rPr>
        <w:t>,</w:t>
      </w:r>
      <w:r w:rsidRPr="0017291D">
        <w:t xml:space="preserve"> for</w:t>
      </w:r>
      <w:r>
        <w:t xml:space="preserve"> the UE for each activated SCell in the corresponding group of configured SCells</w:t>
      </w:r>
      <w:r>
        <w:rPr>
          <w:lang w:val="en-US"/>
        </w:rPr>
        <w:t>, if a current active DL BWP is the dormant DL BWP</w:t>
      </w:r>
    </w:p>
    <w:p w14:paraId="354F36A2" w14:textId="77777777" w:rsidR="00A75022" w:rsidRDefault="00A75022" w:rsidP="00A75022">
      <w:pPr>
        <w:pStyle w:val="B3"/>
        <w:rPr>
          <w:lang w:val="en-US"/>
        </w:rPr>
      </w:pPr>
      <w:r>
        <w:t>-</w:t>
      </w:r>
      <w:r>
        <w:tab/>
        <w:t>a</w:t>
      </w:r>
      <w:r>
        <w:rPr>
          <w:lang w:val="en-US"/>
        </w:rPr>
        <w:t xml:space="preserve"> current</w:t>
      </w:r>
      <w:r>
        <w:t xml:space="preserve"> active DL BWP</w:t>
      </w:r>
      <w:r w:rsidRPr="0017291D">
        <w:rPr>
          <w:iCs/>
        </w:rPr>
        <w:t>,</w:t>
      </w:r>
      <w:r w:rsidRPr="0017291D">
        <w:t xml:space="preserve"> for the UE for each activated SCell in the corresponding group of configured S</w:t>
      </w:r>
      <w:r>
        <w:t>C</w:t>
      </w:r>
      <w:r w:rsidRPr="0017291D">
        <w:t>ells</w:t>
      </w:r>
      <w:r>
        <w:rPr>
          <w:lang w:val="en-US"/>
        </w:rPr>
        <w:t>, if the current active DL BWP is not the dormant DL BWP</w:t>
      </w:r>
    </w:p>
    <w:p w14:paraId="3AEFB2DA" w14:textId="77777777" w:rsidR="00A75022" w:rsidRDefault="00A75022" w:rsidP="00A75022">
      <w:pPr>
        <w:pStyle w:val="B2"/>
      </w:pPr>
      <w:r>
        <w:t>-</w:t>
      </w:r>
      <w:r>
        <w:tab/>
        <w:t>the UE sets the active DL BWP to the indicated active DL BWP</w:t>
      </w:r>
    </w:p>
    <w:p w14:paraId="18AD3269" w14:textId="7D3F1F1D" w:rsidR="00A75022" w:rsidRDefault="00A75022" w:rsidP="00A75022">
      <w:r w:rsidRPr="004D27D9">
        <w:t xml:space="preserve">If a UE is provided search space sets to monitor PDCCH for detection of </w:t>
      </w:r>
      <w:r>
        <w:t xml:space="preserve">DCI format </w:t>
      </w:r>
      <w:r w:rsidRPr="004D27D9">
        <w:t>1_1</w:t>
      </w:r>
      <w:ins w:id="589" w:author="Aris Papasakellariou 1" w:date="2023-11-21T17:17:00Z">
        <w:r w:rsidR="0080153D">
          <w:t>,</w:t>
        </w:r>
      </w:ins>
      <w:ins w:id="590" w:author="Aris Papasakellariou 1" w:date="2023-11-21T13:01:00Z">
        <w:r w:rsidR="00B15F60">
          <w:t xml:space="preserve"> or</w:t>
        </w:r>
      </w:ins>
      <w:ins w:id="591" w:author="Aris Papasakellariou 1" w:date="2023-11-21T13:02:00Z">
        <w:r w:rsidR="00B15F60">
          <w:t xml:space="preserve"> of DCI format 1_3</w:t>
        </w:r>
      </w:ins>
      <w:r>
        <w:t>,</w:t>
      </w:r>
      <w:r w:rsidRPr="004D27D9">
        <w:t xml:space="preserve"> </w:t>
      </w:r>
      <w:r>
        <w:t>and if</w:t>
      </w:r>
    </w:p>
    <w:p w14:paraId="4773981F" w14:textId="041F148E" w:rsidR="00A75022" w:rsidRDefault="00A75022" w:rsidP="00A75022">
      <w:pPr>
        <w:pStyle w:val="B1"/>
      </w:pPr>
      <w:r w:rsidRPr="009552D5">
        <w:t>-</w:t>
      </w:r>
      <w:r w:rsidRPr="009552D5">
        <w:tab/>
      </w:r>
      <w:r>
        <w:t xml:space="preserve">the CRC of </w:t>
      </w:r>
      <w:r w:rsidRPr="00A14DE9">
        <w:t>DCI format 1_1</w:t>
      </w:r>
      <w:ins w:id="592" w:author="Aris Papasakellariou 1" w:date="2023-11-21T13:16:00Z">
        <w:r w:rsidR="00B606CD">
          <w:t xml:space="preserve"> or of DCI format </w:t>
        </w:r>
      </w:ins>
      <w:ins w:id="593" w:author="Aris Papasakellariou 1" w:date="2023-11-21T13:07:00Z">
        <w:r w:rsidR="00B15F60">
          <w:t>1_3</w:t>
        </w:r>
      </w:ins>
      <w:r w:rsidRPr="00A14DE9">
        <w:t xml:space="preserve"> is scrambled by a C-RNTI or a</w:t>
      </w:r>
      <w:ins w:id="594" w:author="Aris Papasakellariou 1" w:date="2023-11-21T13:01:00Z">
        <w:r w:rsidR="00B15F60">
          <w:t>n</w:t>
        </w:r>
      </w:ins>
      <w:r w:rsidRPr="00A14DE9">
        <w:t xml:space="preserve"> MCS-C-RNTI, and</w:t>
      </w:r>
      <w:r>
        <w:t xml:space="preserve"> if</w:t>
      </w:r>
      <w:r w:rsidRPr="00A14DE9">
        <w:t xml:space="preserve"> </w:t>
      </w:r>
    </w:p>
    <w:p w14:paraId="389FBD05" w14:textId="77777777" w:rsidR="00A75022" w:rsidRDefault="00A75022" w:rsidP="00A75022">
      <w:pPr>
        <w:pStyle w:val="B1"/>
      </w:pPr>
      <w:r>
        <w:t>-</w:t>
      </w:r>
      <w:r>
        <w:tab/>
      </w:r>
      <w:r>
        <w:rPr>
          <w:lang w:val="en-US"/>
        </w:rPr>
        <w:t xml:space="preserve">a </w:t>
      </w:r>
      <w:r w:rsidRPr="001D7003">
        <w:t>one-shot HARQ-ACK request</w:t>
      </w:r>
      <w:r>
        <w:rPr>
          <w:lang w:val="en-US"/>
        </w:rPr>
        <w:t xml:space="preserve"> field</w:t>
      </w:r>
      <w:r w:rsidRPr="001D7003">
        <w:t xml:space="preserve"> is</w:t>
      </w:r>
      <w:r>
        <w:rPr>
          <w:lang w:val="en-US"/>
        </w:rPr>
        <w:t xml:space="preserve"> </w:t>
      </w:r>
      <w:r w:rsidRPr="001D7003">
        <w:t xml:space="preserve">not present or </w:t>
      </w:r>
      <w:r>
        <w:rPr>
          <w:lang w:val="en-US"/>
        </w:rPr>
        <w:t>has a</w:t>
      </w:r>
      <w:r w:rsidRPr="001D7003">
        <w:t xml:space="preserve"> </w:t>
      </w:r>
      <w:r>
        <w:t>'</w:t>
      </w:r>
      <w:r w:rsidRPr="001D7003">
        <w:t>0</w:t>
      </w:r>
      <w:r>
        <w:t>'</w:t>
      </w:r>
      <w:r>
        <w:rPr>
          <w:lang w:val="en-US"/>
        </w:rPr>
        <w:t xml:space="preserve"> value</w:t>
      </w:r>
      <w:r w:rsidRPr="001E4CE2">
        <w:t>, and if</w:t>
      </w:r>
    </w:p>
    <w:p w14:paraId="18A181E3" w14:textId="2E6B2F5B" w:rsidR="00B15F60" w:rsidRDefault="00B15F60" w:rsidP="00B15F60">
      <w:pPr>
        <w:pStyle w:val="B1"/>
        <w:rPr>
          <w:ins w:id="595" w:author="Aris Papasakellariou 1" w:date="2023-11-21T13:10:00Z"/>
        </w:rPr>
      </w:pPr>
      <w:ins w:id="596" w:author="Aris Papasakellariou 1" w:date="2023-11-21T13:10:00Z">
        <w:r>
          <w:t>-</w:t>
        </w:r>
        <w:r>
          <w:tab/>
        </w:r>
      </w:ins>
      <w:ins w:id="597" w:author="Aris Papasakellariou 1" w:date="2023-11-25T13:31:00Z">
        <w:r w:rsidR="006D23B6">
          <w:t xml:space="preserve">for DCI format 1_3, </w:t>
        </w:r>
      </w:ins>
      <w:ins w:id="598" w:author="Aris Papasakellariou 1" w:date="2023-11-21T13:10:00Z">
        <w:r>
          <w:rPr>
            <w:lang w:val="en-US"/>
          </w:rPr>
          <w:t xml:space="preserve">a </w:t>
        </w:r>
        <w:r w:rsidRPr="00CF5B83">
          <w:rPr>
            <w:rFonts w:eastAsia="Malgun Gothic"/>
            <w:bCs/>
            <w:lang w:eastAsia="zh-CN"/>
          </w:rPr>
          <w:t xml:space="preserve">HARQ-ACK retransmission indicator </w:t>
        </w:r>
        <w:r>
          <w:rPr>
            <w:lang w:val="en-US"/>
          </w:rPr>
          <w:t>field</w:t>
        </w:r>
        <w:r w:rsidRPr="001D7003">
          <w:t xml:space="preserve"> is</w:t>
        </w:r>
        <w:r>
          <w:rPr>
            <w:lang w:val="en-US"/>
          </w:rPr>
          <w:t xml:space="preserve"> </w:t>
        </w:r>
        <w:r w:rsidRPr="001D7003">
          <w:t xml:space="preserve">not present or </w:t>
        </w:r>
        <w:r>
          <w:rPr>
            <w:lang w:val="en-US"/>
          </w:rPr>
          <w:t>has a</w:t>
        </w:r>
        <w:r w:rsidRPr="001D7003">
          <w:t xml:space="preserve"> </w:t>
        </w:r>
        <w:r>
          <w:t>'</w:t>
        </w:r>
        <w:r w:rsidRPr="001D7003">
          <w:t>0</w:t>
        </w:r>
        <w:r>
          <w:t>'</w:t>
        </w:r>
        <w:r>
          <w:rPr>
            <w:lang w:val="en-US"/>
          </w:rPr>
          <w:t xml:space="preserve"> value</w:t>
        </w:r>
        <w:r w:rsidRPr="001E4CE2">
          <w:t>, and if</w:t>
        </w:r>
      </w:ins>
    </w:p>
    <w:p w14:paraId="265C901D" w14:textId="77777777" w:rsidR="00412C42" w:rsidRDefault="00A75022" w:rsidP="00A75022">
      <w:pPr>
        <w:pStyle w:val="B1"/>
        <w:rPr>
          <w:ins w:id="599" w:author="Aris Papasakellariou 1" w:date="2023-11-24T19:51:00Z"/>
        </w:rPr>
      </w:pPr>
      <w:r w:rsidRPr="00CC0089">
        <w:t>-</w:t>
      </w:r>
      <w:r w:rsidRPr="00CC0089">
        <w:tab/>
        <w:t xml:space="preserve">the UE detects a DCI format 1_1 </w:t>
      </w:r>
      <w:r>
        <w:t xml:space="preserve">on the primary cell </w:t>
      </w:r>
      <w:r w:rsidRPr="00CC0089">
        <w:t xml:space="preserve">that does not include a carrier indicator field, or detects a DCI format 1_1 </w:t>
      </w:r>
      <w:r>
        <w:t xml:space="preserve">on the primary cell </w:t>
      </w:r>
      <w:r w:rsidRPr="00CC0089">
        <w:t>that includes a carrier indicator field with value equal to 0</w:t>
      </w:r>
      <w:ins w:id="600" w:author="Aris Papasakellariou 1" w:date="2023-11-21T13:08:00Z">
        <w:r w:rsidR="00B15F60">
          <w:t>, or detects a DCI format 1_3 on the primary cell</w:t>
        </w:r>
      </w:ins>
      <w:r w:rsidRPr="00CC0089">
        <w:t xml:space="preserve">, </w:t>
      </w:r>
    </w:p>
    <w:p w14:paraId="0C5350A8" w14:textId="20C55B15" w:rsidR="00412C42" w:rsidRPr="006630B7" w:rsidRDefault="00A75022" w:rsidP="00412C42">
      <w:pPr>
        <w:pStyle w:val="B1"/>
        <w:rPr>
          <w:ins w:id="601" w:author="Aris Papasakellariou 1" w:date="2023-11-24T19:50:00Z"/>
        </w:rPr>
      </w:pPr>
      <w:r w:rsidRPr="00CC0089">
        <w:t>and if</w:t>
      </w:r>
      <w:ins w:id="602" w:author="Aris Papasakellariou 1" w:date="2023-11-24T19:50:00Z">
        <w:r w:rsidR="00412C42">
          <w:rPr>
            <w:lang w:eastAsia="en-GB"/>
          </w:rPr>
          <w:t xml:space="preserve"> </w:t>
        </w:r>
      </w:ins>
    </w:p>
    <w:p w14:paraId="5B8A2FA6" w14:textId="652FEC36" w:rsidR="00A75022" w:rsidRDefault="00A75022" w:rsidP="00A75022">
      <w:pPr>
        <w:pStyle w:val="B1"/>
        <w:rPr>
          <w:lang w:eastAsia="zh-CN"/>
        </w:rPr>
      </w:pPr>
      <w:r>
        <w:t>-</w:t>
      </w:r>
      <w:r>
        <w:tab/>
      </w:r>
      <w:r w:rsidRPr="00350BCE">
        <w:rPr>
          <w:i/>
          <w:szCs w:val="22"/>
          <w:lang w:eastAsia="ja-JP"/>
        </w:rPr>
        <w:t>resourceAllocation</w:t>
      </w:r>
      <w:r w:rsidRPr="00350BCE">
        <w:t xml:space="preserve"> = </w:t>
      </w:r>
      <w:r w:rsidRPr="00350BCE">
        <w:rPr>
          <w:i/>
        </w:rPr>
        <w:t>resourceAllocationType0</w:t>
      </w:r>
      <w:r>
        <w:t xml:space="preserve"> and all bits of the </w:t>
      </w:r>
      <w:r>
        <w:rPr>
          <w:rFonts w:hint="eastAsia"/>
          <w:lang w:eastAsia="zh-CN"/>
        </w:rPr>
        <w:t>f</w:t>
      </w:r>
      <w:r w:rsidRPr="002625EB">
        <w:rPr>
          <w:rFonts w:hint="eastAsia"/>
          <w:lang w:eastAsia="zh-CN"/>
        </w:rPr>
        <w:t>requency domain resource assignment</w:t>
      </w:r>
      <w:r>
        <w:rPr>
          <w:lang w:eastAsia="zh-CN"/>
        </w:rPr>
        <w:t xml:space="preserve"> </w:t>
      </w:r>
      <w:r>
        <w:rPr>
          <w:rFonts w:hint="eastAsia"/>
          <w:lang w:eastAsia="zh-CN"/>
        </w:rPr>
        <w:t xml:space="preserve">field in </w:t>
      </w:r>
      <w:r>
        <w:rPr>
          <w:lang w:eastAsia="zh-CN"/>
        </w:rPr>
        <w:t>DCI format 1_1</w:t>
      </w:r>
      <w:ins w:id="603" w:author="Aris Papasakellariou 1" w:date="2023-11-21T13:17:00Z">
        <w:r w:rsidR="00B606CD">
          <w:rPr>
            <w:lang w:eastAsia="zh-CN"/>
          </w:rPr>
          <w:t xml:space="preserve">, or </w:t>
        </w:r>
      </w:ins>
      <w:ins w:id="604" w:author="Aris Papasakellariou 1" w:date="2023-11-21T13:24:00Z">
        <w:r w:rsidR="00B606CD">
          <w:rPr>
            <w:lang w:eastAsia="zh-CN"/>
          </w:rPr>
          <w:t xml:space="preserve">for one or more blocks </w:t>
        </w:r>
      </w:ins>
      <w:ins w:id="605" w:author="Aris Papasakellariou 1" w:date="2023-11-21T13:25:00Z">
        <w:r w:rsidR="00B606CD">
          <w:rPr>
            <w:lang w:eastAsia="zh-CN"/>
          </w:rPr>
          <w:t xml:space="preserve">of the </w:t>
        </w:r>
        <w:r w:rsidR="00B606CD">
          <w:rPr>
            <w:rFonts w:hint="eastAsia"/>
            <w:lang w:eastAsia="zh-CN"/>
          </w:rPr>
          <w:t>f</w:t>
        </w:r>
        <w:r w:rsidR="00B606CD" w:rsidRPr="002625EB">
          <w:rPr>
            <w:rFonts w:hint="eastAsia"/>
            <w:lang w:eastAsia="zh-CN"/>
          </w:rPr>
          <w:t>requency domain resource assignment</w:t>
        </w:r>
        <w:r w:rsidR="00B606CD">
          <w:rPr>
            <w:lang w:eastAsia="zh-CN"/>
          </w:rPr>
          <w:t xml:space="preserve"> </w:t>
        </w:r>
        <w:r w:rsidR="00B606CD">
          <w:rPr>
            <w:rFonts w:hint="eastAsia"/>
            <w:lang w:eastAsia="zh-CN"/>
          </w:rPr>
          <w:t xml:space="preserve">field </w:t>
        </w:r>
      </w:ins>
      <w:ins w:id="606" w:author="Aris Papasakellariou 1" w:date="2023-11-21T13:17:00Z">
        <w:r w:rsidR="00B606CD">
          <w:rPr>
            <w:lang w:eastAsia="zh-CN"/>
          </w:rPr>
          <w:t>in DCI format 1_3,</w:t>
        </w:r>
      </w:ins>
      <w:r>
        <w:rPr>
          <w:lang w:eastAsia="zh-CN"/>
        </w:rPr>
        <w:t xml:space="preserve"> are equal to 0, or</w:t>
      </w:r>
    </w:p>
    <w:p w14:paraId="5F52DF20" w14:textId="0AAC0696" w:rsidR="00A75022" w:rsidRPr="00797D09" w:rsidRDefault="00A75022" w:rsidP="00A75022">
      <w:pPr>
        <w:pStyle w:val="B1"/>
        <w:rPr>
          <w:lang w:val="en-US" w:eastAsia="zh-CN"/>
        </w:rPr>
      </w:pPr>
      <w:r>
        <w:t>-</w:t>
      </w:r>
      <w:r>
        <w:tab/>
      </w:r>
      <w:r w:rsidRPr="00350BCE">
        <w:rPr>
          <w:i/>
          <w:szCs w:val="22"/>
          <w:lang w:eastAsia="ja-JP"/>
        </w:rPr>
        <w:t>resourceAllocation</w:t>
      </w:r>
      <w:r w:rsidRPr="00350BCE">
        <w:t xml:space="preserve"> = </w:t>
      </w:r>
      <w:r w:rsidRPr="00350BCE">
        <w:rPr>
          <w:i/>
        </w:rPr>
        <w:t>resourceAllocationType</w:t>
      </w:r>
      <w:r>
        <w:rPr>
          <w:i/>
        </w:rPr>
        <w:t>1</w:t>
      </w:r>
      <w:r>
        <w:t xml:space="preserve"> and all bits of the </w:t>
      </w:r>
      <w:r>
        <w:rPr>
          <w:rFonts w:hint="eastAsia"/>
          <w:lang w:eastAsia="zh-CN"/>
        </w:rPr>
        <w:t>f</w:t>
      </w:r>
      <w:r w:rsidRPr="002625EB">
        <w:rPr>
          <w:rFonts w:hint="eastAsia"/>
          <w:lang w:eastAsia="zh-CN"/>
        </w:rPr>
        <w:t>requency domain resource assignment</w:t>
      </w:r>
      <w:r>
        <w:rPr>
          <w:lang w:eastAsia="zh-CN"/>
        </w:rPr>
        <w:t xml:space="preserve"> </w:t>
      </w:r>
      <w:r>
        <w:rPr>
          <w:rFonts w:hint="eastAsia"/>
          <w:lang w:eastAsia="zh-CN"/>
        </w:rPr>
        <w:t xml:space="preserve">field in </w:t>
      </w:r>
      <w:r>
        <w:rPr>
          <w:lang w:eastAsia="zh-CN"/>
        </w:rPr>
        <w:t>DCI format 1_1</w:t>
      </w:r>
      <w:ins w:id="607" w:author="Aris Papasakellariou 1" w:date="2023-11-21T13:17:00Z">
        <w:r w:rsidR="00B606CD">
          <w:rPr>
            <w:lang w:eastAsia="zh-CN"/>
          </w:rPr>
          <w:t xml:space="preserve">, </w:t>
        </w:r>
      </w:ins>
      <w:ins w:id="608" w:author="Aris Papasakellariou 1" w:date="2023-11-21T13:25:00Z">
        <w:r w:rsidR="00B606CD">
          <w:rPr>
            <w:lang w:eastAsia="zh-CN"/>
          </w:rPr>
          <w:t xml:space="preserve">or for one or more blocks of the </w:t>
        </w:r>
        <w:r w:rsidR="00B606CD">
          <w:rPr>
            <w:rFonts w:hint="eastAsia"/>
            <w:lang w:eastAsia="zh-CN"/>
          </w:rPr>
          <w:t>f</w:t>
        </w:r>
        <w:r w:rsidR="00B606CD" w:rsidRPr="002625EB">
          <w:rPr>
            <w:rFonts w:hint="eastAsia"/>
            <w:lang w:eastAsia="zh-CN"/>
          </w:rPr>
          <w:t>requency domain resource assignment</w:t>
        </w:r>
        <w:r w:rsidR="00B606CD">
          <w:rPr>
            <w:lang w:eastAsia="zh-CN"/>
          </w:rPr>
          <w:t xml:space="preserve"> </w:t>
        </w:r>
        <w:r w:rsidR="00B606CD">
          <w:rPr>
            <w:rFonts w:hint="eastAsia"/>
            <w:lang w:eastAsia="zh-CN"/>
          </w:rPr>
          <w:t xml:space="preserve">field </w:t>
        </w:r>
        <w:r w:rsidR="00B606CD">
          <w:rPr>
            <w:lang w:eastAsia="zh-CN"/>
          </w:rPr>
          <w:t>in DCI format 1_3</w:t>
        </w:r>
      </w:ins>
      <w:ins w:id="609" w:author="Aris Papasakellariou 1" w:date="2023-11-21T13:17:00Z">
        <w:r w:rsidR="00B606CD">
          <w:rPr>
            <w:lang w:eastAsia="zh-CN"/>
          </w:rPr>
          <w:t>,</w:t>
        </w:r>
      </w:ins>
      <w:r>
        <w:rPr>
          <w:lang w:eastAsia="zh-CN"/>
        </w:rPr>
        <w:t xml:space="preserve"> are equal to 1</w:t>
      </w:r>
      <w:r>
        <w:rPr>
          <w:lang w:val="en-US" w:eastAsia="zh-CN"/>
        </w:rPr>
        <w:t>, or</w:t>
      </w:r>
    </w:p>
    <w:p w14:paraId="0946B714" w14:textId="567FAD88" w:rsidR="00A75022" w:rsidRPr="0052542E" w:rsidRDefault="00A75022" w:rsidP="00A75022">
      <w:pPr>
        <w:pStyle w:val="B1"/>
        <w:rPr>
          <w:lang w:eastAsia="zh-CN"/>
        </w:rPr>
      </w:pPr>
      <w:r w:rsidRPr="009552D5">
        <w:t>-</w:t>
      </w:r>
      <w:r w:rsidRPr="009552D5">
        <w:tab/>
      </w:r>
      <w:r w:rsidRPr="00AB381E">
        <w:rPr>
          <w:i/>
          <w:iCs/>
          <w:lang w:eastAsia="zh-CN"/>
        </w:rPr>
        <w:t>resourceAllocation = dynamicSwitch</w:t>
      </w:r>
      <w:r w:rsidRPr="00AB381E">
        <w:rPr>
          <w:lang w:eastAsia="zh-CN"/>
        </w:rPr>
        <w:t xml:space="preserve"> and all bits of the frequency domain resource assignment field in DCI format 1_1</w:t>
      </w:r>
      <w:ins w:id="610" w:author="Aris Papasakellariou 1" w:date="2023-11-21T13:17:00Z">
        <w:r w:rsidR="00B606CD">
          <w:rPr>
            <w:lang w:eastAsia="zh-CN"/>
          </w:rPr>
          <w:t xml:space="preserve">, </w:t>
        </w:r>
      </w:ins>
      <w:ins w:id="611" w:author="Aris Papasakellariou 1" w:date="2023-11-21T13:26:00Z">
        <w:r w:rsidR="00B606CD">
          <w:rPr>
            <w:lang w:eastAsia="zh-CN"/>
          </w:rPr>
          <w:t xml:space="preserve">or for one or more blocks of the </w:t>
        </w:r>
        <w:r w:rsidR="00B606CD">
          <w:rPr>
            <w:rFonts w:hint="eastAsia"/>
            <w:lang w:eastAsia="zh-CN"/>
          </w:rPr>
          <w:t>f</w:t>
        </w:r>
        <w:r w:rsidR="00B606CD" w:rsidRPr="002625EB">
          <w:rPr>
            <w:rFonts w:hint="eastAsia"/>
            <w:lang w:eastAsia="zh-CN"/>
          </w:rPr>
          <w:t>requency domain resource assignment</w:t>
        </w:r>
        <w:r w:rsidR="00B606CD">
          <w:rPr>
            <w:lang w:eastAsia="zh-CN"/>
          </w:rPr>
          <w:t xml:space="preserve"> </w:t>
        </w:r>
        <w:r w:rsidR="00B606CD">
          <w:rPr>
            <w:rFonts w:hint="eastAsia"/>
            <w:lang w:eastAsia="zh-CN"/>
          </w:rPr>
          <w:t xml:space="preserve">field </w:t>
        </w:r>
        <w:r w:rsidR="00B606CD">
          <w:rPr>
            <w:lang w:eastAsia="zh-CN"/>
          </w:rPr>
          <w:t>in DCI format 1_3</w:t>
        </w:r>
      </w:ins>
      <w:ins w:id="612" w:author="Aris Papasakellariou 1" w:date="2023-11-21T13:17:00Z">
        <w:r w:rsidR="00B606CD">
          <w:rPr>
            <w:lang w:eastAsia="zh-CN"/>
          </w:rPr>
          <w:t>,</w:t>
        </w:r>
      </w:ins>
      <w:r w:rsidRPr="00AB381E">
        <w:rPr>
          <w:lang w:eastAsia="zh-CN"/>
        </w:rPr>
        <w:t xml:space="preserve"> are equal to 0 or 1</w:t>
      </w:r>
    </w:p>
    <w:p w14:paraId="78EA35AE" w14:textId="5C1AB1E5" w:rsidR="00A75022" w:rsidRDefault="00A75022" w:rsidP="0024262C">
      <w:pPr>
        <w:tabs>
          <w:tab w:val="left" w:pos="7200"/>
        </w:tabs>
      </w:pPr>
      <w:r>
        <w:t>the UE considers the DCI format 1_1</w:t>
      </w:r>
      <w:ins w:id="613" w:author="Aris Papasakellariou 1" w:date="2023-11-21T13:18:00Z">
        <w:r w:rsidR="00B606CD">
          <w:t xml:space="preserve"> or the DCI format </w:t>
        </w:r>
      </w:ins>
      <w:ins w:id="614" w:author="Aris Papasakellariou 1" w:date="2023-11-21T13:11:00Z">
        <w:r w:rsidR="00B15F60">
          <w:t>1_3</w:t>
        </w:r>
      </w:ins>
      <w:r>
        <w:t xml:space="preserve"> as indicating SCell dormancy, not scheduling a PDSCH reception</w:t>
      </w:r>
      <w:ins w:id="615" w:author="Aris Papasakellariou 1" w:date="2023-11-21T13:11:00Z">
        <w:r w:rsidR="00B15F60">
          <w:t xml:space="preserve"> on </w:t>
        </w:r>
      </w:ins>
      <w:ins w:id="616" w:author="Aris Papasakellariou 1" w:date="2023-11-21T13:32:00Z">
        <w:r w:rsidR="0024262C">
          <w:t>a</w:t>
        </w:r>
      </w:ins>
      <w:ins w:id="617" w:author="Aris Papasakellariou 1" w:date="2023-11-21T13:11:00Z">
        <w:r w:rsidR="00B15F60">
          <w:t xml:space="preserve"> serving cell</w:t>
        </w:r>
      </w:ins>
      <w:ins w:id="618" w:author="Aris Papasakellariou 1" w:date="2023-11-21T13:33:00Z">
        <w:r w:rsidR="0024262C">
          <w:t>, where for DCI format 1_3 the serving cell is the one</w:t>
        </w:r>
      </w:ins>
      <w:ins w:id="619" w:author="Aris Papasakellariou 1" w:date="2023-11-21T13:11:00Z">
        <w:r w:rsidR="00B15F60">
          <w:t xml:space="preserve"> </w:t>
        </w:r>
      </w:ins>
      <w:ins w:id="620" w:author="Aris Papasakellariou 1" w:date="2023-11-21T13:18:00Z">
        <w:r w:rsidR="00B606CD">
          <w:t xml:space="preserve">with the smallest index </w:t>
        </w:r>
      </w:ins>
      <w:ins w:id="621" w:author="Aris Papasakellariou 1" w:date="2023-11-21T13:20:00Z">
        <w:r w:rsidR="00B606CD">
          <w:t>that is associated with</w:t>
        </w:r>
      </w:ins>
      <w:ins w:id="622" w:author="Aris Papasakellariou 1" w:date="2023-11-21T13:19:00Z">
        <w:r w:rsidR="00B606CD">
          <w:t xml:space="preserve"> </w:t>
        </w:r>
      </w:ins>
      <w:ins w:id="623" w:author="Aris Papasakellariou 1" w:date="2023-11-21T13:39:00Z">
        <w:r w:rsidR="0024262C">
          <w:t xml:space="preserve">a block from </w:t>
        </w:r>
      </w:ins>
      <w:ins w:id="624" w:author="Aris Papasakellariou 1" w:date="2023-11-21T13:19:00Z">
        <w:r w:rsidR="00B606CD">
          <w:t xml:space="preserve">the </w:t>
        </w:r>
      </w:ins>
      <w:ins w:id="625" w:author="Aris Papasakellariou 1" w:date="2023-11-21T13:32:00Z">
        <w:r w:rsidR="0024262C">
          <w:t xml:space="preserve">one or more blocks </w:t>
        </w:r>
      </w:ins>
      <w:ins w:id="626" w:author="Aris Papasakellariou 1" w:date="2023-11-21T13:19:00Z">
        <w:r w:rsidR="00B606CD">
          <w:t xml:space="preserve">of the </w:t>
        </w:r>
        <w:r w:rsidR="00B606CD" w:rsidRPr="00AB381E">
          <w:rPr>
            <w:lang w:eastAsia="zh-CN"/>
          </w:rPr>
          <w:t>frequency domain resource assignment field</w:t>
        </w:r>
      </w:ins>
      <w:r>
        <w:t>, and for transport block 1 interprets the sequence of fields of</w:t>
      </w:r>
    </w:p>
    <w:p w14:paraId="4C1A55FC" w14:textId="77777777" w:rsidR="00A75022" w:rsidRPr="002625EB" w:rsidRDefault="00A75022" w:rsidP="00A75022">
      <w:pPr>
        <w:pStyle w:val="B1"/>
        <w:rPr>
          <w:lang w:eastAsia="zh-CN"/>
        </w:rPr>
      </w:pPr>
      <w:r>
        <w:t>-</w:t>
      </w:r>
      <w:r>
        <w:tab/>
      </w:r>
      <w:r>
        <w:rPr>
          <w:lang w:val="en-US"/>
        </w:rPr>
        <w:t>m</w:t>
      </w:r>
      <w:r>
        <w:t>odulation and coding scheme</w:t>
      </w:r>
    </w:p>
    <w:p w14:paraId="29619577" w14:textId="77777777" w:rsidR="00A75022" w:rsidRPr="002625EB" w:rsidRDefault="00A75022" w:rsidP="00A75022">
      <w:pPr>
        <w:pStyle w:val="B1"/>
        <w:rPr>
          <w:lang w:eastAsia="zh-CN"/>
        </w:rPr>
      </w:pPr>
      <w:r>
        <w:lastRenderedPageBreak/>
        <w:t>-</w:t>
      </w:r>
      <w:r>
        <w:tab/>
      </w:r>
      <w:r>
        <w:rPr>
          <w:lang w:val="en-US"/>
        </w:rPr>
        <w:t>n</w:t>
      </w:r>
      <w:r>
        <w:t>ew data indicator</w:t>
      </w:r>
    </w:p>
    <w:p w14:paraId="1FAFC5CE" w14:textId="77777777" w:rsidR="00A75022" w:rsidRDefault="00A75022" w:rsidP="00A75022">
      <w:pPr>
        <w:pStyle w:val="B1"/>
      </w:pPr>
      <w:r>
        <w:t>-</w:t>
      </w:r>
      <w:r>
        <w:tab/>
      </w:r>
      <w:r>
        <w:rPr>
          <w:lang w:val="en-US"/>
        </w:rPr>
        <w:t>r</w:t>
      </w:r>
      <w:r>
        <w:t>edundancy version</w:t>
      </w:r>
    </w:p>
    <w:p w14:paraId="354445EE" w14:textId="7F1AB912" w:rsidR="00A75022" w:rsidRDefault="00A75022" w:rsidP="00A75022">
      <w:r>
        <w:t>and of</w:t>
      </w:r>
    </w:p>
    <w:p w14:paraId="173B89FD" w14:textId="77777777" w:rsidR="00A75022" w:rsidRPr="002625EB" w:rsidRDefault="00A75022" w:rsidP="00A75022">
      <w:pPr>
        <w:pStyle w:val="B1"/>
        <w:rPr>
          <w:lang w:eastAsia="zh-CN"/>
        </w:rPr>
      </w:pPr>
      <w:r>
        <w:t>-</w:t>
      </w:r>
      <w:r>
        <w:tab/>
      </w:r>
      <w:r w:rsidRPr="002625EB">
        <w:t>HARQ process number</w:t>
      </w:r>
    </w:p>
    <w:p w14:paraId="6229702C" w14:textId="00E4C8CC" w:rsidR="00A75022" w:rsidRPr="002625EB" w:rsidRDefault="00A75022" w:rsidP="00A75022">
      <w:pPr>
        <w:pStyle w:val="B1"/>
        <w:rPr>
          <w:lang w:eastAsia="zh-CN"/>
        </w:rPr>
      </w:pPr>
      <w:r>
        <w:t>-</w:t>
      </w:r>
      <w:r>
        <w:tab/>
      </w:r>
      <w:r>
        <w:rPr>
          <w:lang w:val="en-US"/>
        </w:rPr>
        <w:t>a</w:t>
      </w:r>
      <w:r w:rsidRPr="002625EB">
        <w:t>ntenna port(s)</w:t>
      </w:r>
      <w:ins w:id="627" w:author="Aris Papasakellariou 1" w:date="2023-11-21T13:40:00Z">
        <w:r w:rsidR="008417B0">
          <w:t xml:space="preserve"> </w:t>
        </w:r>
      </w:ins>
      <w:ins w:id="628" w:author="Aris Papasakellariou 1" w:date="2023-11-21T13:42:00Z">
        <w:r w:rsidR="008417B0">
          <w:t>for DCI format 1_1, or</w:t>
        </w:r>
      </w:ins>
      <w:ins w:id="629" w:author="Aris Papasakellariou 1" w:date="2023-11-21T13:41:00Z">
        <w:r w:rsidR="008417B0">
          <w:t xml:space="preserve"> </w:t>
        </w:r>
      </w:ins>
      <w:ins w:id="630" w:author="Aris Papasakellariou 1" w:date="2023-11-21T13:42:00Z">
        <w:r w:rsidR="008417B0">
          <w:t>for</w:t>
        </w:r>
      </w:ins>
      <w:ins w:id="631" w:author="Aris Papasakellariou 1" w:date="2023-11-21T13:41:00Z">
        <w:r w:rsidR="008417B0">
          <w:t xml:space="preserve"> DCI format 1_3</w:t>
        </w:r>
      </w:ins>
      <w:ins w:id="632" w:author="Aris Papasakellariou 1" w:date="2023-11-21T13:42:00Z">
        <w:r w:rsidR="008417B0">
          <w:t xml:space="preserve"> if</w:t>
        </w:r>
      </w:ins>
      <w:ins w:id="633" w:author="Aris Papasakellariou 1" w:date="2023-11-21T13:41:00Z">
        <w:r w:rsidR="008417B0" w:rsidRPr="00CF5B83">
          <w:rPr>
            <w:rFonts w:eastAsia="Malgun Gothic"/>
            <w:bCs/>
            <w:lang w:eastAsia="zh-CN"/>
          </w:rPr>
          <w:t xml:space="preserve"> </w:t>
        </w:r>
        <w:r w:rsidR="008417B0" w:rsidRPr="00CF5B83">
          <w:rPr>
            <w:rFonts w:eastAsia="Malgun Gothic"/>
            <w:bCs/>
            <w:i/>
            <w:iCs/>
            <w:lang w:eastAsia="zh-CN"/>
          </w:rPr>
          <w:t>AntennaPortsDCI</w:t>
        </w:r>
        <w:r w:rsidR="008417B0" w:rsidRPr="00CF5B83">
          <w:rPr>
            <w:rFonts w:eastAsia="Malgun Gothic"/>
            <w:bCs/>
            <w:i/>
            <w:iCs/>
            <w:color w:val="FF0000"/>
            <w:lang w:eastAsia="zh-CN"/>
          </w:rPr>
          <w:t>1</w:t>
        </w:r>
        <w:r w:rsidR="008417B0" w:rsidRPr="00CF5B83">
          <w:rPr>
            <w:rFonts w:eastAsia="Malgun Gothic"/>
            <w:bCs/>
            <w:i/>
            <w:iCs/>
            <w:lang w:eastAsia="zh-CN"/>
          </w:rPr>
          <w:t>-3</w:t>
        </w:r>
        <w:r w:rsidR="008417B0" w:rsidRPr="00CF5B83">
          <w:rPr>
            <w:rFonts w:eastAsia="Malgun Gothic"/>
            <w:bCs/>
            <w:lang w:eastAsia="zh-CN"/>
          </w:rPr>
          <w:t xml:space="preserve"> is configured as ‘</w:t>
        </w:r>
        <w:r w:rsidR="008417B0" w:rsidRPr="00CF5B83">
          <w:rPr>
            <w:rFonts w:eastAsia="Malgun Gothic"/>
            <w:bCs/>
            <w:i/>
            <w:iCs/>
            <w:lang w:eastAsia="zh-CN"/>
          </w:rPr>
          <w:t>type2</w:t>
        </w:r>
        <w:r w:rsidR="008417B0" w:rsidRPr="00CF5B83">
          <w:rPr>
            <w:rFonts w:eastAsia="Malgun Gothic"/>
            <w:bCs/>
            <w:lang w:eastAsia="zh-CN"/>
          </w:rPr>
          <w:t>’</w:t>
        </w:r>
      </w:ins>
      <w:ins w:id="634" w:author="Aris Papasakellariou 1" w:date="2023-11-21T13:20:00Z">
        <w:r w:rsidR="00B606CD">
          <w:t xml:space="preserve"> </w:t>
        </w:r>
      </w:ins>
    </w:p>
    <w:p w14:paraId="6AC129D7" w14:textId="68AF1780" w:rsidR="00A75022" w:rsidRDefault="00A75022" w:rsidP="00A75022">
      <w:pPr>
        <w:pStyle w:val="B1"/>
      </w:pPr>
      <w:r>
        <w:rPr>
          <w:lang w:eastAsia="zh-CN"/>
        </w:rPr>
        <w:t>-</w:t>
      </w:r>
      <w:r>
        <w:rPr>
          <w:lang w:eastAsia="zh-CN"/>
        </w:rPr>
        <w:tab/>
      </w:r>
      <w:r w:rsidRPr="002625EB">
        <w:rPr>
          <w:rFonts w:hint="eastAsia"/>
          <w:lang w:eastAsia="zh-CN"/>
        </w:rPr>
        <w:t>DMRS sequence initialization</w:t>
      </w:r>
      <w:ins w:id="635" w:author="Aris Papasakellariou 1" w:date="2023-11-21T13:19:00Z">
        <w:r w:rsidR="00B606CD">
          <w:rPr>
            <w:lang w:eastAsia="zh-CN"/>
          </w:rPr>
          <w:t xml:space="preserve"> </w:t>
        </w:r>
      </w:ins>
      <w:ins w:id="636" w:author="Aris Papasakellariou 1" w:date="2023-11-21T13:43:00Z">
        <w:r w:rsidR="008417B0">
          <w:rPr>
            <w:lang w:eastAsia="zh-CN"/>
          </w:rPr>
          <w:t>for</w:t>
        </w:r>
      </w:ins>
      <w:ins w:id="637" w:author="Aris Papasakellariou 1" w:date="2023-11-21T13:19:00Z">
        <w:r w:rsidR="00B606CD">
          <w:rPr>
            <w:lang w:eastAsia="zh-CN"/>
          </w:rPr>
          <w:t xml:space="preserve"> DCI format 1_1</w:t>
        </w:r>
      </w:ins>
    </w:p>
    <w:p w14:paraId="0F6EFF7D" w14:textId="77777777" w:rsidR="00A75022" w:rsidRDefault="00A75022" w:rsidP="00A75022">
      <w:r>
        <w:t>as providing a bitmap to each configured SCell, in an ascending order of the SCell index, where</w:t>
      </w:r>
    </w:p>
    <w:p w14:paraId="304C24D8" w14:textId="77777777" w:rsidR="00A75022" w:rsidRDefault="00A75022" w:rsidP="00A75022">
      <w:pPr>
        <w:pStyle w:val="B1"/>
      </w:pPr>
      <w:r>
        <w:t>-</w:t>
      </w:r>
      <w:r>
        <w:tab/>
        <w:t xml:space="preserve">a </w:t>
      </w:r>
      <w:r>
        <w:rPr>
          <w:lang w:val="en-US"/>
        </w:rPr>
        <w:t>'</w:t>
      </w:r>
      <w:r>
        <w:t>0</w:t>
      </w:r>
      <w:r>
        <w:rPr>
          <w:lang w:val="en-US"/>
        </w:rPr>
        <w:t>'</w:t>
      </w:r>
      <w:r>
        <w:t xml:space="preserve"> value for a bit of the bitmap indicates an active DL BWP, provided by </w:t>
      </w:r>
      <w:r>
        <w:rPr>
          <w:i/>
        </w:rPr>
        <w:t>dormantBWP-Id</w:t>
      </w:r>
      <w:r>
        <w:t xml:space="preserve">, for the UE for a corresponding activated SCell </w:t>
      </w:r>
    </w:p>
    <w:p w14:paraId="742E426A" w14:textId="77777777" w:rsidR="00A75022" w:rsidRDefault="00A75022" w:rsidP="00A75022">
      <w:pPr>
        <w:pStyle w:val="B1"/>
      </w:pPr>
      <w:r>
        <w:t>-</w:t>
      </w:r>
      <w:r>
        <w:tab/>
        <w:t xml:space="preserve">a </w:t>
      </w:r>
      <w:r>
        <w:rPr>
          <w:lang w:val="en-US"/>
        </w:rPr>
        <w:t>'</w:t>
      </w:r>
      <w:r>
        <w:t>1</w:t>
      </w:r>
      <w:r>
        <w:rPr>
          <w:lang w:val="en-US"/>
        </w:rPr>
        <w:t>'</w:t>
      </w:r>
      <w:r>
        <w:t xml:space="preserve"> value for a bit of the bitmap i</w:t>
      </w:r>
      <w:r w:rsidRPr="0017291D">
        <w:t xml:space="preserve">ndicates </w:t>
      </w:r>
    </w:p>
    <w:p w14:paraId="2DB6D572" w14:textId="77777777" w:rsidR="00A75022" w:rsidRDefault="00A75022" w:rsidP="00A75022">
      <w:pPr>
        <w:pStyle w:val="B2"/>
        <w:rPr>
          <w:lang w:val="en-US"/>
        </w:rPr>
      </w:pPr>
      <w:r>
        <w:rPr>
          <w:lang w:val="en-US"/>
        </w:rPr>
        <w:t>-</w:t>
      </w:r>
      <w:r>
        <w:rPr>
          <w:lang w:val="en-US"/>
        </w:rPr>
        <w:tab/>
      </w:r>
      <w:r w:rsidRPr="0017291D">
        <w:t>a</w:t>
      </w:r>
      <w:r>
        <w:t>n active</w:t>
      </w:r>
      <w:r w:rsidRPr="0017291D">
        <w:t xml:space="preserve"> DL BWP, provided by </w:t>
      </w:r>
      <w:r>
        <w:rPr>
          <w:i/>
          <w:iCs/>
        </w:rPr>
        <w:t>firstWithinActiveTimeBWP-Id</w:t>
      </w:r>
      <w:r w:rsidRPr="0017291D">
        <w:rPr>
          <w:iCs/>
        </w:rPr>
        <w:t>,</w:t>
      </w:r>
      <w:r w:rsidRPr="0017291D">
        <w:t xml:space="preserve"> for</w:t>
      </w:r>
      <w:r w:rsidDel="00CA3F18">
        <w:t xml:space="preserve"> </w:t>
      </w:r>
      <w:r>
        <w:t>the UE for a corresponding activated SCell</w:t>
      </w:r>
      <w:r>
        <w:rPr>
          <w:lang w:val="en-US"/>
        </w:rPr>
        <w:t>, if a current active DL BWP is the dormant DL BWP</w:t>
      </w:r>
    </w:p>
    <w:p w14:paraId="5A27307B" w14:textId="77777777" w:rsidR="00A75022" w:rsidRDefault="00A75022" w:rsidP="00A75022">
      <w:pPr>
        <w:pStyle w:val="B2"/>
        <w:rPr>
          <w:lang w:val="en-US"/>
        </w:rPr>
      </w:pPr>
      <w:r>
        <w:t>-</w:t>
      </w:r>
      <w:r>
        <w:tab/>
        <w:t>a</w:t>
      </w:r>
      <w:r>
        <w:rPr>
          <w:lang w:val="en-US"/>
        </w:rPr>
        <w:t xml:space="preserve"> current</w:t>
      </w:r>
      <w:r>
        <w:t xml:space="preserve"> active DL BWP</w:t>
      </w:r>
      <w:r w:rsidRPr="0017291D">
        <w:rPr>
          <w:iCs/>
        </w:rPr>
        <w:t>,</w:t>
      </w:r>
      <w:r w:rsidRPr="0017291D">
        <w:t xml:space="preserve"> for the UE for </w:t>
      </w:r>
      <w:r>
        <w:rPr>
          <w:lang w:val="en-US"/>
        </w:rPr>
        <w:t>a corresponding</w:t>
      </w:r>
      <w:r>
        <w:t xml:space="preserve"> activated SCell</w:t>
      </w:r>
      <w:r>
        <w:rPr>
          <w:lang w:val="en-US"/>
        </w:rPr>
        <w:t>, if the current active DL BWP is not the dormant DL BWP</w:t>
      </w:r>
    </w:p>
    <w:p w14:paraId="2C7BD61F" w14:textId="77777777" w:rsidR="00A75022" w:rsidRDefault="00A75022" w:rsidP="00A75022">
      <w:pPr>
        <w:pStyle w:val="B1"/>
      </w:pPr>
      <w:r>
        <w:t>-</w:t>
      </w:r>
      <w:r>
        <w:tab/>
      </w:r>
      <w:r>
        <w:rPr>
          <w:lang w:val="en-US"/>
        </w:rPr>
        <w:t>the UE sets the active DL BWP to the indicated active DL BWP</w:t>
      </w:r>
    </w:p>
    <w:p w14:paraId="25D22B45" w14:textId="77777777" w:rsidR="00A75022" w:rsidRDefault="00A75022" w:rsidP="00A75022">
      <w:r w:rsidRPr="000922D8">
        <w:t xml:space="preserve">If </w:t>
      </w:r>
      <w:r>
        <w:t>an active DL</w:t>
      </w:r>
      <w:r w:rsidRPr="000922D8">
        <w:t xml:space="preserve"> BWP</w:t>
      </w:r>
      <w:r>
        <w:t xml:space="preserve"> provided by </w:t>
      </w:r>
      <w:r>
        <w:rPr>
          <w:i/>
        </w:rPr>
        <w:t xml:space="preserve">dormantBWP-Id </w:t>
      </w:r>
      <w:r>
        <w:t xml:space="preserve">for a UE on an activated SCell is not a </w:t>
      </w:r>
      <w:r w:rsidRPr="000922D8">
        <w:t xml:space="preserve">default </w:t>
      </w:r>
      <w:r>
        <w:t xml:space="preserve">DL </w:t>
      </w:r>
      <w:r w:rsidRPr="000922D8">
        <w:t>BWP</w:t>
      </w:r>
      <w:r>
        <w:t xml:space="preserve"> for the UE on the activated SCell, as described in clause 12</w:t>
      </w:r>
      <w:r w:rsidRPr="000922D8">
        <w:t xml:space="preserve">, </w:t>
      </w:r>
      <w:r>
        <w:t xml:space="preserve">the </w:t>
      </w:r>
      <w:r w:rsidRPr="000922D8">
        <w:t xml:space="preserve">BWP inactivity timer is not used for transitioning from </w:t>
      </w:r>
      <w:r>
        <w:t>the active DL</w:t>
      </w:r>
      <w:r w:rsidRPr="000922D8">
        <w:t xml:space="preserve"> BWP</w:t>
      </w:r>
      <w:r>
        <w:t xml:space="preserve"> provided by </w:t>
      </w:r>
      <w:r>
        <w:rPr>
          <w:i/>
        </w:rPr>
        <w:t>dormantBWP-Id</w:t>
      </w:r>
      <w:r w:rsidRPr="000922D8">
        <w:t xml:space="preserve"> to </w:t>
      </w:r>
      <w:r>
        <w:t>the default DL</w:t>
      </w:r>
      <w:r w:rsidRPr="000922D8">
        <w:t xml:space="preserve"> BWP</w:t>
      </w:r>
      <w:r>
        <w:t xml:space="preserve"> on the activated SCell.</w:t>
      </w:r>
    </w:p>
    <w:p w14:paraId="1C27089A" w14:textId="0191BDB6" w:rsidR="00A75022" w:rsidRPr="00A75022" w:rsidRDefault="00A75022" w:rsidP="00A75022">
      <w:pPr>
        <w:rPr>
          <w:lang w:val="en-US" w:eastAsia="fi-FI"/>
        </w:rPr>
      </w:pPr>
      <w:r w:rsidRPr="00562A7D">
        <w:rPr>
          <w:lang w:val="en-US" w:eastAsia="zh-CN"/>
        </w:rPr>
        <w:t xml:space="preserve">A UE is expected to provide HARQ-ACK information in response to a </w:t>
      </w:r>
      <w:r>
        <w:rPr>
          <w:lang w:val="en-US" w:eastAsia="zh-CN"/>
        </w:rPr>
        <w:t xml:space="preserve">detection of a </w:t>
      </w:r>
      <w:r w:rsidRPr="00562A7D">
        <w:rPr>
          <w:lang w:val="x-none" w:eastAsia="zh-CN"/>
        </w:rPr>
        <w:t>DCI format</w:t>
      </w:r>
      <w:r w:rsidRPr="00562A7D">
        <w:rPr>
          <w:lang w:val="en-US" w:eastAsia="zh-CN"/>
        </w:rPr>
        <w:t xml:space="preserve"> 1</w:t>
      </w:r>
      <w:r>
        <w:rPr>
          <w:lang w:val="en-US" w:eastAsia="zh-CN"/>
        </w:rPr>
        <w:t>_</w:t>
      </w:r>
      <w:r w:rsidRPr="00562A7D">
        <w:rPr>
          <w:lang w:val="en-US" w:eastAsia="zh-CN"/>
        </w:rPr>
        <w:t>1</w:t>
      </w:r>
      <w:ins w:id="638" w:author="Aris Papasakellariou 1" w:date="2023-11-24T19:56:00Z">
        <w:r w:rsidR="00F93954">
          <w:rPr>
            <w:lang w:val="en-US" w:eastAsia="zh-CN"/>
          </w:rPr>
          <w:t>/1_3</w:t>
        </w:r>
      </w:ins>
      <w:r w:rsidRPr="00562A7D">
        <w:rPr>
          <w:lang w:val="x-none" w:eastAsia="zh-CN"/>
        </w:rPr>
        <w:t xml:space="preserve"> indicating </w:t>
      </w:r>
      <w:r w:rsidRPr="00562A7D">
        <w:rPr>
          <w:lang w:val="en-US"/>
        </w:rPr>
        <w:t>SCell d</w:t>
      </w:r>
      <w:r>
        <w:rPr>
          <w:lang w:val="en-US"/>
        </w:rPr>
        <w:t>ormancy</w:t>
      </w:r>
      <w:r w:rsidRPr="00562A7D">
        <w:t xml:space="preserve"> </w:t>
      </w:r>
      <w:r w:rsidRPr="00562A7D">
        <w:rPr>
          <w:lang w:val="en-US" w:eastAsia="zh-CN"/>
        </w:rPr>
        <w:t xml:space="preserve">after </w:t>
      </w:r>
      <m:oMath>
        <m:r>
          <w:rPr>
            <w:rFonts w:ascii="Cambria Math" w:hAnsi="Cambria Math"/>
            <w:lang w:val="en-US" w:eastAsia="zh-CN"/>
          </w:rPr>
          <m:t>N</m:t>
        </m:r>
      </m:oMath>
      <w:r>
        <w:rPr>
          <w:lang w:val="en-US"/>
        </w:rPr>
        <w:t> symbols from the</w:t>
      </w:r>
      <w:r w:rsidRPr="00562A7D">
        <w:rPr>
          <w:lang w:val="en-US"/>
        </w:rPr>
        <w:t xml:space="preserve"> last symbol of a PDCCH providing the </w:t>
      </w:r>
      <w:r>
        <w:rPr>
          <w:lang w:val="en-US"/>
        </w:rPr>
        <w:t>DCI format 1_1</w:t>
      </w:r>
      <w:ins w:id="639" w:author="Aris Papasakellariou 1" w:date="2023-11-24T19:56:00Z">
        <w:r w:rsidR="00F93954">
          <w:rPr>
            <w:lang w:val="en-US"/>
          </w:rPr>
          <w:t>/1_3</w:t>
        </w:r>
      </w:ins>
      <w:r w:rsidRPr="00562A7D">
        <w:rPr>
          <w:lang w:val="en-US"/>
        </w:rPr>
        <w:t xml:space="preserve">. </w:t>
      </w:r>
      <w:r w:rsidRPr="00562A7D">
        <w:rPr>
          <w:lang w:val="en-US" w:eastAsia="zh-CN"/>
        </w:rPr>
        <w:t>I</w:t>
      </w:r>
      <w:r w:rsidRPr="00562A7D">
        <w:rPr>
          <w:lang w:val="en-US"/>
        </w:rPr>
        <w:t>f</w:t>
      </w:r>
      <w:r w:rsidRPr="00562A7D">
        <w:rPr>
          <w:lang w:val="en-US" w:eastAsia="ko-KR"/>
        </w:rPr>
        <w:t xml:space="preserve"> </w:t>
      </w:r>
      <w:r w:rsidRPr="00562A7D">
        <w:rPr>
          <w:i/>
          <w:lang w:val="en-US" w:eastAsia="ko-KR"/>
        </w:rPr>
        <w:t>processingType2Enabled</w:t>
      </w:r>
      <w:r w:rsidRPr="00562A7D">
        <w:rPr>
          <w:lang w:val="en-US" w:eastAsia="ko-KR"/>
        </w:rPr>
        <w:t xml:space="preserve"> of </w:t>
      </w:r>
      <w:r w:rsidRPr="00562A7D">
        <w:rPr>
          <w:i/>
          <w:lang w:val="en-US" w:eastAsia="ko-KR"/>
        </w:rPr>
        <w:t>PDSCH-ServingCellConfig</w:t>
      </w:r>
      <w:r w:rsidRPr="00562A7D">
        <w:rPr>
          <w:lang w:val="en-US" w:eastAsia="ko-KR"/>
        </w:rPr>
        <w:t xml:space="preserve"> is set to </w:t>
      </w:r>
      <w:r w:rsidRPr="00562A7D">
        <w:rPr>
          <w:i/>
          <w:lang w:val="en-US" w:eastAsia="ko-KR"/>
        </w:rPr>
        <w:t xml:space="preserve">enable </w:t>
      </w:r>
      <w:r w:rsidRPr="00562A7D">
        <w:rPr>
          <w:lang w:val="en-US" w:eastAsia="ko-KR"/>
        </w:rPr>
        <w:t xml:space="preserve">for the serving cell with the </w:t>
      </w:r>
      <w:r w:rsidRPr="00562A7D">
        <w:rPr>
          <w:lang w:val="en-US"/>
        </w:rPr>
        <w:t xml:space="preserve">PDCCH providing the </w:t>
      </w:r>
      <w:r w:rsidRPr="00562A7D">
        <w:rPr>
          <w:lang w:val="x-none" w:eastAsia="zh-CN"/>
        </w:rPr>
        <w:t>DCI format</w:t>
      </w:r>
      <w:r>
        <w:rPr>
          <w:lang w:val="en-US" w:eastAsia="zh-CN"/>
        </w:rPr>
        <w:t xml:space="preserve"> 1_</w:t>
      </w:r>
      <w:r w:rsidRPr="00562A7D">
        <w:rPr>
          <w:lang w:val="en-US" w:eastAsia="zh-CN"/>
        </w:rPr>
        <w:t>1</w:t>
      </w:r>
      <w:ins w:id="640" w:author="Aris Papasakellariou 1" w:date="2023-11-24T19:57:00Z">
        <w:r w:rsidR="00F93954">
          <w:rPr>
            <w:lang w:val="en-US" w:eastAsia="zh-CN"/>
          </w:rPr>
          <w:t>/1_3</w:t>
        </w:r>
      </w:ins>
      <w:r>
        <w:rPr>
          <w:lang w:val="en-US"/>
        </w:rPr>
        <w:t xml:space="preserve">, </w:t>
      </w:r>
      <m:oMath>
        <m:r>
          <w:rPr>
            <w:rFonts w:ascii="Cambria Math" w:hAnsi="Cambria Math"/>
            <w:lang w:val="en-US" w:eastAsia="zh-CN"/>
          </w:rPr>
          <m:t>N=7</m:t>
        </m:r>
      </m:oMath>
      <w:r w:rsidRPr="00562A7D">
        <w:rPr>
          <w:lang w:val="en-US"/>
        </w:rPr>
        <w:t xml:space="preserve"> for </w:t>
      </w:r>
      <m:oMath>
        <m:r>
          <w:rPr>
            <w:rFonts w:ascii="Cambria Math" w:hAnsi="Cambria Math"/>
            <w:lang w:val="en-US" w:eastAsia="zh-CN"/>
          </w:rPr>
          <m:t>μ=0</m:t>
        </m:r>
      </m:oMath>
      <w:r w:rsidRPr="00562A7D">
        <w:rPr>
          <w:lang w:val="en-US"/>
        </w:rPr>
        <w:t xml:space="preserve">, </w:t>
      </w:r>
      <m:oMath>
        <m:r>
          <w:rPr>
            <w:rFonts w:ascii="Cambria Math" w:hAnsi="Cambria Math"/>
            <w:lang w:val="en-US" w:eastAsia="zh-CN"/>
          </w:rPr>
          <m:t>N=7.5</m:t>
        </m:r>
      </m:oMath>
      <w:r>
        <w:rPr>
          <w:lang w:val="en-US"/>
        </w:rPr>
        <w:t xml:space="preserve"> </w:t>
      </w:r>
      <w:r w:rsidRPr="00562A7D">
        <w:rPr>
          <w:lang w:val="en-US"/>
        </w:rPr>
        <w:t xml:space="preserve">for </w:t>
      </w:r>
      <m:oMath>
        <m:r>
          <w:rPr>
            <w:rFonts w:ascii="Cambria Math" w:hAnsi="Cambria Math"/>
            <w:lang w:val="en-US" w:eastAsia="zh-CN"/>
          </w:rPr>
          <m:t>μ=1</m:t>
        </m:r>
      </m:oMath>
      <w:r>
        <w:rPr>
          <w:lang w:val="en-US"/>
        </w:rPr>
        <w:t xml:space="preserve">, and </w:t>
      </w:r>
      <m:oMath>
        <m:r>
          <w:rPr>
            <w:rFonts w:ascii="Cambria Math" w:hAnsi="Cambria Math"/>
            <w:lang w:val="en-US" w:eastAsia="zh-CN"/>
          </w:rPr>
          <m:t>N=15</m:t>
        </m:r>
      </m:oMath>
      <w:r>
        <w:rPr>
          <w:lang w:val="en-US" w:eastAsia="zh-CN"/>
        </w:rPr>
        <w:t xml:space="preserve"> </w:t>
      </w:r>
      <w:r w:rsidRPr="00562A7D">
        <w:rPr>
          <w:lang w:val="en-US"/>
        </w:rPr>
        <w:t xml:space="preserve">for </w:t>
      </w:r>
      <m:oMath>
        <m:r>
          <w:rPr>
            <w:rFonts w:ascii="Cambria Math" w:hAnsi="Cambria Math"/>
            <w:lang w:val="en-US" w:eastAsia="zh-CN"/>
          </w:rPr>
          <m:t>μ=2</m:t>
        </m:r>
      </m:oMath>
      <w:r>
        <w:rPr>
          <w:lang w:val="en-US" w:eastAsia="zh-CN"/>
        </w:rPr>
        <w:t xml:space="preserve">; otherwise, </w:t>
      </w:r>
      <m:oMath>
        <m:r>
          <w:rPr>
            <w:rFonts w:ascii="Cambria Math" w:hAnsi="Cambria Math"/>
            <w:lang w:val="en-US" w:eastAsia="zh-CN"/>
          </w:rPr>
          <m:t>N=14</m:t>
        </m:r>
      </m:oMath>
      <w:r w:rsidRPr="00562A7D">
        <w:rPr>
          <w:lang w:val="en-US"/>
        </w:rPr>
        <w:t xml:space="preserve"> for </w:t>
      </w:r>
      <m:oMath>
        <m:r>
          <w:rPr>
            <w:rFonts w:ascii="Cambria Math" w:hAnsi="Cambria Math"/>
            <w:lang w:val="en-US" w:eastAsia="zh-CN"/>
          </w:rPr>
          <m:t>μ=0</m:t>
        </m:r>
      </m:oMath>
      <w:r>
        <w:rPr>
          <w:lang w:val="en-US"/>
        </w:rPr>
        <w:t xml:space="preserve">, </w:t>
      </w:r>
      <m:oMath>
        <m:r>
          <w:rPr>
            <w:rFonts w:ascii="Cambria Math" w:hAnsi="Cambria Math"/>
            <w:lang w:val="en-US" w:eastAsia="zh-CN"/>
          </w:rPr>
          <m:t>N=16</m:t>
        </m:r>
      </m:oMath>
      <w:r w:rsidRPr="00562A7D">
        <w:rPr>
          <w:lang w:val="en-US"/>
        </w:rPr>
        <w:t xml:space="preserve"> for </w:t>
      </w:r>
      <m:oMath>
        <m:r>
          <w:rPr>
            <w:rFonts w:ascii="Cambria Math" w:hAnsi="Cambria Math"/>
            <w:lang w:val="en-US" w:eastAsia="zh-CN"/>
          </w:rPr>
          <m:t>μ=1</m:t>
        </m:r>
      </m:oMath>
      <w:r>
        <w:rPr>
          <w:lang w:val="en-US"/>
        </w:rPr>
        <w:t xml:space="preserve">, </w:t>
      </w:r>
      <m:oMath>
        <m:r>
          <w:rPr>
            <w:rFonts w:ascii="Cambria Math" w:hAnsi="Cambria Math"/>
            <w:lang w:val="en-US" w:eastAsia="zh-CN"/>
          </w:rPr>
          <m:t>N=27</m:t>
        </m:r>
      </m:oMath>
      <w:r w:rsidRPr="00562A7D">
        <w:rPr>
          <w:lang w:val="en-US"/>
        </w:rPr>
        <w:t xml:space="preserve"> for </w:t>
      </w:r>
      <m:oMath>
        <m:r>
          <w:rPr>
            <w:rFonts w:ascii="Cambria Math" w:hAnsi="Cambria Math"/>
            <w:lang w:val="en-US" w:eastAsia="zh-CN"/>
          </w:rPr>
          <m:t>μ=2</m:t>
        </m:r>
      </m:oMath>
      <w:r>
        <w:rPr>
          <w:lang w:val="en-US"/>
        </w:rPr>
        <w:t xml:space="preserve">, </w:t>
      </w:r>
      <m:oMath>
        <m:r>
          <w:rPr>
            <w:rFonts w:ascii="Cambria Math" w:hAnsi="Cambria Math"/>
            <w:lang w:val="en-US" w:eastAsia="zh-CN"/>
          </w:rPr>
          <m:t>N=31</m:t>
        </m:r>
      </m:oMath>
      <w:r w:rsidRPr="00562A7D">
        <w:rPr>
          <w:lang w:val="en-US"/>
        </w:rPr>
        <w:t xml:space="preserve"> for </w:t>
      </w:r>
      <m:oMath>
        <m:r>
          <w:rPr>
            <w:rFonts w:ascii="Cambria Math" w:hAnsi="Cambria Math"/>
            <w:lang w:val="en-US" w:eastAsia="zh-CN"/>
          </w:rPr>
          <m:t>μ=3</m:t>
        </m:r>
      </m:oMath>
      <w:r>
        <w:rPr>
          <w:lang w:val="en-US" w:eastAsia="zh-CN"/>
        </w:rPr>
        <w:t xml:space="preserve">, </w:t>
      </w:r>
      <m:oMath>
        <m:r>
          <w:rPr>
            <w:rFonts w:ascii="Cambria Math" w:hAnsi="Cambria Math"/>
            <w:lang w:val="en-US" w:eastAsia="zh-CN"/>
          </w:rPr>
          <m:t>N=124</m:t>
        </m:r>
      </m:oMath>
      <w:r w:rsidRPr="00B27E56">
        <w:rPr>
          <w:lang w:val="en-US"/>
        </w:rPr>
        <w:t xml:space="preserve"> for </w:t>
      </w:r>
      <m:oMath>
        <m:r>
          <w:rPr>
            <w:rFonts w:ascii="Cambria Math" w:hAnsi="Cambria Math"/>
            <w:lang w:val="en-US" w:eastAsia="zh-CN"/>
          </w:rPr>
          <m:t>μ=5</m:t>
        </m:r>
      </m:oMath>
      <w:r w:rsidRPr="00B27E56">
        <w:rPr>
          <w:lang w:val="en-US" w:eastAsia="zh-CN"/>
        </w:rPr>
        <w:t xml:space="preserve">, and </w:t>
      </w:r>
      <m:oMath>
        <m:r>
          <w:rPr>
            <w:rFonts w:ascii="Cambria Math" w:hAnsi="Cambria Math"/>
            <w:lang w:val="en-US" w:eastAsia="zh-CN"/>
          </w:rPr>
          <m:t>=248</m:t>
        </m:r>
      </m:oMath>
      <w:r w:rsidRPr="00B27E56">
        <w:rPr>
          <w:lang w:val="en-US"/>
        </w:rPr>
        <w:t xml:space="preserve"> for </w:t>
      </w:r>
      <m:oMath>
        <m:r>
          <w:rPr>
            <w:rFonts w:ascii="Cambria Math" w:hAnsi="Cambria Math"/>
            <w:lang w:val="en-US" w:eastAsia="zh-CN"/>
          </w:rPr>
          <m:t>μ=6</m:t>
        </m:r>
      </m:oMath>
      <w:r>
        <w:rPr>
          <w:lang w:val="en-US" w:eastAsia="zh-CN"/>
        </w:rPr>
        <w:t>,</w:t>
      </w:r>
      <w:r w:rsidRPr="00B27E56">
        <w:rPr>
          <w:lang w:val="en-US" w:eastAsia="zh-CN"/>
        </w:rPr>
        <w:t xml:space="preserve"> </w:t>
      </w:r>
      <w:r>
        <w:rPr>
          <w:lang w:val="en-US" w:eastAsia="zh-CN"/>
        </w:rPr>
        <w:t>where</w:t>
      </w:r>
      <w:r w:rsidRPr="00562A7D">
        <w:rPr>
          <w:lang w:val="en-US" w:eastAsia="zh-CN"/>
        </w:rPr>
        <w:t xml:space="preserve"> </w:t>
      </w:r>
      <m:oMath>
        <m:r>
          <w:rPr>
            <w:rFonts w:ascii="Cambria Math" w:hAnsi="Cambria Math"/>
            <w:lang w:val="en-US" w:eastAsia="zh-CN"/>
          </w:rPr>
          <m:t>μ</m:t>
        </m:r>
      </m:oMath>
      <w:r>
        <w:rPr>
          <w:lang w:val="en-US" w:eastAsia="zh-CN"/>
        </w:rPr>
        <w:t xml:space="preserve"> is</w:t>
      </w:r>
      <w:r w:rsidRPr="00562A7D">
        <w:rPr>
          <w:lang w:val="x-none" w:eastAsia="zh-CN"/>
        </w:rPr>
        <w:t xml:space="preserve"> the smallest SCS configuration between the SCS configuration of the </w:t>
      </w:r>
      <w:r w:rsidRPr="00562A7D">
        <w:rPr>
          <w:lang w:val="en-US"/>
        </w:rPr>
        <w:t xml:space="preserve">PDCCH providing the </w:t>
      </w:r>
      <w:r w:rsidRPr="00562A7D">
        <w:rPr>
          <w:lang w:val="x-none" w:eastAsia="zh-CN"/>
        </w:rPr>
        <w:t>DCI format</w:t>
      </w:r>
      <w:r>
        <w:rPr>
          <w:lang w:val="en-US" w:eastAsia="zh-CN"/>
        </w:rPr>
        <w:t xml:space="preserve"> 1_</w:t>
      </w:r>
      <w:r w:rsidRPr="00562A7D">
        <w:rPr>
          <w:lang w:val="en-US" w:eastAsia="zh-CN"/>
        </w:rPr>
        <w:t>1</w:t>
      </w:r>
      <w:ins w:id="641" w:author="Aris Papasakellariou 1" w:date="2023-11-24T19:57:00Z">
        <w:r w:rsidR="00F93954">
          <w:rPr>
            <w:lang w:val="en-US" w:eastAsia="zh-CN"/>
          </w:rPr>
          <w:t>/1_3</w:t>
        </w:r>
      </w:ins>
      <w:r w:rsidRPr="00562A7D">
        <w:rPr>
          <w:lang w:val="x-none" w:eastAsia="zh-CN"/>
        </w:rPr>
        <w:t xml:space="preserve"> and the SCS c</w:t>
      </w:r>
      <w:r>
        <w:rPr>
          <w:lang w:val="x-none" w:eastAsia="zh-CN"/>
        </w:rPr>
        <w:t>onfiguration of a PUCCH with</w:t>
      </w:r>
      <w:r w:rsidRPr="00562A7D">
        <w:rPr>
          <w:lang w:val="x-none" w:eastAsia="zh-CN"/>
        </w:rPr>
        <w:t xml:space="preserve"> the </w:t>
      </w:r>
      <w:r w:rsidRPr="00562A7D">
        <w:rPr>
          <w:lang w:val="en-US" w:eastAsia="zh-CN"/>
        </w:rPr>
        <w:t>HARQ-</w:t>
      </w:r>
      <w:r>
        <w:rPr>
          <w:lang w:val="en-US" w:eastAsia="zh-CN"/>
        </w:rPr>
        <w:t>ACK information in response to the detection of</w:t>
      </w:r>
      <w:r w:rsidRPr="00562A7D">
        <w:rPr>
          <w:lang w:val="en-US" w:eastAsia="zh-CN"/>
        </w:rPr>
        <w:t xml:space="preserve"> </w:t>
      </w:r>
      <w:r>
        <w:rPr>
          <w:lang w:val="en-US" w:eastAsia="zh-CN"/>
        </w:rPr>
        <w:t xml:space="preserve">the </w:t>
      </w:r>
      <w:r w:rsidRPr="00562A7D">
        <w:rPr>
          <w:lang w:val="x-none" w:eastAsia="zh-CN"/>
        </w:rPr>
        <w:t>DCI format</w:t>
      </w:r>
      <w:r>
        <w:rPr>
          <w:lang w:val="en-US" w:eastAsia="zh-CN"/>
        </w:rPr>
        <w:t xml:space="preserve"> 1_</w:t>
      </w:r>
      <w:r w:rsidRPr="00562A7D">
        <w:rPr>
          <w:lang w:val="en-US" w:eastAsia="zh-CN"/>
        </w:rPr>
        <w:t>1</w:t>
      </w:r>
      <w:ins w:id="642" w:author="Aris Papasakellariou 1" w:date="2023-11-24T19:57:00Z">
        <w:r w:rsidR="00F93954">
          <w:rPr>
            <w:lang w:val="en-US" w:eastAsia="zh-CN"/>
          </w:rPr>
          <w:t>/1_3</w:t>
        </w:r>
      </w:ins>
      <w:r w:rsidRPr="00562A7D">
        <w:rPr>
          <w:lang w:val="en-US"/>
        </w:rPr>
        <w:t>.</w:t>
      </w:r>
    </w:p>
    <w:p w14:paraId="362141F9" w14:textId="042E2E1A" w:rsidR="00B5191E" w:rsidRPr="00D26445" w:rsidRDefault="00B5191E" w:rsidP="00B5191E">
      <w:pPr>
        <w:pStyle w:val="Heading2"/>
      </w:pPr>
      <w:r w:rsidRPr="00D26445">
        <w:t>1</w:t>
      </w:r>
      <w:r>
        <w:t>0.4</w:t>
      </w:r>
      <w:r w:rsidRPr="00D26445">
        <w:tab/>
        <w:t xml:space="preserve">Search </w:t>
      </w:r>
      <w:r>
        <w:t>s</w:t>
      </w:r>
      <w:r w:rsidRPr="00D26445">
        <w:t xml:space="preserve">pace </w:t>
      </w:r>
      <w:r>
        <w:t>s</w:t>
      </w:r>
      <w:r w:rsidRPr="00D26445">
        <w:t xml:space="preserve">et </w:t>
      </w:r>
      <w:r>
        <w:t>group s</w:t>
      </w:r>
      <w:r w:rsidRPr="00D26445">
        <w:t>witching</w:t>
      </w:r>
      <w:bookmarkEnd w:id="558"/>
      <w:bookmarkEnd w:id="559"/>
      <w:bookmarkEnd w:id="560"/>
      <w:bookmarkEnd w:id="561"/>
      <w:bookmarkEnd w:id="562"/>
      <w:bookmarkEnd w:id="563"/>
      <w:r w:rsidRPr="00686F3E">
        <w:t xml:space="preserve"> and skipping of PDCCH monitoring</w:t>
      </w:r>
      <w:bookmarkEnd w:id="564"/>
    </w:p>
    <w:p w14:paraId="76B20E2D" w14:textId="77777777" w:rsidR="00B5191E" w:rsidRDefault="00B5191E" w:rsidP="00B5191E">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64735EA1" w14:textId="77777777" w:rsidR="00B5191E" w:rsidRPr="00686F3E" w:rsidRDefault="00B5191E" w:rsidP="00B5191E">
      <w:pPr>
        <w:rPr>
          <w:lang w:val="en-US"/>
        </w:rPr>
      </w:pPr>
      <w:r>
        <w:rPr>
          <w:lang w:val="en-US"/>
        </w:rPr>
        <w:t>A</w:t>
      </w:r>
      <w:r w:rsidRPr="00075374">
        <w:rPr>
          <w:lang w:val="en-US"/>
        </w:rPr>
        <w:t xml:space="preserve"> </w:t>
      </w:r>
      <w:r>
        <w:rPr>
          <w:lang w:val="en-US"/>
        </w:rPr>
        <w:t xml:space="preserve">UE </w:t>
      </w:r>
      <w:r w:rsidRPr="00075374">
        <w:rPr>
          <w:lang w:val="en-US"/>
        </w:rPr>
        <w:t>determin</w:t>
      </w:r>
      <w:r>
        <w:rPr>
          <w:lang w:val="en-US"/>
        </w:rPr>
        <w:t>es</w:t>
      </w:r>
      <w:r w:rsidRPr="00075374">
        <w:rPr>
          <w:lang w:val="en-US"/>
        </w:rPr>
        <w:t xml:space="preserve"> </w:t>
      </w:r>
      <w:r>
        <w:rPr>
          <w:lang w:val="en-US"/>
        </w:rPr>
        <w:t>a</w:t>
      </w:r>
      <w:r w:rsidRPr="00075374">
        <w:rPr>
          <w:lang w:val="en-US"/>
        </w:rPr>
        <w:t xml:space="preserve"> slot </w:t>
      </w:r>
      <w:r>
        <w:rPr>
          <w:lang w:val="en-US"/>
        </w:rPr>
        <w:t>and</w:t>
      </w:r>
      <w:r w:rsidRPr="00075374">
        <w:rPr>
          <w:lang w:val="en-US"/>
        </w:rPr>
        <w:t xml:space="preserve"> </w:t>
      </w:r>
      <w:r>
        <w:rPr>
          <w:lang w:val="en-US"/>
        </w:rPr>
        <w:t xml:space="preserve">a </w:t>
      </w:r>
      <w:r w:rsidRPr="00075374">
        <w:rPr>
          <w:lang w:val="en-US"/>
        </w:rPr>
        <w:t xml:space="preserve">symbol </w:t>
      </w:r>
      <w:r>
        <w:rPr>
          <w:lang w:val="en-US"/>
        </w:rPr>
        <w:t>in the slot to</w:t>
      </w:r>
      <w:r w:rsidRPr="00075374">
        <w:rPr>
          <w:lang w:val="en-US"/>
        </w:rPr>
        <w:t xml:space="preserve"> start</w:t>
      </w:r>
      <w:r>
        <w:rPr>
          <w:lang w:val="en-US"/>
        </w:rPr>
        <w:t xml:space="preserve"> or </w:t>
      </w:r>
      <w:r w:rsidRPr="00075374">
        <w:rPr>
          <w:lang w:val="en-US"/>
        </w:rPr>
        <w:t xml:space="preserve">stop PDCCH monitoring according to search space sets for a </w:t>
      </w:r>
      <w:r w:rsidRPr="00277FDE">
        <w:rPr>
          <w:lang w:eastAsia="ko-KR"/>
        </w:rPr>
        <w:t xml:space="preserve">serving cell </w:t>
      </w:r>
      <w:r>
        <w:rPr>
          <w:lang w:eastAsia="ko-KR"/>
        </w:rPr>
        <w:t>that</w:t>
      </w:r>
      <w:r w:rsidRPr="00277FDE">
        <w:rPr>
          <w:lang w:eastAsia="ko-KR"/>
        </w:rPr>
        <w:t xml:space="preserve"> the UE is provided </w:t>
      </w:r>
      <w:r w:rsidRPr="00277FDE">
        <w:rPr>
          <w:i/>
          <w:iCs/>
          <w:lang w:eastAsia="ko-KR"/>
        </w:rPr>
        <w:t xml:space="preserve">searchSpaceGroupIdList </w:t>
      </w:r>
      <w:r w:rsidRPr="00277FDE">
        <w:rPr>
          <w:lang w:eastAsia="ko-KR"/>
        </w:rPr>
        <w:t xml:space="preserve">or, if </w:t>
      </w:r>
      <w:r>
        <w:rPr>
          <w:i/>
          <w:iCs/>
        </w:rPr>
        <w:t>cellGroupsForSwitchList</w:t>
      </w:r>
      <w:r w:rsidRPr="00462451">
        <w:rPr>
          <w:lang w:val="en-US"/>
        </w:rPr>
        <w:t xml:space="preserve"> </w:t>
      </w:r>
      <w:r>
        <w:rPr>
          <w:lang w:val="en-US"/>
        </w:rPr>
        <w:t xml:space="preserve">is </w:t>
      </w:r>
      <w:r w:rsidRPr="00277FDE">
        <w:rPr>
          <w:lang w:eastAsia="ko-KR"/>
        </w:rPr>
        <w:t xml:space="preserve">provided, </w:t>
      </w:r>
      <w:r>
        <w:rPr>
          <w:lang w:eastAsia="ko-KR"/>
        </w:rPr>
        <w:t xml:space="preserve">for </w:t>
      </w:r>
      <w:r w:rsidRPr="00277FDE">
        <w:rPr>
          <w:lang w:eastAsia="ko-KR"/>
        </w:rPr>
        <w:t xml:space="preserve">a </w:t>
      </w:r>
      <w:r w:rsidRPr="00075374">
        <w:rPr>
          <w:lang w:val="en-US"/>
        </w:rPr>
        <w:t>set of serving cells</w:t>
      </w:r>
      <w:r>
        <w:rPr>
          <w:lang w:val="en-US"/>
        </w:rPr>
        <w:t>,</w:t>
      </w:r>
      <w:r w:rsidRPr="002D7C54">
        <w:rPr>
          <w:lang w:val="en-US"/>
        </w:rPr>
        <w:t xml:space="preserve"> </w:t>
      </w:r>
      <w:r w:rsidRPr="002D7C54">
        <w:rPr>
          <w:rFonts w:eastAsia="Malgun Gothic"/>
          <w:szCs w:val="28"/>
          <w:lang w:val="en-US" w:eastAsia="ko-KR"/>
        </w:rPr>
        <w:t xml:space="preserve">based on the largest </w:t>
      </w:r>
      <m:oMath>
        <m:sSub>
          <m:sSubPr>
            <m:ctrlPr>
              <w:rPr>
                <w:rFonts w:ascii="Cambria Math" w:eastAsia="Malgun Gothic" w:hAnsi="Cambria Math"/>
                <w:i/>
                <w:iCs/>
                <w:szCs w:val="28"/>
                <w:lang w:val="en-US" w:eastAsia="ko-KR"/>
              </w:rPr>
            </m:ctrlPr>
          </m:sSubPr>
          <m:e>
            <m:r>
              <w:rPr>
                <w:rFonts w:ascii="Cambria Math" w:eastAsia="Malgun Gothic" w:hAnsi="Cambria Math"/>
                <w:szCs w:val="28"/>
                <w:lang w:val="en-US" w:eastAsia="ko-KR"/>
              </w:rPr>
              <m:t>X</m:t>
            </m:r>
          </m:e>
          <m:sub>
            <m:r>
              <w:rPr>
                <w:rFonts w:ascii="Cambria Math" w:eastAsia="Malgun Gothic" w:hAnsi="Cambria Math"/>
                <w:szCs w:val="28"/>
                <w:lang w:val="en-US" w:eastAsia="ko-KR"/>
              </w:rPr>
              <m:t>s</m:t>
            </m:r>
          </m:sub>
        </m:sSub>
      </m:oMath>
      <w:r w:rsidRPr="002D7C54">
        <w:rPr>
          <w:rFonts w:eastAsia="Malgun Gothic"/>
          <w:szCs w:val="28"/>
          <w:lang w:val="en-US" w:eastAsia="ko-KR"/>
        </w:rPr>
        <w:t xml:space="preserve"> if the SCS configuration </w:t>
      </w:r>
      <m:oMath>
        <m:r>
          <w:rPr>
            <w:rFonts w:ascii="Cambria Math" w:eastAsia="Malgun Gothic" w:hAnsi="Cambria Math"/>
            <w:szCs w:val="28"/>
            <w:lang w:val="en-US" w:eastAsia="ko-KR"/>
          </w:rPr>
          <m:t>μ</m:t>
        </m:r>
      </m:oMath>
      <w:r w:rsidRPr="002D7C54">
        <w:rPr>
          <w:rFonts w:eastAsia="Malgun Gothic"/>
          <w:szCs w:val="28"/>
          <w:lang w:val="en-US" w:eastAsia="ko-KR"/>
        </w:rPr>
        <w:t xml:space="preserve"> among all configured DL BWPs in the set of serving cells equals to 6, otherwise, </w:t>
      </w:r>
      <w:r>
        <w:rPr>
          <w:lang w:val="en-US"/>
        </w:rPr>
        <w:t xml:space="preserve">based on the smallest SCS configuration </w:t>
      </w:r>
      <m:oMath>
        <m:r>
          <w:rPr>
            <w:rFonts w:ascii="Cambria Math" w:hAnsi="Cambria Math"/>
          </w:rPr>
          <m:t>μ</m:t>
        </m:r>
      </m:oMath>
      <w:r w:rsidRPr="00075374">
        <w:rPr>
          <w:lang w:val="en-US"/>
        </w:rPr>
        <w:t xml:space="preserve"> </w:t>
      </w:r>
      <w:r>
        <w:rPr>
          <w:lang w:val="en-US"/>
        </w:rPr>
        <w:t>among all configured DL</w:t>
      </w:r>
      <w:r w:rsidRPr="00075374">
        <w:rPr>
          <w:lang w:val="en-US"/>
        </w:rPr>
        <w:t xml:space="preserve"> BWPs </w:t>
      </w:r>
      <w:r>
        <w:rPr>
          <w:lang w:val="en-US"/>
        </w:rPr>
        <w:t>in the serving cell or in</w:t>
      </w:r>
      <w:r w:rsidRPr="00075374">
        <w:rPr>
          <w:lang w:val="en-US"/>
        </w:rPr>
        <w:t xml:space="preserve"> the set of serving cells and</w:t>
      </w:r>
      <w:r>
        <w:rPr>
          <w:lang w:val="en-US"/>
        </w:rPr>
        <w:t xml:space="preserve">, if any, in </w:t>
      </w:r>
      <w:r w:rsidRPr="00075374">
        <w:rPr>
          <w:lang w:val="en-US"/>
        </w:rPr>
        <w:t>the</w:t>
      </w:r>
      <w:r>
        <w:rPr>
          <w:lang w:val="en-US"/>
        </w:rPr>
        <w:t xml:space="preserve"> </w:t>
      </w:r>
      <w:r w:rsidRPr="00075374">
        <w:rPr>
          <w:lang w:val="en-US"/>
        </w:rPr>
        <w:t xml:space="preserve">serving cell </w:t>
      </w:r>
      <w:r>
        <w:rPr>
          <w:lang w:val="en-US"/>
        </w:rPr>
        <w:t xml:space="preserve">where the UE receives a PDCCH and detects a corresponding </w:t>
      </w:r>
      <w:r w:rsidRPr="00075374">
        <w:rPr>
          <w:lang w:val="en-US"/>
        </w:rPr>
        <w:t>DCI format</w:t>
      </w:r>
      <w:r>
        <w:rPr>
          <w:lang w:val="en-US"/>
        </w:rPr>
        <w:t xml:space="preserve"> </w:t>
      </w:r>
      <w:r w:rsidRPr="00075374">
        <w:rPr>
          <w:lang w:val="en-US"/>
        </w:rPr>
        <w:t>2_0</w:t>
      </w:r>
      <w:r>
        <w:rPr>
          <w:lang w:val="en-US"/>
        </w:rPr>
        <w:t xml:space="preserve"> </w:t>
      </w:r>
      <w:r w:rsidRPr="00075374">
        <w:rPr>
          <w:lang w:val="en-US"/>
        </w:rPr>
        <w:t>triggering the start</w:t>
      </w:r>
      <w:r>
        <w:rPr>
          <w:lang w:val="en-US"/>
        </w:rPr>
        <w:t xml:space="preserve"> or </w:t>
      </w:r>
      <w:r w:rsidRPr="00075374">
        <w:rPr>
          <w:lang w:val="en-US"/>
        </w:rPr>
        <w:t>stop of PDCCH monitoring according to search space sets.</w:t>
      </w:r>
    </w:p>
    <w:p w14:paraId="3902450B" w14:textId="53FCECD0" w:rsidR="00B5191E" w:rsidRPr="00686F3E" w:rsidRDefault="00B5191E" w:rsidP="00B5191E">
      <w:pPr>
        <w:rPr>
          <w:lang w:val="en-US" w:eastAsia="zh-CN"/>
        </w:rPr>
      </w:pPr>
      <w:r w:rsidRPr="00686F3E">
        <w:rPr>
          <w:lang w:eastAsia="zh-CN"/>
        </w:rPr>
        <w:t xml:space="preserve">A UE can be provided a </w:t>
      </w:r>
      <w:r w:rsidRPr="00686F3E">
        <w:rPr>
          <w:lang w:val="en-US" w:eastAsia="zh-CN"/>
        </w:rPr>
        <w:t>set of durations</w:t>
      </w:r>
      <w:r w:rsidRPr="00686F3E">
        <w:rPr>
          <w:lang w:eastAsia="zh-CN"/>
        </w:rPr>
        <w:t xml:space="preserve"> by </w:t>
      </w:r>
      <w:r>
        <w:rPr>
          <w:i/>
          <w:lang w:eastAsia="zh-CN"/>
        </w:rPr>
        <w:t>pdcch-</w:t>
      </w:r>
      <w:r w:rsidRPr="00686F3E">
        <w:rPr>
          <w:i/>
          <w:lang w:eastAsia="zh-CN"/>
        </w:rPr>
        <w:t>SkippingDurationList</w:t>
      </w:r>
      <w:r w:rsidRPr="00686F3E">
        <w:rPr>
          <w:iCs/>
          <w:lang w:eastAsia="zh-CN"/>
        </w:rPr>
        <w:t xml:space="preserve"> </w:t>
      </w:r>
      <w:r w:rsidRPr="00686F3E">
        <w:rPr>
          <w:lang w:val="en-US"/>
        </w:rPr>
        <w:t xml:space="preserve">for PDCCH monitoring on </w:t>
      </w:r>
      <w:r>
        <w:rPr>
          <w:lang w:val="en-US"/>
        </w:rPr>
        <w:t xml:space="preserve">an active DL BWP of </w:t>
      </w:r>
      <w:r w:rsidRPr="00686F3E">
        <w:rPr>
          <w:lang w:val="en-US"/>
        </w:rPr>
        <w:t>a serving cell</w:t>
      </w:r>
      <w:r w:rsidRPr="00686F3E">
        <w:rPr>
          <w:iCs/>
          <w:lang w:eastAsia="zh-CN"/>
        </w:rPr>
        <w:t xml:space="preserve"> and, if the UE is not provided </w:t>
      </w:r>
      <w:r w:rsidRPr="00686F3E">
        <w:rPr>
          <w:i/>
          <w:lang w:eastAsia="zh-CN"/>
        </w:rPr>
        <w:t>searchSpaceGroupIdList-r17</w:t>
      </w:r>
      <w:r>
        <w:rPr>
          <w:iCs/>
          <w:lang w:eastAsia="zh-CN"/>
        </w:rPr>
        <w:t xml:space="preserve"> on the active DL BWP of the serving cell</w:t>
      </w:r>
      <w:r w:rsidRPr="00686F3E">
        <w:rPr>
          <w:iCs/>
          <w:lang w:eastAsia="zh-CN"/>
        </w:rPr>
        <w:t xml:space="preserve">, a </w:t>
      </w:r>
      <w:r w:rsidRPr="00686F3E">
        <w:rPr>
          <w:lang w:val="en-US" w:eastAsia="zh-CN"/>
        </w:rPr>
        <w:t>DCI format 0_1</w:t>
      </w:r>
      <w:ins w:id="643" w:author="Aris Papasakellariou" w:date="2023-10-14T02:23:00Z">
        <w:r w:rsidR="00371937">
          <w:rPr>
            <w:lang w:val="en-US" w:eastAsia="zh-CN"/>
          </w:rPr>
          <w:t>/0_2/0_3</w:t>
        </w:r>
      </w:ins>
      <w:del w:id="644" w:author="Aris Papasakellariou" w:date="2023-10-14T02:23:00Z">
        <w:r w:rsidRPr="00686F3E" w:rsidDel="00371937">
          <w:rPr>
            <w:lang w:val="en-US" w:eastAsia="zh-CN"/>
          </w:rPr>
          <w:delText xml:space="preserve"> and</w:delText>
        </w:r>
        <w:r w:rsidDel="00371937">
          <w:rPr>
            <w:lang w:val="en-US" w:eastAsia="zh-CN"/>
          </w:rPr>
          <w:delText xml:space="preserve"> a</w:delText>
        </w:r>
        <w:r w:rsidRPr="00686F3E" w:rsidDel="00371937">
          <w:rPr>
            <w:lang w:val="en-US" w:eastAsia="zh-CN"/>
          </w:rPr>
          <w:delText xml:space="preserve"> DCI format 0_2</w:delText>
        </w:r>
      </w:del>
      <w:r w:rsidRPr="00686F3E">
        <w:rPr>
          <w:lang w:val="en-US" w:eastAsia="zh-CN"/>
        </w:rPr>
        <w:t xml:space="preserve"> that schedule</w:t>
      </w:r>
      <w:ins w:id="645" w:author="Aris Papasakellariou" w:date="2023-10-14T02:24:00Z">
        <w:r w:rsidR="00EB26B8">
          <w:rPr>
            <w:lang w:val="en-US" w:eastAsia="zh-CN"/>
          </w:rPr>
          <w:t>s</w:t>
        </w:r>
      </w:ins>
      <w:r w:rsidRPr="00686F3E">
        <w:rPr>
          <w:lang w:val="en-US" w:eastAsia="zh-CN"/>
        </w:rPr>
        <w:t xml:space="preserve"> PUSCH transmission</w:t>
      </w:r>
      <w:r>
        <w:rPr>
          <w:lang w:val="en-US" w:eastAsia="zh-CN"/>
        </w:rPr>
        <w:t>, and</w:t>
      </w:r>
      <w:r w:rsidRPr="00686F3E">
        <w:rPr>
          <w:lang w:val="en-US" w:eastAsia="zh-CN"/>
        </w:rPr>
        <w:t xml:space="preserve"> a </w:t>
      </w:r>
      <w:r w:rsidRPr="007B7CF1">
        <w:rPr>
          <w:lang w:val="en-US" w:eastAsia="zh-CN"/>
        </w:rPr>
        <w:t>DCI format 1_1</w:t>
      </w:r>
      <w:ins w:id="646" w:author="Aris Papasakellariou" w:date="2023-10-14T02:23:00Z">
        <w:r w:rsidR="00371937">
          <w:rPr>
            <w:lang w:val="en-US" w:eastAsia="zh-CN"/>
          </w:rPr>
          <w:t>/1_2/1_3</w:t>
        </w:r>
      </w:ins>
      <w:del w:id="647" w:author="Aris Papasakellariou" w:date="2023-10-14T02:23:00Z">
        <w:r w:rsidRPr="007B7CF1" w:rsidDel="00371937">
          <w:rPr>
            <w:lang w:val="en-US" w:eastAsia="zh-CN"/>
          </w:rPr>
          <w:delText xml:space="preserve"> and a DCI format 1_2</w:delText>
        </w:r>
      </w:del>
      <w:r w:rsidRPr="007B7CF1">
        <w:rPr>
          <w:lang w:val="en-US" w:eastAsia="zh-CN"/>
        </w:rPr>
        <w:t xml:space="preserve"> that schedule</w:t>
      </w:r>
      <w:ins w:id="648" w:author="Aris Papasakellariou" w:date="2023-10-14T02:24:00Z">
        <w:r w:rsidR="00EB26B8">
          <w:rPr>
            <w:lang w:val="en-US" w:eastAsia="zh-CN"/>
          </w:rPr>
          <w:t>s</w:t>
        </w:r>
      </w:ins>
      <w:r w:rsidRPr="007B7CF1">
        <w:rPr>
          <w:lang w:val="en-US" w:eastAsia="zh-CN"/>
        </w:rPr>
        <w:t xml:space="preserve"> </w:t>
      </w:r>
      <w:r w:rsidRPr="00686F3E">
        <w:rPr>
          <w:lang w:val="en-US" w:eastAsia="zh-CN"/>
        </w:rPr>
        <w:t>PDSCH reception</w:t>
      </w:r>
      <w:del w:id="649" w:author="Aris Papasakellariou" w:date="2023-10-14T02:25:00Z">
        <w:r w:rsidDel="00EB26B8">
          <w:rPr>
            <w:lang w:val="en-US" w:eastAsia="zh-CN"/>
          </w:rPr>
          <w:delText>s</w:delText>
        </w:r>
      </w:del>
      <w:ins w:id="650" w:author="Aris Papasakellariou" w:date="2023-10-14T02:25:00Z">
        <w:r w:rsidR="00EB26B8">
          <w:rPr>
            <w:lang w:val="en-US" w:eastAsia="zh-CN"/>
          </w:rPr>
          <w:t>,</w:t>
        </w:r>
      </w:ins>
      <w:r w:rsidRPr="00686F3E">
        <w:rPr>
          <w:lang w:val="en-US" w:eastAsia="zh-CN"/>
        </w:rPr>
        <w:t xml:space="preserve"> can include a PDCCH monitoring adaptation field of 1 bit or of 2 bits. </w:t>
      </w:r>
    </w:p>
    <w:p w14:paraId="271F88D2" w14:textId="77777777" w:rsidR="00B5191E" w:rsidRPr="00686F3E" w:rsidRDefault="00B5191E" w:rsidP="00B5191E">
      <w:pPr>
        <w:rPr>
          <w:lang w:val="en-US" w:eastAsia="zh-CN"/>
        </w:rPr>
      </w:pPr>
      <w:r w:rsidRPr="00686F3E">
        <w:rPr>
          <w:lang w:val="en-US" w:eastAsia="zh-CN"/>
        </w:rPr>
        <w:t xml:space="preserve">If the field has 1 bit and for </w:t>
      </w:r>
      <w:r w:rsidRPr="00686F3E">
        <w:rPr>
          <w:lang w:val="en-US"/>
        </w:rPr>
        <w:t xml:space="preserve">PDCCH monitoring </w:t>
      </w:r>
      <w:r>
        <w:rPr>
          <w:lang w:val="en-US"/>
        </w:rPr>
        <w:t xml:space="preserve">by the UE </w:t>
      </w:r>
      <w:r w:rsidRPr="00686F3E">
        <w:rPr>
          <w:lang w:val="en-US"/>
        </w:rPr>
        <w:t xml:space="preserve">according to </w:t>
      </w:r>
      <w:r w:rsidRPr="00686F3E">
        <w:rPr>
          <w:lang w:eastAsia="zh-CN"/>
        </w:rPr>
        <w:t>Type3-PDCCH CSS set</w:t>
      </w:r>
      <w:r w:rsidRPr="00686F3E">
        <w:rPr>
          <w:lang w:val="en-US" w:eastAsia="zh-CN"/>
        </w:rPr>
        <w:t>s</w:t>
      </w:r>
      <w:r w:rsidRPr="00686F3E">
        <w:rPr>
          <w:lang w:eastAsia="zh-CN"/>
        </w:rPr>
        <w:t xml:space="preserve"> or USS set</w:t>
      </w:r>
      <w:r w:rsidRPr="00686F3E">
        <w:rPr>
          <w:lang w:val="en-US" w:eastAsia="zh-CN"/>
        </w:rPr>
        <w:t xml:space="preserve">s on the </w:t>
      </w:r>
      <w:r>
        <w:rPr>
          <w:lang w:val="en-US" w:eastAsia="zh-CN"/>
        </w:rPr>
        <w:t>active DL BWP of the</w:t>
      </w:r>
      <w:r w:rsidRPr="00686F3E">
        <w:rPr>
          <w:lang w:val="en-US" w:eastAsia="zh-CN"/>
        </w:rPr>
        <w:t xml:space="preserve"> serving cell</w:t>
      </w:r>
    </w:p>
    <w:p w14:paraId="7FD0A140" w14:textId="77777777" w:rsidR="00B5191E" w:rsidRPr="00686F3E" w:rsidRDefault="00B5191E" w:rsidP="00B5191E">
      <w:pPr>
        <w:pStyle w:val="B1"/>
      </w:pPr>
      <w:r w:rsidRPr="00686F3E">
        <w:t>-</w:t>
      </w:r>
      <w:r w:rsidRPr="00686F3E">
        <w:tab/>
        <w:t>a '0' value for the bit indicates no skipping in PDCCH monitoring</w:t>
      </w:r>
    </w:p>
    <w:p w14:paraId="01C7009A" w14:textId="77777777" w:rsidR="00B5191E" w:rsidRPr="00686F3E" w:rsidRDefault="00B5191E" w:rsidP="00B5191E">
      <w:pPr>
        <w:pStyle w:val="B1"/>
      </w:pPr>
      <w:r w:rsidRPr="00686F3E">
        <w:t>-</w:t>
      </w:r>
      <w:r w:rsidRPr="00686F3E">
        <w:tab/>
        <w:t>a '1' value for the bit indicates skipping PDCCH monitoring for a duration provided by the first value in the set of durations</w:t>
      </w:r>
    </w:p>
    <w:p w14:paraId="4A6EBA3C" w14:textId="77777777" w:rsidR="00B5191E" w:rsidRPr="00686F3E" w:rsidRDefault="00B5191E" w:rsidP="00B5191E">
      <w:pPr>
        <w:rPr>
          <w:lang w:val="en-US" w:eastAsia="zh-CN"/>
        </w:rPr>
      </w:pPr>
      <w:r w:rsidRPr="00686F3E">
        <w:rPr>
          <w:lang w:val="en-US" w:eastAsia="zh-CN"/>
        </w:rPr>
        <w:lastRenderedPageBreak/>
        <w:t xml:space="preserve">If the field has 2 bits and for </w:t>
      </w:r>
      <w:r w:rsidRPr="00686F3E">
        <w:rPr>
          <w:lang w:val="en-US"/>
        </w:rPr>
        <w:t xml:space="preserve">PDCCH monitoring </w:t>
      </w:r>
      <w:r>
        <w:rPr>
          <w:lang w:val="en-US"/>
        </w:rPr>
        <w:t xml:space="preserve">by the UE </w:t>
      </w:r>
      <w:r w:rsidRPr="00686F3E">
        <w:rPr>
          <w:lang w:val="en-US"/>
        </w:rPr>
        <w:t xml:space="preserve">according to </w:t>
      </w:r>
      <w:r w:rsidRPr="00686F3E">
        <w:rPr>
          <w:lang w:eastAsia="zh-CN"/>
        </w:rPr>
        <w:t>Type3-PDCCH CSS set</w:t>
      </w:r>
      <w:r w:rsidRPr="00686F3E">
        <w:rPr>
          <w:lang w:val="en-US" w:eastAsia="zh-CN"/>
        </w:rPr>
        <w:t>s</w:t>
      </w:r>
      <w:r w:rsidRPr="00686F3E">
        <w:rPr>
          <w:lang w:eastAsia="zh-CN"/>
        </w:rPr>
        <w:t xml:space="preserve"> or USS set</w:t>
      </w:r>
      <w:r w:rsidRPr="00686F3E">
        <w:rPr>
          <w:lang w:val="en-US" w:eastAsia="zh-CN"/>
        </w:rPr>
        <w:t>s</w:t>
      </w:r>
      <w:r w:rsidRPr="00686F3E">
        <w:rPr>
          <w:lang w:val="en-US"/>
        </w:rPr>
        <w:t xml:space="preserve"> on </w:t>
      </w:r>
      <w:r>
        <w:rPr>
          <w:lang w:val="en-US"/>
        </w:rPr>
        <w:t xml:space="preserve">the </w:t>
      </w:r>
      <w:r>
        <w:rPr>
          <w:lang w:val="en-US" w:eastAsia="zh-CN"/>
        </w:rPr>
        <w:t>active DL BWP of the</w:t>
      </w:r>
      <w:r w:rsidRPr="00686F3E">
        <w:rPr>
          <w:lang w:val="en-US"/>
        </w:rPr>
        <w:t xml:space="preserve"> serving cell</w:t>
      </w:r>
    </w:p>
    <w:p w14:paraId="14EB62AC" w14:textId="77777777" w:rsidR="00B5191E" w:rsidRPr="00686F3E" w:rsidRDefault="00B5191E" w:rsidP="00B5191E">
      <w:pPr>
        <w:pStyle w:val="B1"/>
      </w:pPr>
      <w:r w:rsidRPr="00686F3E">
        <w:t>-</w:t>
      </w:r>
      <w:r w:rsidRPr="00686F3E">
        <w:tab/>
        <w:t xml:space="preserve">a '00' value for the bits indicates no skipping in PDCCH monitoring </w:t>
      </w:r>
    </w:p>
    <w:p w14:paraId="253526EB" w14:textId="77777777" w:rsidR="00B5191E" w:rsidRPr="00686F3E" w:rsidRDefault="00B5191E" w:rsidP="00B5191E">
      <w:pPr>
        <w:pStyle w:val="B1"/>
      </w:pPr>
      <w:r w:rsidRPr="00686F3E">
        <w:t>-</w:t>
      </w:r>
      <w:r w:rsidRPr="00686F3E">
        <w:tab/>
        <w:t>a '01' value for the bits indicates skipping PDCCH monitoring for a duration provided by the first value in the set of durations</w:t>
      </w:r>
    </w:p>
    <w:p w14:paraId="0322D553" w14:textId="77777777" w:rsidR="00B5191E" w:rsidRPr="00686F3E" w:rsidRDefault="00B5191E" w:rsidP="00B5191E">
      <w:pPr>
        <w:pStyle w:val="B1"/>
      </w:pPr>
      <w:r w:rsidRPr="00686F3E">
        <w:t>-</w:t>
      </w:r>
      <w:r w:rsidRPr="00686F3E">
        <w:tab/>
        <w:t>a '10' value for the bits indicates skipping PDCCH monitoring for a duration provided by the second value in the set of durations</w:t>
      </w:r>
    </w:p>
    <w:p w14:paraId="6A5E7D5C" w14:textId="77777777" w:rsidR="00B5191E" w:rsidRPr="00686F3E" w:rsidRDefault="00B5191E" w:rsidP="00B5191E">
      <w:pPr>
        <w:pStyle w:val="B1"/>
      </w:pPr>
      <w:r w:rsidRPr="00686F3E">
        <w:t>-</w:t>
      </w:r>
      <w:r w:rsidRPr="00686F3E">
        <w:tab/>
        <w:t xml:space="preserve">a '11' value for the bits indicates skipping PDCCH monitoring for a duration provided by the third value in the set of durations, if any; otherwise, if the set of durations includes two values, a use of the </w:t>
      </w:r>
      <w:r>
        <w:t>'</w:t>
      </w:r>
      <w:r w:rsidRPr="00686F3E">
        <w:t>11</w:t>
      </w:r>
      <w:r>
        <w:t>'</w:t>
      </w:r>
      <w:r w:rsidRPr="00686F3E">
        <w:t xml:space="preserve"> value is reserved</w:t>
      </w:r>
    </w:p>
    <w:p w14:paraId="45FC12B5" w14:textId="20608D9D" w:rsidR="00B5191E" w:rsidRPr="00686F3E" w:rsidRDefault="00B5191E" w:rsidP="00B5191E">
      <w:pPr>
        <w:rPr>
          <w:lang w:val="en-US" w:eastAsia="zh-CN"/>
        </w:rPr>
      </w:pPr>
      <w:r w:rsidRPr="00686F3E">
        <w:rPr>
          <w:lang w:eastAsia="zh-CN"/>
        </w:rPr>
        <w:t xml:space="preserve">A UE can be provided group indexes for a Type3-PDCCH CSS set or USS set by </w:t>
      </w:r>
      <w:r w:rsidRPr="00686F3E">
        <w:rPr>
          <w:i/>
          <w:lang w:eastAsia="zh-CN"/>
        </w:rPr>
        <w:t>searchSpaceGroupIdList-r17</w:t>
      </w:r>
      <w:r w:rsidRPr="00686F3E">
        <w:rPr>
          <w:lang w:val="en-US" w:eastAsia="zh-CN"/>
        </w:rPr>
        <w:t xml:space="preserve"> </w:t>
      </w:r>
      <w:r w:rsidRPr="00686F3E">
        <w:rPr>
          <w:lang w:val="en-US"/>
        </w:rPr>
        <w:t xml:space="preserve">for PDCCH monitoring on </w:t>
      </w:r>
      <w:r>
        <w:rPr>
          <w:lang w:val="en-US"/>
        </w:rPr>
        <w:t xml:space="preserve">an active DL BWP of </w:t>
      </w:r>
      <w:r w:rsidRPr="00686F3E">
        <w:rPr>
          <w:lang w:val="en-US"/>
        </w:rPr>
        <w:t>a serving cell</w:t>
      </w:r>
      <w:r w:rsidRPr="00686F3E">
        <w:rPr>
          <w:lang w:val="en-US" w:eastAsia="zh-CN"/>
        </w:rPr>
        <w:t xml:space="preserve"> and, </w:t>
      </w:r>
      <w:r w:rsidRPr="00686F3E">
        <w:rPr>
          <w:iCs/>
          <w:lang w:eastAsia="zh-CN"/>
        </w:rPr>
        <w:t xml:space="preserve">if the UE is not provided </w:t>
      </w:r>
      <w:r>
        <w:rPr>
          <w:i/>
          <w:lang w:eastAsia="zh-CN"/>
        </w:rPr>
        <w:t>pdcch-</w:t>
      </w:r>
      <w:r w:rsidRPr="00686F3E">
        <w:rPr>
          <w:i/>
          <w:lang w:eastAsia="zh-CN"/>
        </w:rPr>
        <w:t>SkippingDurationList</w:t>
      </w:r>
      <w:r>
        <w:rPr>
          <w:iCs/>
          <w:lang w:eastAsia="zh-CN"/>
        </w:rPr>
        <w:t xml:space="preserve"> for the active DL BWP of the serving cell</w:t>
      </w:r>
      <w:r w:rsidRPr="00686F3E">
        <w:rPr>
          <w:iCs/>
          <w:lang w:eastAsia="zh-CN"/>
        </w:rPr>
        <w:t>,</w:t>
      </w:r>
      <w:r w:rsidRPr="00686F3E">
        <w:rPr>
          <w:lang w:val="en-US" w:eastAsia="zh-CN"/>
        </w:rPr>
        <w:t xml:space="preserve"> </w:t>
      </w:r>
      <w:r>
        <w:rPr>
          <w:lang w:val="en-US" w:eastAsia="zh-CN"/>
        </w:rPr>
        <w:t xml:space="preserve">a </w:t>
      </w:r>
      <w:r w:rsidRPr="00686F3E">
        <w:rPr>
          <w:lang w:val="en-US" w:eastAsia="zh-CN"/>
        </w:rPr>
        <w:t>DCI format 0_1</w:t>
      </w:r>
      <w:ins w:id="651" w:author="Aris Papasakellariou" w:date="2023-10-14T02:26:00Z">
        <w:r w:rsidR="00EB26B8">
          <w:rPr>
            <w:lang w:val="en-US" w:eastAsia="zh-CN"/>
          </w:rPr>
          <w:t>/0_2/0_3</w:t>
        </w:r>
      </w:ins>
      <w:del w:id="652" w:author="Aris Papasakellariou" w:date="2023-10-14T02:26:00Z">
        <w:r w:rsidRPr="007B7CF1" w:rsidDel="00EB26B8">
          <w:rPr>
            <w:lang w:val="en-US" w:eastAsia="zh-CN"/>
          </w:rPr>
          <w:delText xml:space="preserve"> and a DCI format 0_2</w:delText>
        </w:r>
      </w:del>
      <w:r w:rsidRPr="00686F3E">
        <w:rPr>
          <w:lang w:val="en-US" w:eastAsia="zh-CN"/>
        </w:rPr>
        <w:t xml:space="preserve"> that schedule</w:t>
      </w:r>
      <w:ins w:id="653" w:author="Aris Papasakellariou" w:date="2023-10-14T02:26:00Z">
        <w:r w:rsidR="00EB26B8">
          <w:rPr>
            <w:lang w:val="en-US" w:eastAsia="zh-CN"/>
          </w:rPr>
          <w:t>s</w:t>
        </w:r>
      </w:ins>
      <w:r w:rsidRPr="00686F3E">
        <w:rPr>
          <w:lang w:val="en-US" w:eastAsia="zh-CN"/>
        </w:rPr>
        <w:t xml:space="preserve"> PUSCH transmission</w:t>
      </w:r>
      <w:del w:id="654" w:author="Aris Papasakellariou" w:date="2023-10-14T02:26:00Z">
        <w:r w:rsidDel="00EB26B8">
          <w:rPr>
            <w:lang w:val="en-US" w:eastAsia="zh-CN"/>
          </w:rPr>
          <w:delText>s</w:delText>
        </w:r>
      </w:del>
      <w:ins w:id="655" w:author="Aris Papasakellariou" w:date="2023-10-14T02:26:00Z">
        <w:r w:rsidR="00EB26B8">
          <w:rPr>
            <w:lang w:val="en-US" w:eastAsia="zh-CN"/>
          </w:rPr>
          <w:t>,</w:t>
        </w:r>
      </w:ins>
      <w:r w:rsidRPr="00686F3E">
        <w:rPr>
          <w:lang w:val="en-US" w:eastAsia="zh-CN"/>
        </w:rPr>
        <w:t xml:space="preserve"> </w:t>
      </w:r>
      <w:r w:rsidRPr="007B7CF1">
        <w:rPr>
          <w:lang w:val="en-US" w:eastAsia="zh-CN"/>
        </w:rPr>
        <w:t>and a DCI format 1_1</w:t>
      </w:r>
      <w:ins w:id="656" w:author="Aris Papasakellariou" w:date="2023-10-14T02:26:00Z">
        <w:r w:rsidR="00EB26B8">
          <w:rPr>
            <w:lang w:val="en-US" w:eastAsia="zh-CN"/>
          </w:rPr>
          <w:t>/1_2/1_3</w:t>
        </w:r>
      </w:ins>
      <w:del w:id="657" w:author="Aris Papasakellariou" w:date="2023-10-14T02:26:00Z">
        <w:r w:rsidRPr="007B7CF1" w:rsidDel="00EB26B8">
          <w:rPr>
            <w:lang w:val="en-US" w:eastAsia="zh-CN"/>
          </w:rPr>
          <w:delText xml:space="preserve"> and a DCI format 1_2</w:delText>
        </w:r>
      </w:del>
      <w:r w:rsidRPr="007B7CF1">
        <w:rPr>
          <w:lang w:val="en-US" w:eastAsia="zh-CN"/>
        </w:rPr>
        <w:t xml:space="preserve"> that schedule</w:t>
      </w:r>
      <w:ins w:id="658" w:author="Aris Papasakellariou" w:date="2023-10-14T02:26:00Z">
        <w:r w:rsidR="00EB26B8">
          <w:rPr>
            <w:lang w:val="en-US" w:eastAsia="zh-CN"/>
          </w:rPr>
          <w:t>s</w:t>
        </w:r>
      </w:ins>
      <w:r w:rsidRPr="00686F3E">
        <w:rPr>
          <w:lang w:val="en-US" w:eastAsia="zh-CN"/>
        </w:rPr>
        <w:t xml:space="preserve"> PDSCH reception</w:t>
      </w:r>
      <w:del w:id="659" w:author="Aris Papasakellariou" w:date="2023-10-14T02:26:00Z">
        <w:r w:rsidDel="00EB26B8">
          <w:rPr>
            <w:lang w:val="en-US" w:eastAsia="zh-CN"/>
          </w:rPr>
          <w:delText>s</w:delText>
        </w:r>
      </w:del>
      <w:ins w:id="660" w:author="Aris Papasakellariou" w:date="2023-10-14T02:26:00Z">
        <w:r w:rsidR="00EB26B8">
          <w:rPr>
            <w:lang w:val="en-US" w:eastAsia="zh-CN"/>
          </w:rPr>
          <w:t>,</w:t>
        </w:r>
      </w:ins>
      <w:r w:rsidRPr="00686F3E">
        <w:rPr>
          <w:lang w:val="en-US" w:eastAsia="zh-CN"/>
        </w:rPr>
        <w:t xml:space="preserve"> can include a PDCCH monitoring adaptation field of 1 bit or of 2 bits</w:t>
      </w:r>
      <w:r w:rsidRPr="007B7CF1">
        <w:rPr>
          <w:lang w:val="en-US" w:eastAsia="zh-CN"/>
        </w:rPr>
        <w:t xml:space="preserve"> for the serving cell</w:t>
      </w:r>
      <w:r w:rsidRPr="00686F3E">
        <w:rPr>
          <w:lang w:val="en-US" w:eastAsia="zh-CN"/>
        </w:rPr>
        <w:t xml:space="preserve">. </w:t>
      </w:r>
    </w:p>
    <w:p w14:paraId="726683E4" w14:textId="77777777" w:rsidR="00B5191E" w:rsidRPr="00686F3E" w:rsidRDefault="00B5191E" w:rsidP="00B5191E">
      <w:pPr>
        <w:rPr>
          <w:lang w:val="en-US" w:eastAsia="zh-CN"/>
        </w:rPr>
      </w:pPr>
      <w:r w:rsidRPr="00686F3E">
        <w:rPr>
          <w:lang w:val="en-US" w:eastAsia="zh-CN"/>
        </w:rPr>
        <w:t xml:space="preserve">If the field has 1 bit and for </w:t>
      </w:r>
      <w:r w:rsidRPr="00686F3E">
        <w:rPr>
          <w:lang w:val="en-US"/>
        </w:rPr>
        <w:t xml:space="preserve">PDCCH monitoring </w:t>
      </w:r>
      <w:r w:rsidRPr="007B7CF1">
        <w:rPr>
          <w:lang w:val="en-US"/>
        </w:rPr>
        <w:t xml:space="preserve">by the UE </w:t>
      </w:r>
      <w:r w:rsidRPr="00686F3E">
        <w:rPr>
          <w:lang w:val="en-US"/>
        </w:rPr>
        <w:t xml:space="preserve">according to </w:t>
      </w:r>
      <w:r w:rsidRPr="00686F3E">
        <w:rPr>
          <w:lang w:eastAsia="zh-CN"/>
        </w:rPr>
        <w:t>Type3-PDCCH CSS set</w:t>
      </w:r>
      <w:r w:rsidRPr="00686F3E">
        <w:rPr>
          <w:lang w:val="en-US" w:eastAsia="zh-CN"/>
        </w:rPr>
        <w:t>s</w:t>
      </w:r>
      <w:r w:rsidRPr="00686F3E">
        <w:rPr>
          <w:lang w:eastAsia="zh-CN"/>
        </w:rPr>
        <w:t xml:space="preserve"> or USS set</w:t>
      </w:r>
      <w:r w:rsidRPr="00686F3E">
        <w:rPr>
          <w:lang w:val="en-US" w:eastAsia="zh-CN"/>
        </w:rPr>
        <w:t xml:space="preserve">s on the </w:t>
      </w:r>
      <w:r>
        <w:rPr>
          <w:lang w:val="en-US" w:eastAsia="zh-CN"/>
        </w:rPr>
        <w:t>active DL BWP of the</w:t>
      </w:r>
      <w:r w:rsidRPr="00686F3E">
        <w:rPr>
          <w:lang w:val="en-US" w:eastAsia="zh-CN"/>
        </w:rPr>
        <w:t xml:space="preserve"> serving cell</w:t>
      </w:r>
    </w:p>
    <w:p w14:paraId="61DEAF5F" w14:textId="77777777" w:rsidR="00B5191E" w:rsidRPr="00686F3E" w:rsidRDefault="00B5191E" w:rsidP="00B5191E">
      <w:pPr>
        <w:pStyle w:val="B1"/>
      </w:pPr>
      <w:r w:rsidRPr="00686F3E">
        <w:t>-</w:t>
      </w:r>
      <w:r w:rsidRPr="00686F3E">
        <w:tab/>
        <w:t>a '0' value for the bit indicates start of PDCCH monitoring according to search space sets with group index 0 and stop of PDCCH monitoring according to search space sets with other group indexes, if any</w:t>
      </w:r>
    </w:p>
    <w:p w14:paraId="36FABEEE" w14:textId="77777777" w:rsidR="00B5191E" w:rsidRPr="00971DDF" w:rsidRDefault="00B5191E" w:rsidP="00B5191E">
      <w:pPr>
        <w:pStyle w:val="B1"/>
        <w:rPr>
          <w:lang w:val="en-US"/>
        </w:rPr>
      </w:pPr>
      <w:r w:rsidRPr="00686F3E">
        <w:t>-</w:t>
      </w:r>
      <w:r w:rsidRPr="00686F3E">
        <w:tab/>
        <w:t>a '1' value for the bit indicates start of PDCCH monitoring according to search space sets with group index 1 and stop of PDCCH monitoring according to search space sets with other group indexes, if any</w:t>
      </w:r>
      <w:r w:rsidRPr="007B7CF1">
        <w:rPr>
          <w:lang w:val="en-US"/>
        </w:rPr>
        <w:t xml:space="preserve">, and the UE sets the timer value to the one provided by </w:t>
      </w:r>
      <w:r w:rsidRPr="007B7CF1">
        <w:rPr>
          <w:i/>
          <w:lang w:eastAsia="zh-CN"/>
        </w:rPr>
        <w:t>searchSpaceSwitchTimer</w:t>
      </w:r>
      <w:r w:rsidRPr="007B7CF1">
        <w:rPr>
          <w:i/>
          <w:lang w:val="en-US" w:eastAsia="zh-CN"/>
        </w:rPr>
        <w:t>-r17</w:t>
      </w:r>
      <w:r>
        <w:rPr>
          <w:iCs/>
          <w:lang w:val="en-US" w:eastAsia="zh-CN"/>
        </w:rPr>
        <w:t>, if provided</w:t>
      </w:r>
    </w:p>
    <w:p w14:paraId="4C7B8E1F" w14:textId="77777777" w:rsidR="00B5191E" w:rsidRPr="00686F3E" w:rsidRDefault="00B5191E" w:rsidP="00B5191E">
      <w:pPr>
        <w:rPr>
          <w:lang w:val="en-US" w:eastAsia="zh-CN"/>
        </w:rPr>
      </w:pPr>
      <w:r w:rsidRPr="00686F3E">
        <w:rPr>
          <w:lang w:val="en-US" w:eastAsia="zh-CN"/>
        </w:rPr>
        <w:t xml:space="preserve">If the field has 2 bits and for </w:t>
      </w:r>
      <w:r w:rsidRPr="00686F3E">
        <w:rPr>
          <w:lang w:val="en-US"/>
        </w:rPr>
        <w:t xml:space="preserve">PDCCH monitoring </w:t>
      </w:r>
      <w:r w:rsidRPr="007B7CF1">
        <w:rPr>
          <w:lang w:val="en-US"/>
        </w:rPr>
        <w:t xml:space="preserve">by the UE </w:t>
      </w:r>
      <w:r w:rsidRPr="00686F3E">
        <w:rPr>
          <w:lang w:val="en-US"/>
        </w:rPr>
        <w:t xml:space="preserve">according to </w:t>
      </w:r>
      <w:r w:rsidRPr="00686F3E">
        <w:rPr>
          <w:lang w:eastAsia="zh-CN"/>
        </w:rPr>
        <w:t>Type3-PDCCH CSS set</w:t>
      </w:r>
      <w:r w:rsidRPr="00686F3E">
        <w:rPr>
          <w:lang w:val="en-US" w:eastAsia="zh-CN"/>
        </w:rPr>
        <w:t>s</w:t>
      </w:r>
      <w:r w:rsidRPr="00686F3E">
        <w:rPr>
          <w:lang w:eastAsia="zh-CN"/>
        </w:rPr>
        <w:t xml:space="preserve"> or USS set</w:t>
      </w:r>
      <w:r w:rsidRPr="00686F3E">
        <w:rPr>
          <w:lang w:val="en-US" w:eastAsia="zh-CN"/>
        </w:rPr>
        <w:t>s</w:t>
      </w:r>
      <w:r w:rsidRPr="00686F3E">
        <w:rPr>
          <w:lang w:val="en-US"/>
        </w:rPr>
        <w:t xml:space="preserve"> on the </w:t>
      </w:r>
      <w:r>
        <w:rPr>
          <w:lang w:val="en-US"/>
        </w:rPr>
        <w:t xml:space="preserve">active DL BWP of the </w:t>
      </w:r>
      <w:r w:rsidRPr="00686F3E">
        <w:rPr>
          <w:lang w:val="en-US"/>
        </w:rPr>
        <w:t>serving cell</w:t>
      </w:r>
    </w:p>
    <w:p w14:paraId="3B08170D" w14:textId="77777777" w:rsidR="00B5191E" w:rsidRPr="00686F3E" w:rsidRDefault="00B5191E" w:rsidP="00B5191E">
      <w:pPr>
        <w:pStyle w:val="B1"/>
      </w:pPr>
      <w:r w:rsidRPr="00686F3E">
        <w:t>-</w:t>
      </w:r>
      <w:r w:rsidRPr="00686F3E">
        <w:tab/>
        <w:t>a '00' value for the bit indicates start of PDCCH monitoring according to search space sets with group index 0 and stop of PDCCH monitoring according to search space sets with other group indexes, if any</w:t>
      </w:r>
    </w:p>
    <w:p w14:paraId="406914C1" w14:textId="77777777" w:rsidR="00B5191E" w:rsidRPr="00686F3E" w:rsidRDefault="00B5191E" w:rsidP="00B5191E">
      <w:pPr>
        <w:pStyle w:val="B1"/>
      </w:pPr>
      <w:r w:rsidRPr="00686F3E">
        <w:t>-</w:t>
      </w:r>
      <w:r w:rsidRPr="00686F3E">
        <w:tab/>
        <w:t>a '01' value for the bit indicates start of PDCCH monitoring according to search space sets with group index 1 and stop of PDCCH monitoring according to search space sets with other group indexes, if any</w:t>
      </w:r>
      <w:r w:rsidRPr="007B7CF1">
        <w:rPr>
          <w:lang w:val="en-US"/>
        </w:rPr>
        <w:t xml:space="preserve">, and the UE sets the timer value to the one provided by </w:t>
      </w:r>
      <w:r w:rsidRPr="007B7CF1">
        <w:rPr>
          <w:i/>
          <w:lang w:eastAsia="zh-CN"/>
        </w:rPr>
        <w:t>searchSpaceSwitchTimer</w:t>
      </w:r>
      <w:r w:rsidRPr="007B7CF1">
        <w:rPr>
          <w:i/>
          <w:lang w:val="en-US" w:eastAsia="zh-CN"/>
        </w:rPr>
        <w:t>-r17</w:t>
      </w:r>
      <w:r>
        <w:rPr>
          <w:iCs/>
          <w:lang w:val="en-US" w:eastAsia="zh-CN"/>
        </w:rPr>
        <w:t>, if provided</w:t>
      </w:r>
    </w:p>
    <w:p w14:paraId="1A4E1173" w14:textId="77777777" w:rsidR="00B5191E" w:rsidRPr="00686F3E" w:rsidRDefault="00B5191E" w:rsidP="00B5191E">
      <w:pPr>
        <w:pStyle w:val="B1"/>
      </w:pPr>
      <w:r w:rsidRPr="00686F3E">
        <w:t>-</w:t>
      </w:r>
      <w:r w:rsidRPr="00686F3E">
        <w:tab/>
        <w:t>a '10' value for the bit indicates start of PDCCH monitoring according to search space sets with group index 2 and stop of PDCCH monitoring according to search space sets with other group indexes, if any</w:t>
      </w:r>
      <w:r w:rsidRPr="007B7CF1">
        <w:rPr>
          <w:lang w:val="en-US"/>
        </w:rPr>
        <w:t xml:space="preserve">, and the UE sets the timer value to the one provided by </w:t>
      </w:r>
      <w:r w:rsidRPr="007B7CF1">
        <w:rPr>
          <w:i/>
          <w:lang w:eastAsia="zh-CN"/>
        </w:rPr>
        <w:t>searchSpaceSwitchTimer</w:t>
      </w:r>
      <w:r w:rsidRPr="007B7CF1">
        <w:rPr>
          <w:i/>
          <w:lang w:val="en-US" w:eastAsia="zh-CN"/>
        </w:rPr>
        <w:t>-r17</w:t>
      </w:r>
      <w:r>
        <w:rPr>
          <w:iCs/>
          <w:lang w:val="en-US" w:eastAsia="zh-CN"/>
        </w:rPr>
        <w:t>, if provided</w:t>
      </w:r>
    </w:p>
    <w:p w14:paraId="40001A61" w14:textId="77777777" w:rsidR="00B5191E" w:rsidRPr="00686F3E" w:rsidRDefault="00B5191E" w:rsidP="00B5191E">
      <w:pPr>
        <w:pStyle w:val="B1"/>
      </w:pPr>
      <w:r w:rsidRPr="00686F3E">
        <w:t>-</w:t>
      </w:r>
      <w:r w:rsidRPr="00686F3E">
        <w:tab/>
        <w:t>a '11' value is reserved</w:t>
      </w:r>
    </w:p>
    <w:p w14:paraId="5F00DE84" w14:textId="76602AEB" w:rsidR="00B5191E" w:rsidRPr="00686F3E" w:rsidRDefault="00B5191E" w:rsidP="00B5191E">
      <w:pPr>
        <w:rPr>
          <w:lang w:val="en-US" w:eastAsia="zh-CN"/>
        </w:rPr>
      </w:pPr>
      <w:r w:rsidRPr="00686F3E">
        <w:rPr>
          <w:lang w:eastAsia="zh-CN"/>
        </w:rPr>
        <w:t xml:space="preserve">A UE can be provided a </w:t>
      </w:r>
      <w:r w:rsidRPr="00686F3E">
        <w:rPr>
          <w:lang w:val="en-US" w:eastAsia="zh-CN"/>
        </w:rPr>
        <w:t>set of durations</w:t>
      </w:r>
      <w:r w:rsidRPr="00686F3E">
        <w:rPr>
          <w:lang w:eastAsia="zh-CN"/>
        </w:rPr>
        <w:t xml:space="preserve"> by </w:t>
      </w:r>
      <w:r>
        <w:rPr>
          <w:i/>
          <w:lang w:eastAsia="zh-CN"/>
        </w:rPr>
        <w:t>pdcch-</w:t>
      </w:r>
      <w:r w:rsidRPr="00686F3E">
        <w:rPr>
          <w:i/>
          <w:lang w:eastAsia="zh-CN"/>
        </w:rPr>
        <w:t>SkippingDurationList</w:t>
      </w:r>
      <w:r w:rsidRPr="00686F3E">
        <w:rPr>
          <w:iCs/>
          <w:lang w:eastAsia="zh-CN"/>
        </w:rPr>
        <w:t xml:space="preserve"> and </w:t>
      </w:r>
      <w:r w:rsidRPr="00686F3E">
        <w:rPr>
          <w:lang w:eastAsia="zh-CN"/>
        </w:rPr>
        <w:t xml:space="preserve">group indexes for a Type3-PDCCH CSS set or USS set by </w:t>
      </w:r>
      <w:r w:rsidRPr="00686F3E">
        <w:rPr>
          <w:i/>
          <w:lang w:eastAsia="zh-CN"/>
        </w:rPr>
        <w:t>searchSpaceGroupIdList-r17</w:t>
      </w:r>
      <w:r w:rsidRPr="00686F3E">
        <w:rPr>
          <w:lang w:val="en-US" w:eastAsia="zh-CN"/>
        </w:rPr>
        <w:t xml:space="preserve"> </w:t>
      </w:r>
      <w:r w:rsidRPr="00686F3E">
        <w:rPr>
          <w:lang w:val="en-US"/>
        </w:rPr>
        <w:t xml:space="preserve">for PDCCH monitoring on </w:t>
      </w:r>
      <w:r>
        <w:rPr>
          <w:lang w:val="en-US"/>
        </w:rPr>
        <w:t xml:space="preserve">an active DL BWP of </w:t>
      </w:r>
      <w:r w:rsidRPr="00686F3E">
        <w:rPr>
          <w:lang w:val="en-US"/>
        </w:rPr>
        <w:t>a serving cell</w:t>
      </w:r>
      <w:r w:rsidRPr="00686F3E">
        <w:rPr>
          <w:iCs/>
          <w:lang w:eastAsia="zh-CN"/>
        </w:rPr>
        <w:t xml:space="preserve"> and, a </w:t>
      </w:r>
      <w:r w:rsidRPr="00686F3E">
        <w:rPr>
          <w:lang w:val="en-US" w:eastAsia="zh-CN"/>
        </w:rPr>
        <w:t>DCI format 0_1</w:t>
      </w:r>
      <w:ins w:id="661" w:author="Aris Papasakellariou" w:date="2023-10-14T02:27:00Z">
        <w:r w:rsidR="00EB26B8">
          <w:rPr>
            <w:lang w:val="en-US" w:eastAsia="zh-CN"/>
          </w:rPr>
          <w:t>/0_2/0_3</w:t>
        </w:r>
      </w:ins>
      <w:del w:id="662" w:author="Aris Papasakellariou" w:date="2023-10-14T02:27:00Z">
        <w:r w:rsidRPr="00686F3E" w:rsidDel="00EB26B8">
          <w:rPr>
            <w:lang w:val="en-US" w:eastAsia="zh-CN"/>
          </w:rPr>
          <w:delText xml:space="preserve"> and</w:delText>
        </w:r>
        <w:r w:rsidDel="00EB26B8">
          <w:rPr>
            <w:lang w:val="en-US" w:eastAsia="zh-CN"/>
          </w:rPr>
          <w:delText xml:space="preserve"> a</w:delText>
        </w:r>
        <w:r w:rsidRPr="00686F3E" w:rsidDel="00EB26B8">
          <w:rPr>
            <w:lang w:val="en-US" w:eastAsia="zh-CN"/>
          </w:rPr>
          <w:delText xml:space="preserve"> DCI format 0_2</w:delText>
        </w:r>
      </w:del>
      <w:r w:rsidRPr="00686F3E">
        <w:rPr>
          <w:lang w:val="en-US" w:eastAsia="zh-CN"/>
        </w:rPr>
        <w:t xml:space="preserve"> that schedule</w:t>
      </w:r>
      <w:ins w:id="663" w:author="Aris Papasakellariou" w:date="2023-10-14T02:27:00Z">
        <w:r w:rsidR="00EB26B8">
          <w:rPr>
            <w:lang w:val="en-US" w:eastAsia="zh-CN"/>
          </w:rPr>
          <w:t>s</w:t>
        </w:r>
      </w:ins>
      <w:r w:rsidRPr="00686F3E">
        <w:rPr>
          <w:lang w:val="en-US" w:eastAsia="zh-CN"/>
        </w:rPr>
        <w:t xml:space="preserve"> PUSCH transmission</w:t>
      </w:r>
      <w:del w:id="664" w:author="Aris Papasakellariou" w:date="2023-10-14T02:27:00Z">
        <w:r w:rsidRPr="007B7CF1" w:rsidDel="00EB26B8">
          <w:rPr>
            <w:lang w:val="en-US" w:eastAsia="zh-CN"/>
          </w:rPr>
          <w:delText>s</w:delText>
        </w:r>
      </w:del>
      <w:r w:rsidRPr="007B7CF1">
        <w:rPr>
          <w:lang w:val="en-US" w:eastAsia="zh-CN"/>
        </w:rPr>
        <w:t>, and a DCI format 1_1</w:t>
      </w:r>
      <w:ins w:id="665" w:author="Aris Papasakellariou" w:date="2023-10-14T02:27:00Z">
        <w:r w:rsidR="00EB26B8">
          <w:rPr>
            <w:lang w:val="en-US" w:eastAsia="zh-CN"/>
          </w:rPr>
          <w:t>/1_2/1_3</w:t>
        </w:r>
      </w:ins>
      <w:del w:id="666" w:author="Aris Papasakellariou" w:date="2023-10-14T02:27:00Z">
        <w:r w:rsidRPr="007B7CF1" w:rsidDel="00EB26B8">
          <w:rPr>
            <w:lang w:val="en-US" w:eastAsia="zh-CN"/>
          </w:rPr>
          <w:delText xml:space="preserve"> and a DCI format 1_2</w:delText>
        </w:r>
      </w:del>
      <w:r w:rsidRPr="007B7CF1">
        <w:rPr>
          <w:lang w:val="en-US" w:eastAsia="zh-CN"/>
        </w:rPr>
        <w:t xml:space="preserve"> that schedule</w:t>
      </w:r>
      <w:ins w:id="667" w:author="Aris Papasakellariou" w:date="2023-10-14T02:27:00Z">
        <w:r w:rsidR="00EB26B8">
          <w:rPr>
            <w:lang w:val="en-US" w:eastAsia="zh-CN"/>
          </w:rPr>
          <w:t>s</w:t>
        </w:r>
      </w:ins>
      <w:r w:rsidRPr="00686F3E">
        <w:rPr>
          <w:lang w:val="en-US" w:eastAsia="zh-CN"/>
        </w:rPr>
        <w:t xml:space="preserve"> PDSCH reception</w:t>
      </w:r>
      <w:del w:id="668" w:author="Aris Papasakellariou" w:date="2023-10-14T02:27:00Z">
        <w:r w:rsidDel="00EB26B8">
          <w:rPr>
            <w:lang w:val="en-US" w:eastAsia="zh-CN"/>
          </w:rPr>
          <w:delText>s</w:delText>
        </w:r>
      </w:del>
      <w:ins w:id="669" w:author="Aris Papasakellariou" w:date="2023-10-14T02:27:00Z">
        <w:r w:rsidR="00EB26B8">
          <w:rPr>
            <w:lang w:val="en-US" w:eastAsia="zh-CN"/>
          </w:rPr>
          <w:t>,</w:t>
        </w:r>
      </w:ins>
      <w:r w:rsidRPr="00686F3E">
        <w:rPr>
          <w:lang w:val="en-US" w:eastAsia="zh-CN"/>
        </w:rPr>
        <w:t xml:space="preserve"> can include a PDCCH monitoring adaptation field of 2 bits. </w:t>
      </w:r>
    </w:p>
    <w:p w14:paraId="6928DB99" w14:textId="77777777" w:rsidR="00EB26B8" w:rsidRDefault="00EB26B8" w:rsidP="00EB26B8">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6425A10F" w14:textId="77777777" w:rsidR="00B5191E" w:rsidRDefault="00B5191E" w:rsidP="009B5A92"/>
    <w:p w14:paraId="48FC75F0" w14:textId="77777777" w:rsidR="001A7604" w:rsidRPr="00B916EC" w:rsidRDefault="001A7604" w:rsidP="001A7604">
      <w:pPr>
        <w:pStyle w:val="Heading1"/>
        <w:tabs>
          <w:tab w:val="left" w:pos="1134"/>
        </w:tabs>
      </w:pPr>
      <w:bookmarkStart w:id="670" w:name="_Ref496621482"/>
      <w:bookmarkStart w:id="671" w:name="_Toc12021494"/>
      <w:bookmarkStart w:id="672" w:name="_Toc20311606"/>
      <w:bookmarkStart w:id="673" w:name="_Toc26719431"/>
      <w:bookmarkStart w:id="674" w:name="_Toc29894871"/>
      <w:bookmarkStart w:id="675" w:name="_Toc29899170"/>
      <w:bookmarkStart w:id="676" w:name="_Toc29899588"/>
      <w:bookmarkStart w:id="677" w:name="_Toc29917324"/>
      <w:bookmarkStart w:id="678" w:name="_Toc36498198"/>
      <w:bookmarkStart w:id="679" w:name="_Toc45699226"/>
      <w:bookmarkStart w:id="680" w:name="_Toc146214458"/>
      <w:r w:rsidRPr="00B916EC">
        <w:t>12</w:t>
      </w:r>
      <w:r w:rsidRPr="00B916EC">
        <w:rPr>
          <w:rFonts w:hint="eastAsia"/>
        </w:rPr>
        <w:tab/>
      </w:r>
      <w:r w:rsidRPr="00B916EC">
        <w:t>Bandwidth part operation</w:t>
      </w:r>
      <w:bookmarkEnd w:id="670"/>
      <w:bookmarkEnd w:id="671"/>
      <w:bookmarkEnd w:id="672"/>
      <w:bookmarkEnd w:id="673"/>
      <w:bookmarkEnd w:id="674"/>
      <w:bookmarkEnd w:id="675"/>
      <w:bookmarkEnd w:id="676"/>
      <w:bookmarkEnd w:id="677"/>
      <w:bookmarkEnd w:id="678"/>
      <w:bookmarkEnd w:id="679"/>
      <w:bookmarkEnd w:id="680"/>
      <w:r w:rsidRPr="00B916EC">
        <w:t xml:space="preserve"> </w:t>
      </w:r>
    </w:p>
    <w:p w14:paraId="7611E354" w14:textId="77777777" w:rsidR="001A7604" w:rsidRDefault="001A7604" w:rsidP="001A7604">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653FBDFF" w14:textId="0DB21083" w:rsidR="001A7604" w:rsidRPr="00B916EC" w:rsidRDefault="001A7604" w:rsidP="001A7604">
      <w:pPr>
        <w:tabs>
          <w:tab w:val="left" w:pos="720"/>
        </w:tabs>
      </w:pPr>
      <w:r w:rsidRPr="00B916EC">
        <w:rPr>
          <w:rFonts w:eastAsia="MS Mincho"/>
        </w:rPr>
        <w:t>For each UL BWP in a set of UL BWPs</w:t>
      </w:r>
      <w:r>
        <w:rPr>
          <w:rFonts w:eastAsia="MS Mincho"/>
        </w:rPr>
        <w:t xml:space="preserve"> of the PCell, or of the PUCCH-S</w:t>
      </w:r>
      <w:r w:rsidR="008F501B">
        <w:rPr>
          <w:rFonts w:eastAsia="MS Mincho"/>
        </w:rPr>
        <w:t>c</w:t>
      </w:r>
      <w:r>
        <w:rPr>
          <w:rFonts w:eastAsia="MS Mincho"/>
        </w:rPr>
        <w:t>ell</w:t>
      </w:r>
      <w:r w:rsidRPr="00B916EC">
        <w:rPr>
          <w:rFonts w:eastAsia="MS Mincho"/>
        </w:rPr>
        <w:t xml:space="preserve">, </w:t>
      </w:r>
      <w:r w:rsidRPr="00E72864">
        <w:rPr>
          <w:rFonts w:eastAsia="MS Mincho"/>
        </w:rPr>
        <w:t>or of the PUCCH-sSCell</w:t>
      </w:r>
      <w:r w:rsidRPr="00B916EC">
        <w:rPr>
          <w:rFonts w:eastAsia="MS Mincho"/>
        </w:rPr>
        <w:t xml:space="preserve"> the UE is configured resource sets for PUCCH transmissions as described </w:t>
      </w:r>
      <w:r>
        <w:rPr>
          <w:rFonts w:eastAsia="MS Mincho"/>
        </w:rPr>
        <w:t>in clause 9.2.1</w:t>
      </w:r>
      <w:r w:rsidRPr="00B916EC">
        <w:rPr>
          <w:rFonts w:eastAsia="MS Mincho"/>
        </w:rPr>
        <w:t>.</w:t>
      </w:r>
      <w:r>
        <w:rPr>
          <w:rFonts w:eastAsia="MS Mincho"/>
        </w:rPr>
        <w:t xml:space="preserve"> </w:t>
      </w:r>
    </w:p>
    <w:p w14:paraId="764407C3" w14:textId="77777777" w:rsidR="005B3F76" w:rsidRDefault="001A7604" w:rsidP="001A7604">
      <w:r w:rsidRPr="00B916EC">
        <w:t xml:space="preserve">A UE receives PDCCH and PDSCH in a DL BWP according to a configured </w:t>
      </w:r>
      <w:r>
        <w:t>SCS</w:t>
      </w:r>
      <w:r w:rsidRPr="00B916EC">
        <w:t xml:space="preserve"> and CP length for the DL BWP. A UE transmits PUCCH and PUSCH in an UL BWP according to a configured </w:t>
      </w:r>
      <w:r>
        <w:t>SCS</w:t>
      </w:r>
      <w:r w:rsidRPr="00B916EC">
        <w:t xml:space="preserve"> and CP length for the UL BWP. </w:t>
      </w:r>
    </w:p>
    <w:p w14:paraId="41636019" w14:textId="2B40F6AD" w:rsidR="005B3F76" w:rsidRDefault="001A7604" w:rsidP="001A7604">
      <w:pPr>
        <w:rPr>
          <w:ins w:id="681" w:author="Aris Papasakellariou 1" w:date="2023-11-21T16:29:00Z"/>
          <w:lang w:eastAsia="ja-JP"/>
        </w:rPr>
      </w:pPr>
      <w:r w:rsidRPr="00B916EC">
        <w:rPr>
          <w:lang w:eastAsia="ja-JP"/>
        </w:rPr>
        <w:lastRenderedPageBreak/>
        <w:t>If a bandwidth pa</w:t>
      </w:r>
      <w:r>
        <w:rPr>
          <w:lang w:eastAsia="ja-JP"/>
        </w:rPr>
        <w:t>rt</w:t>
      </w:r>
      <w:r w:rsidRPr="00B916EC">
        <w:rPr>
          <w:lang w:eastAsia="ja-JP"/>
        </w:rPr>
        <w:t xml:space="preserve"> indicator field is configured in </w:t>
      </w:r>
      <w:r>
        <w:rPr>
          <w:lang w:eastAsia="ja-JP"/>
        </w:rPr>
        <w:t xml:space="preserve">a </w:t>
      </w:r>
      <w:r w:rsidRPr="00B916EC">
        <w:rPr>
          <w:lang w:eastAsia="ja-JP"/>
        </w:rPr>
        <w:t>DCI format, the bandwidth pa</w:t>
      </w:r>
      <w:r>
        <w:rPr>
          <w:lang w:eastAsia="ja-JP"/>
        </w:rPr>
        <w:t>rt</w:t>
      </w:r>
      <w:r w:rsidRPr="00B916EC">
        <w:rPr>
          <w:lang w:eastAsia="ja-JP"/>
        </w:rPr>
        <w:t xml:space="preserve"> indicator field value indicates the activ</w:t>
      </w:r>
      <w:r>
        <w:rPr>
          <w:lang w:eastAsia="ja-JP"/>
        </w:rPr>
        <w:t>e</w:t>
      </w:r>
      <w:r w:rsidRPr="00B916EC">
        <w:rPr>
          <w:lang w:eastAsia="ja-JP"/>
        </w:rPr>
        <w:t xml:space="preserve"> DL BWP, from the configured DL BWP set, for DL receptions</w:t>
      </w:r>
      <w:r>
        <w:rPr>
          <w:lang w:eastAsia="ja-JP"/>
        </w:rPr>
        <w:t xml:space="preserve"> as described in [5, TS 38.212]</w:t>
      </w:r>
      <w:r w:rsidRPr="00B916EC">
        <w:rPr>
          <w:lang w:eastAsia="ja-JP"/>
        </w:rPr>
        <w:t>. If a bandwidth pa</w:t>
      </w:r>
      <w:r>
        <w:rPr>
          <w:lang w:eastAsia="ja-JP"/>
        </w:rPr>
        <w:t>rt</w:t>
      </w:r>
      <w:r w:rsidRPr="00B916EC">
        <w:rPr>
          <w:lang w:eastAsia="ja-JP"/>
        </w:rPr>
        <w:t xml:space="preserve"> indicator field is configured in </w:t>
      </w:r>
      <w:r>
        <w:rPr>
          <w:lang w:eastAsia="ja-JP"/>
        </w:rPr>
        <w:t xml:space="preserve">a </w:t>
      </w:r>
      <w:r w:rsidRPr="00B916EC">
        <w:rPr>
          <w:lang w:eastAsia="ja-JP"/>
        </w:rPr>
        <w:t>DCI format, the bandwidth pa</w:t>
      </w:r>
      <w:r>
        <w:rPr>
          <w:lang w:eastAsia="ja-JP"/>
        </w:rPr>
        <w:t>rt</w:t>
      </w:r>
      <w:r w:rsidRPr="00B916EC">
        <w:rPr>
          <w:lang w:eastAsia="ja-JP"/>
        </w:rPr>
        <w:t xml:space="preserve"> indicator field value indicates the activ</w:t>
      </w:r>
      <w:r>
        <w:rPr>
          <w:lang w:eastAsia="ja-JP"/>
        </w:rPr>
        <w:t>e</w:t>
      </w:r>
      <w:r w:rsidRPr="00B916EC">
        <w:rPr>
          <w:lang w:eastAsia="ja-JP"/>
        </w:rPr>
        <w:t xml:space="preserve"> UL BWP, from the configured UL BWP set, for UL transmissions</w:t>
      </w:r>
      <w:r>
        <w:rPr>
          <w:lang w:eastAsia="ja-JP"/>
        </w:rPr>
        <w:t xml:space="preserve"> as described in [5, TS 38.212]</w:t>
      </w:r>
      <w:r w:rsidRPr="00B916EC">
        <w:rPr>
          <w:lang w:eastAsia="ja-JP"/>
        </w:rPr>
        <w:t xml:space="preserve">. </w:t>
      </w:r>
    </w:p>
    <w:p w14:paraId="53449DA8" w14:textId="4BDADEB5" w:rsidR="00DD6D17" w:rsidRDefault="00DD6D17" w:rsidP="00DD6D17">
      <w:pPr>
        <w:rPr>
          <w:ins w:id="682" w:author="Aris Papasakellariou 1" w:date="2023-11-24T20:11:00Z"/>
          <w:lang w:eastAsia="ja-JP"/>
        </w:rPr>
      </w:pPr>
      <w:ins w:id="683" w:author="Aris Papasakellariou 1" w:date="2023-11-24T20:10:00Z">
        <w:r>
          <w:rPr>
            <w:lang w:eastAsia="ja-JP"/>
          </w:rPr>
          <w:t xml:space="preserve">If a bandwidth part indicator field is provided by a DCI format 0_3/1_3, </w:t>
        </w:r>
      </w:ins>
    </w:p>
    <w:p w14:paraId="23A49EF5" w14:textId="11613DA9" w:rsidR="00DD6D17" w:rsidRDefault="00DD6D17" w:rsidP="00DD6D17">
      <w:pPr>
        <w:ind w:left="284"/>
        <w:rPr>
          <w:ins w:id="684" w:author="Aris Papasakellariou 1" w:date="2023-11-24T20:11:00Z"/>
          <w:lang w:eastAsia="ja-JP"/>
        </w:rPr>
      </w:pPr>
      <w:ins w:id="685" w:author="Aris Papasakellariou 1" w:date="2023-11-24T20:11:00Z">
        <w:r>
          <w:t>-</w:t>
        </w:r>
        <w:r>
          <w:tab/>
          <w:t xml:space="preserve">the UE </w:t>
        </w:r>
        <w:r>
          <w:rPr>
            <w:lang w:eastAsia="ja-JP"/>
          </w:rPr>
          <w:t xml:space="preserve">applies </w:t>
        </w:r>
      </w:ins>
      <w:ins w:id="686" w:author="Aris Papasakellariou 1" w:date="2023-11-24T20:12:00Z">
        <w:r>
          <w:rPr>
            <w:lang w:eastAsia="ja-JP"/>
          </w:rPr>
          <w:t xml:space="preserve">for a serving cell the value of </w:t>
        </w:r>
      </w:ins>
      <w:ins w:id="687" w:author="Aris Papasakellariou 1" w:date="2023-11-24T20:11:00Z">
        <w:r>
          <w:rPr>
            <w:lang w:eastAsia="ja-JP"/>
          </w:rPr>
          <w:t>the bandwidth part indicator field, if</w:t>
        </w:r>
      </w:ins>
    </w:p>
    <w:p w14:paraId="13A3E1B5" w14:textId="55A24F6D" w:rsidR="00DD6D17" w:rsidRDefault="00DD6D17" w:rsidP="004D46FC">
      <w:pPr>
        <w:pStyle w:val="B2"/>
        <w:rPr>
          <w:ins w:id="688" w:author="Aris Papasakellariou 1" w:date="2023-11-24T20:12:00Z"/>
          <w:lang w:eastAsia="ja-JP"/>
        </w:rPr>
      </w:pPr>
      <w:ins w:id="689" w:author="Aris Papasakellariou 1" w:date="2023-11-24T20:14:00Z">
        <w:r>
          <w:t>-</w:t>
        </w:r>
        <w:r>
          <w:tab/>
        </w:r>
      </w:ins>
      <w:ins w:id="690" w:author="Aris Papasakellariou 1" w:date="2023-11-24T20:11:00Z">
        <w:r>
          <w:rPr>
            <w:lang w:eastAsia="ja-JP"/>
          </w:rPr>
          <w:t xml:space="preserve">the UE </w:t>
        </w:r>
      </w:ins>
      <w:ins w:id="691" w:author="Aris Papasakellariou 1" w:date="2023-11-24T20:18:00Z">
        <w:r w:rsidR="004D46FC">
          <w:rPr>
            <w:lang w:eastAsia="ja-JP"/>
          </w:rPr>
          <w:t xml:space="preserve">is scheduled by the DCI format 0_3/1_3 to </w:t>
        </w:r>
      </w:ins>
      <w:ins w:id="692" w:author="Aris Papasakellariou 1" w:date="2023-11-24T20:11:00Z">
        <w:r>
          <w:rPr>
            <w:lang w:eastAsia="ja-JP"/>
          </w:rPr>
          <w:t xml:space="preserve">transmit PUSCH/receive PDSCH, respectively, </w:t>
        </w:r>
      </w:ins>
      <w:ins w:id="693" w:author="Aris Papasakellariou 1" w:date="2023-11-24T20:13:00Z">
        <w:r>
          <w:rPr>
            <w:lang w:eastAsia="ja-JP"/>
          </w:rPr>
          <w:t>on the serving cell</w:t>
        </w:r>
      </w:ins>
      <w:ins w:id="694" w:author="Aris Papasakellariou 1" w:date="2023-11-24T20:14:00Z">
        <w:r>
          <w:rPr>
            <w:lang w:eastAsia="ja-JP"/>
          </w:rPr>
          <w:t>,</w:t>
        </w:r>
      </w:ins>
      <w:ins w:id="695" w:author="Aris Papasakellariou 1" w:date="2023-11-24T20:13:00Z">
        <w:r>
          <w:rPr>
            <w:lang w:eastAsia="ja-JP"/>
          </w:rPr>
          <w:t xml:space="preserve"> </w:t>
        </w:r>
      </w:ins>
      <w:ins w:id="696" w:author="Aris Papasakellariou 1" w:date="2023-11-24T20:11:00Z">
        <w:r>
          <w:rPr>
            <w:lang w:eastAsia="ja-JP"/>
          </w:rPr>
          <w:t>and</w:t>
        </w:r>
      </w:ins>
    </w:p>
    <w:p w14:paraId="3069B91B" w14:textId="6A285626" w:rsidR="00DD6D17" w:rsidRDefault="00DD6D17" w:rsidP="00DD6D17">
      <w:pPr>
        <w:pStyle w:val="B1"/>
        <w:ind w:left="852"/>
        <w:rPr>
          <w:ins w:id="697" w:author="Aris Papasakellariou 1" w:date="2023-11-24T20:15:00Z"/>
          <w:lang w:eastAsia="ja-JP"/>
        </w:rPr>
      </w:pPr>
      <w:ins w:id="698" w:author="Aris Papasakellariou 1" w:date="2023-11-24T20:12:00Z">
        <w:r>
          <w:t>-</w:t>
        </w:r>
        <w:r>
          <w:tab/>
        </w:r>
      </w:ins>
      <w:ins w:id="699" w:author="Aris Papasakellariou 1" w:date="2023-11-24T20:14:00Z">
        <w:r w:rsidR="006C3422">
          <w:t xml:space="preserve">the serving cell </w:t>
        </w:r>
      </w:ins>
      <w:ins w:id="700" w:author="Aris Papasakellariou 1" w:date="2023-11-24T20:12:00Z">
        <w:r>
          <w:t>include</w:t>
        </w:r>
      </w:ins>
      <w:ins w:id="701" w:author="Aris Papasakellariou 1" w:date="2023-11-24T20:15:00Z">
        <w:r w:rsidR="006C3422">
          <w:t>s</w:t>
        </w:r>
      </w:ins>
      <w:ins w:id="702" w:author="Aris Papasakellariou 1" w:date="2023-11-24T20:12:00Z">
        <w:r>
          <w:t xml:space="preserve"> a configured UL/DL BWP with index corresponding to the value of </w:t>
        </w:r>
        <w:r>
          <w:rPr>
            <w:lang w:eastAsia="ja-JP"/>
          </w:rPr>
          <w:t>the bandwidth part indicator field</w:t>
        </w:r>
      </w:ins>
    </w:p>
    <w:p w14:paraId="7B9EC82D" w14:textId="122AB4BE" w:rsidR="006C3422" w:rsidRDefault="006C3422" w:rsidP="006C3422">
      <w:pPr>
        <w:ind w:left="284"/>
        <w:rPr>
          <w:ins w:id="703" w:author="Aris Papasakellariou 1" w:date="2023-11-24T20:15:00Z"/>
          <w:lang w:eastAsia="ja-JP"/>
        </w:rPr>
      </w:pPr>
      <w:ins w:id="704" w:author="Aris Papasakellariou 1" w:date="2023-11-24T20:15:00Z">
        <w:r>
          <w:t>-</w:t>
        </w:r>
        <w:r>
          <w:tab/>
        </w:r>
      </w:ins>
      <w:ins w:id="705" w:author="Aris Papasakellariou 1" w:date="2023-11-24T20:16:00Z">
        <w:r>
          <w:t xml:space="preserve">otherwise, </w:t>
        </w:r>
      </w:ins>
      <w:ins w:id="706" w:author="Aris Papasakellariou 1" w:date="2023-11-24T20:15:00Z">
        <w:r>
          <w:t xml:space="preserve">the UE </w:t>
        </w:r>
      </w:ins>
      <w:ins w:id="707" w:author="Aris Papasakellariou 1" w:date="2023-11-24T20:16:00Z">
        <w:r>
          <w:t xml:space="preserve">does not </w:t>
        </w:r>
      </w:ins>
      <w:ins w:id="708" w:author="Aris Papasakellariou 1" w:date="2023-11-24T20:15:00Z">
        <w:r>
          <w:rPr>
            <w:lang w:eastAsia="ja-JP"/>
          </w:rPr>
          <w:t>appl</w:t>
        </w:r>
      </w:ins>
      <w:ins w:id="709" w:author="Aris Papasakellariou 1" w:date="2023-11-24T20:16:00Z">
        <w:r>
          <w:rPr>
            <w:lang w:eastAsia="ja-JP"/>
          </w:rPr>
          <w:t>y</w:t>
        </w:r>
      </w:ins>
      <w:ins w:id="710" w:author="Aris Papasakellariou 1" w:date="2023-11-24T20:15:00Z">
        <w:r>
          <w:rPr>
            <w:lang w:eastAsia="ja-JP"/>
          </w:rPr>
          <w:t xml:space="preserve"> for </w:t>
        </w:r>
      </w:ins>
      <w:ins w:id="711" w:author="Aris Papasakellariou 1" w:date="2023-11-24T20:16:00Z">
        <w:r>
          <w:rPr>
            <w:lang w:eastAsia="ja-JP"/>
          </w:rPr>
          <w:t>the</w:t>
        </w:r>
      </w:ins>
      <w:ins w:id="712" w:author="Aris Papasakellariou 1" w:date="2023-11-24T20:15:00Z">
        <w:r>
          <w:rPr>
            <w:lang w:eastAsia="ja-JP"/>
          </w:rPr>
          <w:t xml:space="preserve"> serving cell the value of the bandwidth part indicator field</w:t>
        </w:r>
      </w:ins>
    </w:p>
    <w:p w14:paraId="265798AD" w14:textId="02BD773C" w:rsidR="001A7604" w:rsidRPr="0080392F" w:rsidRDefault="001A7604" w:rsidP="001A7604">
      <w:pPr>
        <w:rPr>
          <w:lang w:val="en-US"/>
        </w:rPr>
      </w:pPr>
      <w:r w:rsidRPr="0080392F">
        <w:t xml:space="preserve">If a bandwidth part indicator field </w:t>
      </w:r>
      <w:r w:rsidRPr="0080392F">
        <w:rPr>
          <w:lang w:eastAsia="ja-JP"/>
        </w:rPr>
        <w:t xml:space="preserve">is configured in </w:t>
      </w:r>
      <w:r>
        <w:rPr>
          <w:lang w:eastAsia="ja-JP"/>
        </w:rPr>
        <w:t xml:space="preserve">a </w:t>
      </w:r>
      <w:r w:rsidRPr="0080392F">
        <w:rPr>
          <w:lang w:eastAsia="ja-JP"/>
        </w:rPr>
        <w:t>DCI format and</w:t>
      </w:r>
      <w:r w:rsidRPr="0080392F">
        <w:t xml:space="preserve"> indicates an UL BWP or a DL BWP different from the active UL BWP or DL BWP, respectively, the UE shall</w:t>
      </w:r>
    </w:p>
    <w:p w14:paraId="0988F9BF" w14:textId="194AC26B" w:rsidR="001A7604" w:rsidRPr="0080392F" w:rsidRDefault="001A7604" w:rsidP="001A7604">
      <w:pPr>
        <w:pStyle w:val="B1"/>
      </w:pPr>
      <w:r>
        <w:t>-</w:t>
      </w:r>
      <w:r>
        <w:tab/>
      </w:r>
      <w:r w:rsidRPr="0080392F">
        <w:t>for each information field in the DCI format</w:t>
      </w:r>
    </w:p>
    <w:p w14:paraId="66E1C025" w14:textId="77777777" w:rsidR="001A7604" w:rsidRPr="0080392F" w:rsidRDefault="001A7604" w:rsidP="001A7604">
      <w:pPr>
        <w:pStyle w:val="B2"/>
      </w:pPr>
      <w:r>
        <w:t>-</w:t>
      </w:r>
      <w:r>
        <w:tab/>
      </w:r>
      <w:r w:rsidRPr="0080392F">
        <w:t>if the size of the information field is smaller than the one required for the DCI format interpretation for the UL BWP or DL BWP that is indicated by the bandwidth part indicator, the UE prepend</w:t>
      </w:r>
      <w:r>
        <w:rPr>
          <w:lang w:val="en-US"/>
        </w:rPr>
        <w:t>s</w:t>
      </w:r>
      <w:r w:rsidRPr="0080392F">
        <w:t xml:space="preserve"> zeros to the information field until its size is the one required for the interpretation of the information field for the UL BWP or DL BWP prior to interpreting the DCI format information fields, respectively</w:t>
      </w:r>
    </w:p>
    <w:p w14:paraId="7D952846" w14:textId="77777777" w:rsidR="001A7604" w:rsidRPr="0080392F" w:rsidRDefault="001A7604" w:rsidP="001A7604">
      <w:pPr>
        <w:pStyle w:val="B2"/>
      </w:pPr>
      <w:r>
        <w:t>-</w:t>
      </w:r>
      <w:r>
        <w:tab/>
      </w:r>
      <w:r w:rsidRPr="0080392F">
        <w:t>if the size of the information field is larger than the one required for the DCI format interpretation for the UL BWP or DL BWP that is indicated by the bandwidth part indicator, the UE use</w:t>
      </w:r>
      <w:r>
        <w:rPr>
          <w:lang w:val="en-US"/>
        </w:rPr>
        <w:t>s</w:t>
      </w:r>
      <w:r w:rsidRPr="0080392F">
        <w:t xml:space="preserve"> a number of least significant bits of </w:t>
      </w:r>
      <w:r>
        <w:rPr>
          <w:lang w:val="en-US"/>
        </w:rPr>
        <w:t xml:space="preserve">the </w:t>
      </w:r>
      <w:r w:rsidRPr="0080392F">
        <w:t>DCI format equal to the one required for the UL BWP or DL BWP indicated by bandwidth part indicator prior to interpreting the DCI format information fields, respectively</w:t>
      </w:r>
    </w:p>
    <w:p w14:paraId="03F71F27" w14:textId="727D5EB8" w:rsidR="008F501B" w:rsidRPr="0080392F" w:rsidRDefault="008F501B" w:rsidP="008F501B">
      <w:pPr>
        <w:pStyle w:val="B2"/>
        <w:rPr>
          <w:ins w:id="713" w:author="Aris Papasakellariou 1" w:date="2023-11-20T21:23:00Z"/>
        </w:rPr>
      </w:pPr>
      <w:ins w:id="714" w:author="Aris Papasakellariou 1" w:date="2023-11-20T21:23:00Z">
        <w:r>
          <w:t>-</w:t>
        </w:r>
        <w:r>
          <w:tab/>
        </w:r>
      </w:ins>
      <w:ins w:id="715" w:author="Aris Papasakellariou 1" w:date="2023-11-20T21:24:00Z">
        <w:r>
          <w:t>for a</w:t>
        </w:r>
      </w:ins>
      <w:ins w:id="716" w:author="Aris Papasakellariou 1" w:date="2023-11-20T21:23:00Z">
        <w:r>
          <w:t xml:space="preserve"> DCI format 0_3</w:t>
        </w:r>
      </w:ins>
      <w:ins w:id="717" w:author="Aris Papasakellariou 1" w:date="2023-11-20T21:24:00Z">
        <w:r>
          <w:t>,</w:t>
        </w:r>
      </w:ins>
      <w:ins w:id="718" w:author="Aris Papasakellariou 1" w:date="2023-11-20T21:23:00Z">
        <w:r>
          <w:t xml:space="preserve"> or </w:t>
        </w:r>
      </w:ins>
      <w:ins w:id="719" w:author="Aris Papasakellariou 1" w:date="2023-11-20T21:24:00Z">
        <w:r>
          <w:t>for a</w:t>
        </w:r>
      </w:ins>
      <w:ins w:id="720" w:author="Aris Papasakellariou 1" w:date="2023-11-20T21:23:00Z">
        <w:r>
          <w:t xml:space="preserve"> DCI format 1_3</w:t>
        </w:r>
      </w:ins>
      <w:ins w:id="721" w:author="Aris Papasakellariou 1" w:date="2023-11-20T21:24:00Z">
        <w:r>
          <w:t>, and for an information field tha</w:t>
        </w:r>
      </w:ins>
      <w:ins w:id="722" w:author="Aris Papasakellariou 1" w:date="2023-11-20T21:48:00Z">
        <w:r w:rsidR="00CA63C4">
          <w:t>t</w:t>
        </w:r>
      </w:ins>
      <w:ins w:id="723" w:author="Aris Papasakellariou 1" w:date="2023-11-20T21:24:00Z">
        <w:r>
          <w:t xml:space="preserve"> includes </w:t>
        </w:r>
      </w:ins>
      <w:ins w:id="724" w:author="Aris Papasakellariou 1" w:date="2023-11-20T21:27:00Z">
        <w:r w:rsidR="005F2200">
          <w:t xml:space="preserve">a number of </w:t>
        </w:r>
      </w:ins>
      <w:ins w:id="725" w:author="Aris Papasakellariou 1" w:date="2023-11-20T21:24:00Z">
        <w:r>
          <w:t>blocks</w:t>
        </w:r>
      </w:ins>
      <w:ins w:id="726" w:author="Aris Papasakellariou 1" w:date="2023-11-20T21:26:00Z">
        <w:r>
          <w:t xml:space="preserve"> [5, TS 38.212]</w:t>
        </w:r>
      </w:ins>
      <w:ins w:id="727" w:author="Aris Papasakellariou 1" w:date="2023-11-20T21:24:00Z">
        <w:r>
          <w:t>, the</w:t>
        </w:r>
      </w:ins>
      <w:ins w:id="728" w:author="Aris Papasakellariou 1" w:date="2023-11-20T21:25:00Z">
        <w:r>
          <w:t xml:space="preserve"> above procedures apply </w:t>
        </w:r>
      </w:ins>
      <w:ins w:id="729" w:author="Aris Papasakellariou 1" w:date="2023-11-20T21:48:00Z">
        <w:r w:rsidR="006E7E02">
          <w:t>s</w:t>
        </w:r>
      </w:ins>
      <w:ins w:id="730" w:author="Aris Papasakellariou 1" w:date="2023-11-20T21:49:00Z">
        <w:r w:rsidR="006E7E02">
          <w:t xml:space="preserve">eparately </w:t>
        </w:r>
      </w:ins>
      <w:ins w:id="731" w:author="Aris Papasakellariou 1" w:date="2023-11-20T21:27:00Z">
        <w:r w:rsidR="005F2200">
          <w:t>for each</w:t>
        </w:r>
      </w:ins>
      <w:ins w:id="732" w:author="Aris Papasakellariou 1" w:date="2023-11-20T21:25:00Z">
        <w:r>
          <w:t xml:space="preserve"> block</w:t>
        </w:r>
      </w:ins>
      <w:ins w:id="733" w:author="Aris Papasakellariou 1" w:date="2023-11-20T21:48:00Z">
        <w:r w:rsidR="00CA63C4">
          <w:t xml:space="preserve"> of the information field</w:t>
        </w:r>
      </w:ins>
      <w:ins w:id="734" w:author="Aris Papasakellariou 1" w:date="2023-11-20T21:25:00Z">
        <w:r>
          <w:t xml:space="preserve"> </w:t>
        </w:r>
      </w:ins>
    </w:p>
    <w:p w14:paraId="5E3707A7" w14:textId="77777777" w:rsidR="001A7604" w:rsidRPr="0080392F" w:rsidRDefault="001A7604" w:rsidP="001A7604">
      <w:pPr>
        <w:pStyle w:val="B1"/>
      </w:pPr>
      <w:r>
        <w:t>-</w:t>
      </w:r>
      <w:r>
        <w:tab/>
      </w:r>
      <w:r w:rsidRPr="0080392F">
        <w:t xml:space="preserve">set the active UL BWP or DL BWP to the UL BWP or DL BWP indicated by the bandwidth part indicator in the DCI format </w:t>
      </w:r>
    </w:p>
    <w:p w14:paraId="002D8630" w14:textId="53BF1E91" w:rsidR="001A7604" w:rsidRPr="00370E38" w:rsidRDefault="001A7604" w:rsidP="001A7604">
      <w:r w:rsidRPr="00370E38">
        <w:rPr>
          <w:lang w:eastAsia="ja-JP"/>
        </w:rPr>
        <w:t xml:space="preserve">If a bandwidth part indicator field is configured in </w:t>
      </w:r>
      <w:r>
        <w:rPr>
          <w:lang w:eastAsia="ja-JP"/>
        </w:rPr>
        <w:t xml:space="preserve">a </w:t>
      </w:r>
      <w:r w:rsidRPr="00370E38">
        <w:rPr>
          <w:lang w:eastAsia="ja-JP"/>
        </w:rPr>
        <w:t>DCI format 0_1</w:t>
      </w:r>
      <w:ins w:id="735" w:author="Aris Papasakellariou 1" w:date="2023-11-24T20:24:00Z">
        <w:r w:rsidR="00E474A2">
          <w:rPr>
            <w:lang w:eastAsia="ja-JP"/>
          </w:rPr>
          <w:t>/0_3</w:t>
        </w:r>
      </w:ins>
      <w:r w:rsidRPr="00370E38">
        <w:rPr>
          <w:lang w:eastAsia="ja-JP"/>
        </w:rPr>
        <w:t xml:space="preserve"> and </w:t>
      </w:r>
      <w:r w:rsidRPr="00370E38">
        <w:t xml:space="preserve">indicates an active UL BWP with different SCS configuration </w:t>
      </w:r>
      <m:oMath>
        <m:r>
          <w:rPr>
            <w:rFonts w:ascii="Cambria Math" w:eastAsiaTheme="minorHAnsi" w:hAnsi="Cambria Math"/>
            <w:sz w:val="22"/>
            <w:szCs w:val="22"/>
          </w:rPr>
          <m:t>μ</m:t>
        </m:r>
      </m:oMath>
      <w:r w:rsidRPr="00370E38">
        <w:rPr>
          <w:iCs/>
          <w:sz w:val="22"/>
          <w:szCs w:val="22"/>
        </w:rPr>
        <w:t>,</w:t>
      </w:r>
      <w:r w:rsidRPr="00370E38">
        <w:t xml:space="preserve"> or with different number </w:t>
      </w:r>
      <m:oMath>
        <m:sSubSup>
          <m:sSubSupPr>
            <m:ctrlPr>
              <w:rPr>
                <w:rFonts w:ascii="Cambria Math" w:eastAsiaTheme="minorHAnsi" w:hAnsi="Cambria Math"/>
                <w:i/>
                <w:iCs/>
                <w:sz w:val="22"/>
                <w:szCs w:val="22"/>
              </w:rPr>
            </m:ctrlPr>
          </m:sSubSupPr>
          <m:e>
            <m:r>
              <w:rPr>
                <w:rFonts w:ascii="Cambria Math" w:hAnsi="Cambria Math"/>
              </w:rPr>
              <m:t>N</m:t>
            </m:r>
          </m:e>
          <m:sub>
            <m:r>
              <m:rPr>
                <m:sty m:val="p"/>
              </m:rPr>
              <w:rPr>
                <w:rFonts w:ascii="Cambria Math" w:hAnsi="Cambria Math"/>
              </w:rPr>
              <m:t>RB-set,UL</m:t>
            </m:r>
          </m:sub>
          <m:sup>
            <m:r>
              <m:rPr>
                <m:sty m:val="p"/>
              </m:rPr>
              <w:rPr>
                <w:rFonts w:ascii="Cambria Math" w:hAnsi="Cambria Math"/>
              </w:rPr>
              <m:t>BWP</m:t>
            </m:r>
          </m:sup>
        </m:sSubSup>
      </m:oMath>
      <w:r w:rsidRPr="00370E38">
        <w:t xml:space="preserve"> of RB sets</w:t>
      </w:r>
      <w:ins w:id="736" w:author="Aris Papasakellariou 1" w:date="2023-11-24T20:24:00Z">
        <w:r w:rsidR="00E474A2" w:rsidRPr="00E474A2">
          <w:t xml:space="preserve"> </w:t>
        </w:r>
        <w:r w:rsidR="00E474A2">
          <w:t>for a serving cell</w:t>
        </w:r>
      </w:ins>
      <w:r w:rsidRPr="00370E38">
        <w:t>, than a current active UL BWP</w:t>
      </w:r>
      <w:ins w:id="737" w:author="Aris Papasakellariou 1" w:date="2023-11-24T20:25:00Z">
        <w:r w:rsidR="00E474A2" w:rsidRPr="00E474A2">
          <w:t xml:space="preserve"> </w:t>
        </w:r>
        <w:r w:rsidR="00E474A2">
          <w:t>for the serving cell</w:t>
        </w:r>
      </w:ins>
      <w:r w:rsidRPr="00370E38">
        <w:t xml:space="preserve">, the UE determines an uplink frequency domain resource allocation Type 2 </w:t>
      </w:r>
      <w:ins w:id="738" w:author="Aris Papasakellariou 1" w:date="2023-11-24T20:25:00Z">
        <w:r w:rsidR="00C71C0B">
          <w:t>for the serving cell</w:t>
        </w:r>
        <w:r w:rsidR="00C71C0B" w:rsidRPr="00370E38">
          <w:t xml:space="preserve"> </w:t>
        </w:r>
      </w:ins>
      <w:r w:rsidRPr="00370E38">
        <w:t xml:space="preserve">based on </w:t>
      </w:r>
      <m:oMath>
        <m:r>
          <w:rPr>
            <w:rFonts w:ascii="Cambria Math" w:hAnsi="Cambria Math"/>
          </w:rPr>
          <m:t>X'</m:t>
        </m:r>
      </m:oMath>
      <w:r w:rsidRPr="00370E38">
        <w:t xml:space="preserve"> bits and </w:t>
      </w:r>
      <m:oMath>
        <m:r>
          <w:rPr>
            <w:rFonts w:ascii="Cambria Math" w:hAnsi="Cambria Math"/>
          </w:rPr>
          <m:t>Y'</m:t>
        </m:r>
      </m:oMath>
      <w:r w:rsidRPr="00370E38">
        <w:t xml:space="preserve"> bits that are generated by independently truncating or padding the </w:t>
      </w:r>
      <m:oMath>
        <m:r>
          <w:rPr>
            <w:rFonts w:ascii="Cambria Math" w:hAnsi="Cambria Math"/>
          </w:rPr>
          <m:t>X</m:t>
        </m:r>
      </m:oMath>
      <w:r w:rsidRPr="00370E38">
        <w:t xml:space="preserve"> MSBs and the </w:t>
      </w:r>
      <m:oMath>
        <m:r>
          <w:rPr>
            <w:rFonts w:ascii="Cambria Math" w:hAnsi="Cambria Math"/>
          </w:rPr>
          <m:t>Y</m:t>
        </m:r>
      </m:oMath>
      <w:r w:rsidRPr="00370E38">
        <w:t xml:space="preserve"> LSBs [6, TS 38.214] of the frequency domain resource assignment field of DCI format 0_1, </w:t>
      </w:r>
      <w:ins w:id="739" w:author="Aris Papasakellariou 1" w:date="2023-11-24T20:25:00Z">
        <w:r w:rsidR="00C71C0B">
          <w:t xml:space="preserve">or the block </w:t>
        </w:r>
        <w:r w:rsidR="00C71C0B" w:rsidRPr="00370E38">
          <w:t xml:space="preserve">of the frequency domain resource assignment field </w:t>
        </w:r>
      </w:ins>
      <w:ins w:id="740" w:author="Aris Papasakellariou 1" w:date="2023-11-24T20:26:00Z">
        <w:r w:rsidR="00C71C0B">
          <w:t>in</w:t>
        </w:r>
      </w:ins>
      <w:ins w:id="741" w:author="Aris Papasakellariou 1" w:date="2023-11-24T20:25:00Z">
        <w:r w:rsidR="00C71C0B" w:rsidRPr="00370E38">
          <w:t xml:space="preserve"> DCI format 0_</w:t>
        </w:r>
        <w:r w:rsidR="00C71C0B">
          <w:t>3</w:t>
        </w:r>
      </w:ins>
      <w:ins w:id="742" w:author="Aris Papasakellariou 1" w:date="2023-11-24T20:26:00Z">
        <w:r w:rsidR="00C71C0B" w:rsidRPr="00C71C0B">
          <w:t xml:space="preserve"> </w:t>
        </w:r>
        <w:r w:rsidR="00C71C0B">
          <w:t>corresponding to the serving cell</w:t>
        </w:r>
      </w:ins>
      <w:ins w:id="743" w:author="Aris Papasakellariou 1" w:date="2023-11-24T20:25:00Z">
        <w:r w:rsidR="00C71C0B">
          <w:t xml:space="preserve">, </w:t>
        </w:r>
      </w:ins>
      <w:r w:rsidRPr="00370E38">
        <w:t>where truncation starts from the MSBs of the X bits or the Y bits, zero-padding prepends zeros to the X bits or the Y bits, and</w:t>
      </w:r>
    </w:p>
    <w:p w14:paraId="6D817DDB" w14:textId="22F26DAC" w:rsidR="001A7604" w:rsidRPr="00370E38" w:rsidRDefault="001A7604" w:rsidP="001A7604">
      <w:pPr>
        <w:pStyle w:val="B1"/>
      </w:pPr>
      <w:r w:rsidRPr="00370E38">
        <w:t>-</w:t>
      </w:r>
      <w:r w:rsidRPr="00370E38">
        <w:tab/>
        <w:t xml:space="preserve">if the indicated active UL BWP </w:t>
      </w:r>
      <w:ins w:id="744" w:author="Aris Papasakellariou 1" w:date="2023-11-24T20:26:00Z">
        <w:r w:rsidR="00C71C0B">
          <w:t>for the serving cell</w:t>
        </w:r>
        <w:r w:rsidR="00C71C0B" w:rsidRPr="00370E38">
          <w:t xml:space="preserve"> </w:t>
        </w:r>
      </w:ins>
      <w:r w:rsidRPr="00370E38">
        <w:t xml:space="preserve">has SCS configuration </w:t>
      </w:r>
      <m:oMath>
        <m:r>
          <w:rPr>
            <w:rFonts w:ascii="Cambria Math" w:eastAsiaTheme="minorHAnsi" w:hAnsi="Cambria Math"/>
            <w:sz w:val="22"/>
            <w:szCs w:val="22"/>
          </w:rPr>
          <m:t>μ=1</m:t>
        </m:r>
      </m:oMath>
      <w:r w:rsidRPr="00370E38">
        <w:t xml:space="preserve"> and the current active BWP </w:t>
      </w:r>
      <w:ins w:id="745" w:author="Aris Papasakellariou 1" w:date="2023-11-24T20:27:00Z">
        <w:r w:rsidR="00C71C0B">
          <w:t>for the serving cell</w:t>
        </w:r>
        <w:r w:rsidR="00C71C0B" w:rsidRPr="00370E38">
          <w:t xml:space="preserve"> </w:t>
        </w:r>
      </w:ins>
      <w:r w:rsidRPr="00370E38">
        <w:t xml:space="preserve">has SCS configuration </w:t>
      </w:r>
      <m:oMath>
        <m:r>
          <w:rPr>
            <w:rFonts w:ascii="Cambria Math" w:eastAsiaTheme="minorHAnsi" w:hAnsi="Cambria Math"/>
            <w:sz w:val="22"/>
            <w:szCs w:val="22"/>
          </w:rPr>
          <m:t>μ=0</m:t>
        </m:r>
      </m:oMath>
      <w:r w:rsidRPr="00370E38">
        <w:rPr>
          <w:iCs/>
          <w:sz w:val="22"/>
          <w:szCs w:val="22"/>
          <w:lang w:val="en-US"/>
        </w:rPr>
        <w:t xml:space="preserve">, </w:t>
      </w:r>
      <w:r w:rsidRPr="00370E38">
        <w:t xml:space="preserve">the </w:t>
      </w:r>
      <m:oMath>
        <m:r>
          <w:rPr>
            <w:rFonts w:ascii="Cambria Math" w:hAnsi="Cambria Math"/>
          </w:rPr>
          <m:t>X</m:t>
        </m:r>
      </m:oMath>
      <w:r w:rsidRPr="00370E38">
        <w:t xml:space="preserve"> MSBs are truncated to </w:t>
      </w:r>
      <m:oMath>
        <m:sSup>
          <m:sSupPr>
            <m:ctrlPr>
              <w:rPr>
                <w:rFonts w:ascii="Cambria Math" w:eastAsiaTheme="minorHAnsi" w:hAnsi="Cambria Math"/>
                <w:i/>
                <w:iCs/>
                <w:sz w:val="22"/>
                <w:szCs w:val="22"/>
                <w:lang w:eastAsia="zh-CN"/>
              </w:rPr>
            </m:ctrlPr>
          </m:sSupPr>
          <m:e>
            <m:r>
              <w:rPr>
                <w:rFonts w:ascii="Cambria Math" w:hAnsi="Cambria Math"/>
              </w:rPr>
              <m:t>X</m:t>
            </m:r>
          </m:e>
          <m:sup>
            <m:r>
              <w:rPr>
                <w:rFonts w:ascii="Cambria Math" w:hAnsi="Cambria Math"/>
              </w:rPr>
              <m:t>'</m:t>
            </m:r>
          </m:sup>
        </m:sSup>
        <m:r>
          <w:rPr>
            <w:rFonts w:ascii="Cambria Math" w:hAnsi="Cambria Math"/>
          </w:rPr>
          <m:t>=X-1</m:t>
        </m:r>
      </m:oMath>
      <w:r w:rsidRPr="00370E38">
        <w:t xml:space="preserve"> bits, or</w:t>
      </w:r>
    </w:p>
    <w:p w14:paraId="1BC63106" w14:textId="3C354C46" w:rsidR="001A7604" w:rsidRPr="00370E38" w:rsidRDefault="001A7604" w:rsidP="001A7604">
      <w:pPr>
        <w:pStyle w:val="B1"/>
      </w:pPr>
      <w:r w:rsidRPr="00370E38">
        <w:t>-</w:t>
      </w:r>
      <w:r w:rsidRPr="00370E38">
        <w:tab/>
        <w:t xml:space="preserve">if the indicated active UL BWP </w:t>
      </w:r>
      <w:ins w:id="746" w:author="Aris Papasakellariou 1" w:date="2023-11-24T20:26:00Z">
        <w:r w:rsidR="00C71C0B">
          <w:t>for the serving cell</w:t>
        </w:r>
        <w:r w:rsidR="00C71C0B" w:rsidRPr="00370E38">
          <w:t xml:space="preserve"> </w:t>
        </w:r>
      </w:ins>
      <w:r w:rsidRPr="00370E38">
        <w:t xml:space="preserve">has SCS configuration </w:t>
      </w:r>
      <m:oMath>
        <m:r>
          <w:rPr>
            <w:rFonts w:ascii="Cambria Math" w:eastAsiaTheme="minorHAnsi" w:hAnsi="Cambria Math"/>
            <w:sz w:val="22"/>
            <w:szCs w:val="22"/>
          </w:rPr>
          <m:t>μ=0</m:t>
        </m:r>
      </m:oMath>
      <w:r w:rsidRPr="00370E38">
        <w:t xml:space="preserve"> and the current active BWP </w:t>
      </w:r>
      <w:ins w:id="747" w:author="Aris Papasakellariou 1" w:date="2023-11-24T20:27:00Z">
        <w:r w:rsidR="00C71C0B">
          <w:t>for the serving cell</w:t>
        </w:r>
        <w:r w:rsidR="00C71C0B" w:rsidRPr="00370E38">
          <w:t xml:space="preserve"> </w:t>
        </w:r>
      </w:ins>
      <w:r w:rsidRPr="00370E38">
        <w:t xml:space="preserve">has SCS configuration </w:t>
      </w:r>
      <m:oMath>
        <m:r>
          <w:rPr>
            <w:rFonts w:ascii="Cambria Math" w:eastAsiaTheme="minorHAnsi" w:hAnsi="Cambria Math"/>
            <w:sz w:val="22"/>
            <w:szCs w:val="22"/>
          </w:rPr>
          <m:t>μ=1</m:t>
        </m:r>
      </m:oMath>
      <w:r w:rsidRPr="00370E38">
        <w:t xml:space="preserve">, the </w:t>
      </w:r>
      <m:oMath>
        <m:r>
          <w:rPr>
            <w:rFonts w:ascii="Cambria Math" w:hAnsi="Cambria Math"/>
          </w:rPr>
          <m:t>X</m:t>
        </m:r>
      </m:oMath>
      <w:r w:rsidRPr="00370E38">
        <w:t xml:space="preserve"> MSBs are zero-padded to </w:t>
      </w:r>
      <m:oMath>
        <m:sSup>
          <m:sSupPr>
            <m:ctrlPr>
              <w:rPr>
                <w:rFonts w:ascii="Cambria Math" w:eastAsiaTheme="minorHAnsi" w:hAnsi="Cambria Math"/>
                <w:i/>
                <w:iCs/>
                <w:sz w:val="22"/>
                <w:szCs w:val="22"/>
                <w:lang w:eastAsia="zh-CN"/>
              </w:rPr>
            </m:ctrlPr>
          </m:sSupPr>
          <m:e>
            <m:r>
              <w:rPr>
                <w:rFonts w:ascii="Cambria Math" w:hAnsi="Cambria Math"/>
              </w:rPr>
              <m:t>X</m:t>
            </m:r>
          </m:e>
          <m:sup>
            <m:r>
              <w:rPr>
                <w:rFonts w:ascii="Cambria Math" w:hAnsi="Cambria Math"/>
              </w:rPr>
              <m:t>'</m:t>
            </m:r>
          </m:sup>
        </m:sSup>
        <m:r>
          <w:rPr>
            <w:rFonts w:ascii="Cambria Math" w:hAnsi="Cambria Math"/>
          </w:rPr>
          <m:t>=X+1</m:t>
        </m:r>
      </m:oMath>
      <w:r w:rsidRPr="00370E38">
        <w:t xml:space="preserve"> bits </w:t>
      </w:r>
    </w:p>
    <w:p w14:paraId="1D537BCA" w14:textId="77777777" w:rsidR="001A7604" w:rsidRPr="00370E38" w:rsidRDefault="001A7604" w:rsidP="001A7604">
      <w:pPr>
        <w:pStyle w:val="B1"/>
      </w:pPr>
      <w:r w:rsidRPr="00370E38">
        <w:t>-</w:t>
      </w:r>
      <w:r w:rsidRPr="00370E38">
        <w:tab/>
        <w:t>otherwise, the</w:t>
      </w:r>
      <w:r>
        <w:t xml:space="preserve"> </w:t>
      </w:r>
      <m:oMath>
        <m:r>
          <w:rPr>
            <w:rFonts w:ascii="Cambria Math" w:hAnsi="Cambria Math"/>
          </w:rPr>
          <m:t>X</m:t>
        </m:r>
      </m:oMath>
      <w:r w:rsidRPr="00370E38">
        <w:t xml:space="preserve"> MSBs are unchanged</w:t>
      </w:r>
    </w:p>
    <w:p w14:paraId="26C0A83C" w14:textId="77777777" w:rsidR="001A7604" w:rsidRPr="00370E38" w:rsidRDefault="001A7604" w:rsidP="001A7604">
      <w:r w:rsidRPr="00370E38">
        <w:t>and</w:t>
      </w:r>
    </w:p>
    <w:p w14:paraId="4802D3F2" w14:textId="2EE75014" w:rsidR="001A7604" w:rsidRPr="00370E38" w:rsidRDefault="001A7604" w:rsidP="001A7604">
      <w:pPr>
        <w:pStyle w:val="B1"/>
      </w:pPr>
      <w:r w:rsidRPr="00370E38">
        <w:t>-</w:t>
      </w:r>
      <w:r w:rsidRPr="00370E38">
        <w:tab/>
        <w:t xml:space="preserve">the </w:t>
      </w:r>
      <m:oMath>
        <m:r>
          <w:rPr>
            <w:rFonts w:ascii="Cambria Math" w:hAnsi="Cambria Math"/>
          </w:rPr>
          <m:t>Y</m:t>
        </m:r>
      </m:oMath>
      <w:r w:rsidRPr="00370E38">
        <w:t xml:space="preserve"> LSBs </w:t>
      </w:r>
      <w:r w:rsidRPr="00370E38">
        <w:rPr>
          <w:lang w:val="en-US"/>
        </w:rPr>
        <w:t xml:space="preserve">are </w:t>
      </w:r>
      <w:r w:rsidRPr="00370E38">
        <w:t xml:space="preserve">truncated or zero-padded to </w:t>
      </w:r>
      <m:oMath>
        <m:r>
          <w:rPr>
            <w:rFonts w:ascii="Cambria Math" w:eastAsia="Malgun Gothic" w:hAnsi="Cambria Math"/>
            <w:lang w:val="zh-CN"/>
          </w:rPr>
          <m:t>Y</m:t>
        </m:r>
        <m:r>
          <m:rPr>
            <m:sty m:val="p"/>
          </m:rPr>
          <w:rPr>
            <w:rFonts w:ascii="Cambria Math" w:eastAsia="Malgun Gothic" w:hAnsi="Cambria Math"/>
            <w:lang w:val="en-US"/>
          </w:rPr>
          <m:t>'=</m:t>
        </m:r>
        <m:d>
          <m:dPr>
            <m:begChr m:val="⌈"/>
            <m:endChr m:val="⌉"/>
            <m:ctrlPr>
              <w:rPr>
                <w:rFonts w:ascii="Cambria Math" w:eastAsia="Calibri" w:hAnsi="Cambria Math"/>
                <w:sz w:val="22"/>
                <w:szCs w:val="22"/>
                <w:lang w:val="zh-CN"/>
              </w:rPr>
            </m:ctrlPr>
          </m:dPr>
          <m:e>
            <m:sSub>
              <m:sSubPr>
                <m:ctrlPr>
                  <w:rPr>
                    <w:rFonts w:ascii="Cambria Math" w:eastAsia="Calibri" w:hAnsi="Cambria Math"/>
                    <w:sz w:val="22"/>
                    <w:szCs w:val="22"/>
                    <w:lang w:val="zh-CN"/>
                  </w:rPr>
                </m:ctrlPr>
              </m:sSubPr>
              <m:e>
                <m:r>
                  <m:rPr>
                    <m:nor/>
                  </m:rPr>
                  <w:rPr>
                    <w:rFonts w:eastAsia="Malgun Gothic"/>
                    <w:lang w:val="en-US"/>
                  </w:rPr>
                  <m:t>log</m:t>
                </m:r>
              </m:e>
              <m:sub>
                <m:r>
                  <m:rPr>
                    <m:sty m:val="p"/>
                  </m:rPr>
                  <w:rPr>
                    <w:rFonts w:ascii="Cambria Math" w:eastAsia="Malgun Gothic" w:hAnsi="Cambria Math"/>
                    <w:lang w:val="en-US"/>
                  </w:rPr>
                  <m:t>2</m:t>
                </m:r>
              </m:sub>
            </m:sSub>
            <m:d>
              <m:dPr>
                <m:ctrlPr>
                  <w:rPr>
                    <w:rFonts w:ascii="Cambria Math" w:eastAsia="Calibri" w:hAnsi="Cambria Math"/>
                    <w:sz w:val="22"/>
                    <w:szCs w:val="22"/>
                    <w:lang w:val="zh-CN"/>
                  </w:rPr>
                </m:ctrlPr>
              </m:dPr>
              <m:e>
                <m:f>
                  <m:fPr>
                    <m:ctrlPr>
                      <w:rPr>
                        <w:rFonts w:ascii="Cambria Math" w:eastAsia="Calibri" w:hAnsi="Cambria Math"/>
                        <w:sz w:val="22"/>
                        <w:szCs w:val="22"/>
                        <w:lang w:val="zh-CN"/>
                      </w:rPr>
                    </m:ctrlPr>
                  </m:fPr>
                  <m:num>
                    <m:sSubSup>
                      <m:sSubSupPr>
                        <m:ctrlPr>
                          <w:rPr>
                            <w:rFonts w:ascii="Cambria Math" w:eastAsia="Calibri" w:hAnsi="Cambria Math"/>
                            <w:i/>
                            <w:iCs/>
                            <w:sz w:val="22"/>
                            <w:szCs w:val="22"/>
                          </w:rPr>
                        </m:ctrlPr>
                      </m:sSubSupPr>
                      <m:e>
                        <m:r>
                          <w:rPr>
                            <w:rFonts w:ascii="Cambria Math" w:eastAsia="Malgun Gothic" w:hAnsi="Cambria Math"/>
                          </w:rPr>
                          <m:t>N</m:t>
                        </m:r>
                      </m:e>
                      <m:sub>
                        <m:r>
                          <m:rPr>
                            <m:sty m:val="p"/>
                          </m:rPr>
                          <w:rPr>
                            <w:rFonts w:ascii="Cambria Math" w:eastAsia="Malgun Gothic" w:hAnsi="Cambria Math"/>
                          </w:rPr>
                          <m:t>RB-set,UL</m:t>
                        </m:r>
                      </m:sub>
                      <m:sup>
                        <m:r>
                          <m:rPr>
                            <m:sty m:val="p"/>
                          </m:rPr>
                          <w:rPr>
                            <w:rFonts w:ascii="Cambria Math" w:eastAsia="Malgun Gothic" w:hAnsi="Cambria Math"/>
                          </w:rPr>
                          <m:t>BWP</m:t>
                        </m:r>
                      </m:sup>
                    </m:sSubSup>
                    <m:d>
                      <m:dPr>
                        <m:ctrlPr>
                          <w:rPr>
                            <w:rFonts w:ascii="Cambria Math" w:eastAsia="Calibri" w:hAnsi="Cambria Math"/>
                            <w:sz w:val="22"/>
                            <w:szCs w:val="22"/>
                            <w:lang w:val="zh-CN"/>
                          </w:rPr>
                        </m:ctrlPr>
                      </m:dPr>
                      <m:e>
                        <m:sSubSup>
                          <m:sSubSupPr>
                            <m:ctrlPr>
                              <w:rPr>
                                <w:rFonts w:ascii="Cambria Math" w:eastAsia="Calibri" w:hAnsi="Cambria Math"/>
                                <w:i/>
                                <w:iCs/>
                                <w:sz w:val="22"/>
                                <w:szCs w:val="22"/>
                              </w:rPr>
                            </m:ctrlPr>
                          </m:sSubSupPr>
                          <m:e>
                            <m:r>
                              <w:rPr>
                                <w:rFonts w:ascii="Cambria Math" w:eastAsia="Malgun Gothic" w:hAnsi="Cambria Math"/>
                              </w:rPr>
                              <m:t>N</m:t>
                            </m:r>
                          </m:e>
                          <m:sub>
                            <m:r>
                              <m:rPr>
                                <m:sty m:val="p"/>
                              </m:rPr>
                              <w:rPr>
                                <w:rFonts w:ascii="Cambria Math" w:eastAsia="Malgun Gothic" w:hAnsi="Cambria Math"/>
                              </w:rPr>
                              <m:t>RB-set,UL</m:t>
                            </m:r>
                          </m:sub>
                          <m:sup>
                            <m:r>
                              <m:rPr>
                                <m:sty m:val="p"/>
                              </m:rPr>
                              <w:rPr>
                                <w:rFonts w:ascii="Cambria Math" w:eastAsia="Malgun Gothic" w:hAnsi="Cambria Math"/>
                              </w:rPr>
                              <m:t>BWP</m:t>
                            </m:r>
                          </m:sup>
                        </m:sSubSup>
                        <m:r>
                          <m:rPr>
                            <m:sty m:val="p"/>
                          </m:rPr>
                          <w:rPr>
                            <w:rFonts w:ascii="Cambria Math" w:eastAsia="Malgun Gothic" w:hAnsi="Cambria Math"/>
                            <w:lang w:val="en-US"/>
                          </w:rPr>
                          <m:t>+1</m:t>
                        </m:r>
                      </m:e>
                    </m:d>
                  </m:num>
                  <m:den>
                    <m:r>
                      <m:rPr>
                        <m:sty m:val="p"/>
                      </m:rPr>
                      <w:rPr>
                        <w:rFonts w:ascii="Cambria Math" w:eastAsia="Malgun Gothic" w:hAnsi="Cambria Math"/>
                        <w:lang w:val="en-US"/>
                      </w:rPr>
                      <m:t>2</m:t>
                    </m:r>
                  </m:den>
                </m:f>
              </m:e>
            </m:d>
          </m:e>
        </m:d>
      </m:oMath>
      <w:r w:rsidRPr="00370E38">
        <w:t xml:space="preserve"> bits where </w:t>
      </w:r>
      <m:oMath>
        <m:sSubSup>
          <m:sSubSupPr>
            <m:ctrlPr>
              <w:rPr>
                <w:rFonts w:ascii="Cambria Math" w:eastAsiaTheme="minorHAnsi" w:hAnsi="Cambria Math"/>
                <w:i/>
                <w:iCs/>
                <w:sz w:val="22"/>
                <w:szCs w:val="22"/>
              </w:rPr>
            </m:ctrlPr>
          </m:sSubSupPr>
          <m:e>
            <m:r>
              <w:rPr>
                <w:rFonts w:ascii="Cambria Math" w:hAnsi="Cambria Math"/>
              </w:rPr>
              <m:t>N</m:t>
            </m:r>
          </m:e>
          <m:sub>
            <m:r>
              <m:rPr>
                <m:sty m:val="p"/>
              </m:rPr>
              <w:rPr>
                <w:rFonts w:ascii="Cambria Math" w:hAnsi="Cambria Math"/>
              </w:rPr>
              <m:t>RB-set,UL</m:t>
            </m:r>
          </m:sub>
          <m:sup>
            <m:r>
              <m:rPr>
                <m:sty m:val="p"/>
              </m:rPr>
              <w:rPr>
                <w:rFonts w:ascii="Cambria Math" w:hAnsi="Cambria Math"/>
              </w:rPr>
              <m:t>BWP</m:t>
            </m:r>
          </m:sup>
        </m:sSubSup>
      </m:oMath>
      <w:r w:rsidRPr="00370E38">
        <w:t xml:space="preserve"> is a number of RB sets configured for the indicated active UL BWP</w:t>
      </w:r>
      <w:ins w:id="748" w:author="Aris Papasakellariou 1" w:date="2023-11-24T20:26:00Z">
        <w:r w:rsidR="00C71C0B" w:rsidRPr="00C71C0B">
          <w:t xml:space="preserve"> </w:t>
        </w:r>
        <w:r w:rsidR="00C71C0B">
          <w:t>for the serving cell</w:t>
        </w:r>
      </w:ins>
    </w:p>
    <w:p w14:paraId="2F89D610" w14:textId="77777777" w:rsidR="001A7604" w:rsidRPr="00A24F88" w:rsidRDefault="001A7604" w:rsidP="001A7604">
      <w:r w:rsidRPr="00A24F88">
        <w:t xml:space="preserve">A UE does not expect to detect a DCI format </w:t>
      </w:r>
      <w:r>
        <w:rPr>
          <w:lang w:eastAsia="zh-TW"/>
        </w:rPr>
        <w:t xml:space="preserve">with a BWP indicator field that </w:t>
      </w:r>
      <w:r w:rsidRPr="00BC3FF1">
        <w:t>indicat</w:t>
      </w:r>
      <w:r>
        <w:t>es</w:t>
      </w:r>
      <w:r w:rsidRPr="00BC3FF1">
        <w:t xml:space="preserve"> </w:t>
      </w:r>
      <w:r w:rsidRPr="00BC3FF1">
        <w:rPr>
          <w:lang w:val="en-US"/>
        </w:rPr>
        <w:t xml:space="preserve">an </w:t>
      </w:r>
      <w:r w:rsidRPr="00BC3FF1">
        <w:t xml:space="preserve">active DL </w:t>
      </w:r>
      <w:r w:rsidRPr="00BC3FF1">
        <w:rPr>
          <w:lang w:val="en-US"/>
        </w:rPr>
        <w:t xml:space="preserve">BWP </w:t>
      </w:r>
      <w:r w:rsidRPr="00BC3FF1">
        <w:t xml:space="preserve">or </w:t>
      </w:r>
      <w:r w:rsidRPr="00BC3FF1">
        <w:rPr>
          <w:lang w:val="en-US"/>
        </w:rPr>
        <w:t xml:space="preserve">an active </w:t>
      </w:r>
      <w:r w:rsidRPr="00E93E80">
        <w:t xml:space="preserve">UL BWP change with the </w:t>
      </w:r>
      <w:r w:rsidRPr="00442F95">
        <w:rPr>
          <w:lang w:val="en-US"/>
        </w:rPr>
        <w:t>c</w:t>
      </w:r>
      <w:r w:rsidRPr="008F3705">
        <w:rPr>
          <w:lang w:val="en-US"/>
        </w:rPr>
        <w:t xml:space="preserve">orresponding </w:t>
      </w:r>
      <w:r w:rsidRPr="001C7A8F">
        <w:t xml:space="preserve">time domain resource assignment field providing a slot offset </w:t>
      </w:r>
      <w:r w:rsidRPr="00547812">
        <w:rPr>
          <w:lang w:val="en-US"/>
        </w:rPr>
        <w:t>va</w:t>
      </w:r>
      <w:r w:rsidRPr="000906B0">
        <w:rPr>
          <w:lang w:val="en-US"/>
        </w:rPr>
        <w:t xml:space="preserve">lue </w:t>
      </w:r>
      <w:r w:rsidRPr="000906B0">
        <w:t xml:space="preserve">for </w:t>
      </w:r>
      <w:r w:rsidRPr="00457748">
        <w:rPr>
          <w:lang w:val="en-US"/>
        </w:rPr>
        <w:t>a</w:t>
      </w:r>
      <w:r w:rsidRPr="00E21B41">
        <w:t xml:space="preserve"> PDSCH reception or PUSCH transmission that is smaller than a d</w:t>
      </w:r>
      <w:r>
        <w:rPr>
          <w:lang w:val="en-US"/>
        </w:rPr>
        <w:t>elay</w:t>
      </w:r>
      <w:r w:rsidRPr="00E21B41">
        <w:t xml:space="preserve"> </w:t>
      </w:r>
      <w:r w:rsidRPr="00E21B41">
        <w:rPr>
          <w:lang w:val="en-US"/>
        </w:rPr>
        <w:t xml:space="preserve">required by the UE for an </w:t>
      </w:r>
      <w:r w:rsidRPr="00E21B41">
        <w:t xml:space="preserve">active DL </w:t>
      </w:r>
      <w:r w:rsidRPr="00E21B41">
        <w:rPr>
          <w:lang w:val="en-US"/>
        </w:rPr>
        <w:t xml:space="preserve">BWP </w:t>
      </w:r>
      <w:r w:rsidRPr="00444F8F">
        <w:rPr>
          <w:lang w:val="en-US"/>
        </w:rPr>
        <w:t xml:space="preserve">change </w:t>
      </w:r>
      <w:r w:rsidRPr="00A24F88">
        <w:t>or UL BWP change</w:t>
      </w:r>
      <w:r>
        <w:t>, respectively</w:t>
      </w:r>
      <w:r w:rsidRPr="00A24F88">
        <w:t xml:space="preserve"> [</w:t>
      </w:r>
      <w:r>
        <w:rPr>
          <w:lang w:val="en-US"/>
        </w:rPr>
        <w:t xml:space="preserve">10, </w:t>
      </w:r>
      <w:r w:rsidRPr="00A24F88">
        <w:t xml:space="preserve">TS 38.133]. </w:t>
      </w:r>
    </w:p>
    <w:p w14:paraId="55E5F3E9" w14:textId="77777777" w:rsidR="001A7604" w:rsidRPr="00A24F88" w:rsidRDefault="001A7604" w:rsidP="001A7604">
      <w:r w:rsidRPr="00A24F88">
        <w:lastRenderedPageBreak/>
        <w:t xml:space="preserve">If a UE detects </w:t>
      </w:r>
      <w:r w:rsidRPr="00A24F88">
        <w:rPr>
          <w:lang w:val="en-US"/>
        </w:rPr>
        <w:t xml:space="preserve">a </w:t>
      </w:r>
      <w:r w:rsidRPr="00A24F88">
        <w:t xml:space="preserve">DCI format </w:t>
      </w:r>
      <w:r>
        <w:rPr>
          <w:lang w:eastAsia="zh-TW"/>
        </w:rPr>
        <w:t xml:space="preserve">with a BWP indicator field that </w:t>
      </w:r>
      <w:r w:rsidRPr="00A24F88">
        <w:t>indicat</w:t>
      </w:r>
      <w:r>
        <w:t>es</w:t>
      </w:r>
      <w:r w:rsidRPr="00A24F88">
        <w:t xml:space="preserve"> </w:t>
      </w:r>
      <w:r w:rsidRPr="00A24F88">
        <w:rPr>
          <w:lang w:val="en-US"/>
        </w:rPr>
        <w:t xml:space="preserve">an </w:t>
      </w:r>
      <w:r w:rsidRPr="00A24F88">
        <w:t xml:space="preserve">active DL BWP change for a cell, the UE is not required to receive or transmit in the cell during a time duration from the end of the third symbol of a slot where the UE receives the PDCCH that includes the DCI format in a scheduling cell </w:t>
      </w:r>
      <w:r>
        <w:rPr>
          <w:lang w:val="en-US"/>
        </w:rPr>
        <w:t>until</w:t>
      </w:r>
      <w:r w:rsidRPr="00A24F88">
        <w:t xml:space="preserve"> the beginning of a slot indicated by the slot offset </w:t>
      </w:r>
      <w:r w:rsidRPr="00A24F88">
        <w:rPr>
          <w:lang w:val="en-US"/>
        </w:rPr>
        <w:t xml:space="preserve">value </w:t>
      </w:r>
      <w:r w:rsidRPr="00A24F88">
        <w:t>of the time domain resource assignment field in the DCI format.</w:t>
      </w:r>
    </w:p>
    <w:p w14:paraId="71CB1226" w14:textId="77777777" w:rsidR="001A7604" w:rsidRPr="00D40E2A" w:rsidRDefault="001A7604" w:rsidP="001A7604">
      <w:pPr>
        <w:rPr>
          <w:lang w:val="en-US"/>
        </w:rPr>
      </w:pPr>
      <w:r w:rsidRPr="00D40E2A">
        <w:t xml:space="preserve">If a UE detects a DCI format with SCell dormancy indication that indicates an active DL BWP change for an Scell in slot </w:t>
      </w:r>
      <w:r w:rsidRPr="00D40E2A">
        <w:rPr>
          <w:i/>
          <w:iCs/>
        </w:rPr>
        <w:t>n</w:t>
      </w:r>
      <w:r w:rsidRPr="00D40E2A">
        <w:t xml:space="preserve"> of primary cell, the UE is not required to receive or transmit in the SCell during a time duration specified in [10, TS 38.133].</w:t>
      </w:r>
    </w:p>
    <w:p w14:paraId="16843A36" w14:textId="77777777" w:rsidR="001A7604" w:rsidRPr="00A24F88" w:rsidRDefault="001A7604" w:rsidP="001A7604">
      <w:r w:rsidRPr="00A24F88">
        <w:t xml:space="preserve">If a UE detects a DCI format indicating an active UL BWP change for a cell, the UE is not required to receive or transmit in the cell during a time duration from the end of the third symbol of a slot where the UE receives the PDCCH that includes the DCI format in the scheduling cell until the beginning of a slot indicated by the slot offset </w:t>
      </w:r>
      <w:r w:rsidRPr="00A24F88">
        <w:rPr>
          <w:lang w:val="en-US"/>
        </w:rPr>
        <w:t xml:space="preserve">value </w:t>
      </w:r>
      <w:r w:rsidRPr="00A24F88">
        <w:t>of the time domain resource assignment field in the DCI format.</w:t>
      </w:r>
    </w:p>
    <w:p w14:paraId="69B9ED93" w14:textId="77777777" w:rsidR="001A7604" w:rsidRPr="00A24F88" w:rsidRDefault="001A7604" w:rsidP="001A7604">
      <w:r>
        <w:rPr>
          <w:lang w:eastAsia="zh-TW"/>
        </w:rPr>
        <w:t>A</w:t>
      </w:r>
      <w:r w:rsidRPr="00E26EF9">
        <w:rPr>
          <w:lang w:eastAsia="zh-TW"/>
        </w:rPr>
        <w:t xml:space="preserve"> UE</w:t>
      </w:r>
      <w:r>
        <w:rPr>
          <w:lang w:eastAsia="zh-TW"/>
        </w:rPr>
        <w:t xml:space="preserve"> does not expect to detect</w:t>
      </w:r>
      <w:r w:rsidRPr="00E26EF9">
        <w:rPr>
          <w:lang w:eastAsia="zh-TW"/>
        </w:rPr>
        <w:t xml:space="preserve"> a DCI format indicating an active DL BWP change or an active UL BWP change for a </w:t>
      </w:r>
      <w:r>
        <w:rPr>
          <w:lang w:eastAsia="zh-TW"/>
        </w:rPr>
        <w:t xml:space="preserve">scheduled </w:t>
      </w:r>
      <w:r w:rsidRPr="00E26EF9">
        <w:rPr>
          <w:lang w:eastAsia="zh-TW"/>
        </w:rPr>
        <w:t xml:space="preserve">cell </w:t>
      </w:r>
      <w:r>
        <w:rPr>
          <w:lang w:eastAsia="zh-TW"/>
        </w:rPr>
        <w:t xml:space="preserve">within FR1 (or FR2) </w:t>
      </w:r>
      <w:r w:rsidRPr="00E26EF9">
        <w:rPr>
          <w:lang w:eastAsia="zh-TW"/>
        </w:rPr>
        <w:t>in a slot other than the fi</w:t>
      </w:r>
      <w:r>
        <w:rPr>
          <w:lang w:eastAsia="zh-TW"/>
        </w:rPr>
        <w:t xml:space="preserve">rst slot of a set of slots for the DL SCS of the scheduling cell that </w:t>
      </w:r>
      <w:r w:rsidRPr="00E26EF9">
        <w:rPr>
          <w:lang w:eastAsia="zh-TW"/>
        </w:rPr>
        <w:t>overlap</w:t>
      </w:r>
      <w:r>
        <w:rPr>
          <w:lang w:eastAsia="zh-TW"/>
        </w:rPr>
        <w:t>s</w:t>
      </w:r>
      <w:r w:rsidRPr="00E26EF9">
        <w:t xml:space="preserve"> </w:t>
      </w:r>
      <w:r w:rsidRPr="00E26EF9">
        <w:rPr>
          <w:lang w:eastAsia="zh-TW"/>
        </w:rPr>
        <w:t xml:space="preserve">with </w:t>
      </w:r>
      <w:r w:rsidRPr="00E26EF9">
        <w:t xml:space="preserve">a </w:t>
      </w:r>
      <w:r w:rsidRPr="00E26EF9">
        <w:rPr>
          <w:lang w:val="en-US"/>
        </w:rPr>
        <w:t>time duration</w:t>
      </w:r>
      <w:r w:rsidRPr="00E26EF9">
        <w:t xml:space="preserve"> </w:t>
      </w:r>
      <w:r>
        <w:t xml:space="preserve">where </w:t>
      </w:r>
      <w:r w:rsidRPr="00E26EF9">
        <w:rPr>
          <w:lang w:val="en-US"/>
        </w:rPr>
        <w:t>the UE is not required to receive or transmit</w:t>
      </w:r>
      <w:r>
        <w:rPr>
          <w:lang w:val="en-US"/>
        </w:rPr>
        <w:t>, respectively,</w:t>
      </w:r>
      <w:r w:rsidRPr="00E26EF9">
        <w:rPr>
          <w:lang w:val="en-US"/>
        </w:rPr>
        <w:t xml:space="preserve"> for an </w:t>
      </w:r>
      <w:r w:rsidRPr="00E26EF9">
        <w:t xml:space="preserve">active BWP change </w:t>
      </w:r>
      <w:r w:rsidRPr="00E26EF9">
        <w:rPr>
          <w:lang w:eastAsia="zh-TW"/>
        </w:rPr>
        <w:t>in a di</w:t>
      </w:r>
      <w:r>
        <w:rPr>
          <w:lang w:eastAsia="zh-TW"/>
        </w:rPr>
        <w:t>fferent cell from the scheduled cell within FR1 (or FR2).</w:t>
      </w:r>
    </w:p>
    <w:p w14:paraId="1CDC16F1" w14:textId="77777777" w:rsidR="001A7604" w:rsidRPr="0080392F" w:rsidRDefault="001A7604" w:rsidP="001A7604">
      <w:pPr>
        <w:rPr>
          <w:lang w:eastAsia="ja-JP"/>
        </w:rPr>
      </w:pPr>
      <w:r w:rsidRPr="0080392F">
        <w:rPr>
          <w:lang w:eastAsia="zh-TW"/>
        </w:rPr>
        <w:t>A UE expect</w:t>
      </w:r>
      <w:r>
        <w:rPr>
          <w:lang w:eastAsia="zh-TW"/>
        </w:rPr>
        <w:t>s</w:t>
      </w:r>
      <w:r w:rsidRPr="0080392F">
        <w:rPr>
          <w:lang w:eastAsia="zh-TW"/>
        </w:rPr>
        <w:t xml:space="preserve"> to detect a DCI format </w:t>
      </w:r>
      <w:r>
        <w:rPr>
          <w:lang w:eastAsia="zh-TW"/>
        </w:rPr>
        <w:t xml:space="preserve">with a BWP indicator field that </w:t>
      </w:r>
      <w:r w:rsidRPr="0080392F">
        <w:rPr>
          <w:lang w:eastAsia="zh-TW"/>
        </w:rPr>
        <w:t>indicat</w:t>
      </w:r>
      <w:r>
        <w:rPr>
          <w:lang w:eastAsia="zh-TW"/>
        </w:rPr>
        <w:t>es</w:t>
      </w:r>
      <w:r w:rsidRPr="0080392F">
        <w:rPr>
          <w:lang w:eastAsia="zh-TW"/>
        </w:rPr>
        <w:t xml:space="preserve"> </w:t>
      </w:r>
      <w:r>
        <w:rPr>
          <w:lang w:eastAsia="zh-TW"/>
        </w:rPr>
        <w:t xml:space="preserve">an </w:t>
      </w:r>
      <w:r w:rsidRPr="0080392F">
        <w:rPr>
          <w:lang w:eastAsia="zh-TW"/>
        </w:rPr>
        <w:t>active UL BWP change or a</w:t>
      </w:r>
      <w:r>
        <w:rPr>
          <w:lang w:eastAsia="zh-TW"/>
        </w:rPr>
        <w:t>n</w:t>
      </w:r>
      <w:r w:rsidRPr="0080392F">
        <w:rPr>
          <w:lang w:eastAsia="zh-TW"/>
        </w:rPr>
        <w:t xml:space="preserve"> active DL BWP change only if a corresponding PDCCH is received within the first 3 symbols of a slot.</w:t>
      </w:r>
      <w:r w:rsidRPr="0080392F">
        <w:rPr>
          <w:lang w:eastAsia="ja-JP"/>
        </w:rPr>
        <w:t xml:space="preserve"> </w:t>
      </w:r>
      <w:r w:rsidRPr="00F415B1">
        <w:rPr>
          <w:lang w:val="en-US"/>
        </w:rPr>
        <w:t>If</w:t>
      </w:r>
      <w:r w:rsidRPr="00F415B1">
        <w:rPr>
          <w:lang w:eastAsia="zh-CN"/>
        </w:rPr>
        <w:t xml:space="preserve"> the UE detects the DCI format from two PDCCH receptions in search space sets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rsidRPr="00F415B1">
        <w:t xml:space="preserve"> and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rsidRPr="00F415B1">
        <w:t xml:space="preserve"> that include </w:t>
      </w:r>
      <w:r w:rsidRPr="00F415B1">
        <w:rPr>
          <w:i/>
          <w:lang w:val="en-US"/>
        </w:rPr>
        <w:t>searchSpaceLinking</w:t>
      </w:r>
      <w:r>
        <w:rPr>
          <w:i/>
          <w:lang w:val="en-US"/>
        </w:rPr>
        <w:t>Id</w:t>
      </w:r>
      <w:r w:rsidRPr="00F415B1">
        <w:rPr>
          <w:iCs/>
        </w:rPr>
        <w:t xml:space="preserve"> with </w:t>
      </w:r>
      <w:r>
        <w:rPr>
          <w:iCs/>
        </w:rPr>
        <w:t xml:space="preserve">same </w:t>
      </w:r>
      <w:r w:rsidRPr="00F415B1">
        <w:rPr>
          <w:iCs/>
        </w:rPr>
        <w:t>value</w:t>
      </w:r>
      <w:r w:rsidRPr="00F415B1">
        <w:t xml:space="preserve">, as described in clause 10.1, the UE considers the PDCCH reception where the UE detects </w:t>
      </w:r>
      <w:r w:rsidRPr="00F415B1">
        <w:rPr>
          <w:lang w:val="en-US"/>
        </w:rPr>
        <w:t xml:space="preserve">the </w:t>
      </w:r>
      <w:r w:rsidRPr="00F415B1">
        <w:t xml:space="preserve">DCI format to be the one from the </w:t>
      </w:r>
      <w:r w:rsidRPr="00F415B1">
        <w:rPr>
          <w:lang w:eastAsia="zh-CN"/>
        </w:rPr>
        <w:t>two PDCCH receptions that ends later.</w:t>
      </w:r>
    </w:p>
    <w:p w14:paraId="4268DCAA" w14:textId="77777777" w:rsidR="001A7604" w:rsidRDefault="001A7604" w:rsidP="001A7604">
      <w:pPr>
        <w:rPr>
          <w:lang w:eastAsia="ja-JP"/>
        </w:rPr>
      </w:pPr>
      <w:r>
        <w:rPr>
          <w:lang w:eastAsia="ja-JP"/>
        </w:rPr>
        <w:t>For a serving cell,</w:t>
      </w:r>
      <w:r w:rsidRPr="00B916EC">
        <w:rPr>
          <w:lang w:eastAsia="ja-JP"/>
        </w:rPr>
        <w:t xml:space="preserve"> a UE </w:t>
      </w:r>
      <w:r>
        <w:rPr>
          <w:lang w:eastAsia="ja-JP"/>
        </w:rPr>
        <w:t>can be provided</w:t>
      </w:r>
      <w:r w:rsidRPr="00B916EC">
        <w:rPr>
          <w:lang w:eastAsia="ja-JP"/>
        </w:rPr>
        <w:t xml:space="preserve"> </w:t>
      </w:r>
      <w:r>
        <w:rPr>
          <w:lang w:eastAsia="ja-JP"/>
        </w:rPr>
        <w:t>by</w:t>
      </w:r>
      <w:r w:rsidRPr="00B916EC">
        <w:rPr>
          <w:lang w:eastAsia="ja-JP"/>
        </w:rPr>
        <w:t xml:space="preserve"> </w:t>
      </w:r>
      <w:r w:rsidRPr="00D815D3">
        <w:rPr>
          <w:i/>
        </w:rPr>
        <w:t>defaultDownlinkBWP-Id</w:t>
      </w:r>
      <w:r w:rsidRPr="00B916EC">
        <w:rPr>
          <w:lang w:eastAsia="ja-JP"/>
        </w:rPr>
        <w:t xml:space="preserve"> a default DL BWP among the configured DL BWPs</w:t>
      </w:r>
      <w:r>
        <w:rPr>
          <w:lang w:eastAsia="ja-JP"/>
        </w:rPr>
        <w:t>.</w:t>
      </w:r>
      <w:r w:rsidRPr="00B916EC">
        <w:rPr>
          <w:lang w:eastAsia="ja-JP"/>
        </w:rPr>
        <w:t xml:space="preserve"> </w:t>
      </w:r>
      <w:r>
        <w:rPr>
          <w:lang w:eastAsia="ja-JP"/>
        </w:rPr>
        <w:t xml:space="preserve">If a UE is not provided a default DL BWP by </w:t>
      </w:r>
      <w:r w:rsidRPr="00D815D3">
        <w:rPr>
          <w:i/>
        </w:rPr>
        <w:t>defaultDownlinkBWP-Id</w:t>
      </w:r>
      <w:r>
        <w:rPr>
          <w:lang w:eastAsia="ja-JP"/>
        </w:rPr>
        <w:t xml:space="preserve">, the default DL BWP is the initial DL BWP. </w:t>
      </w:r>
    </w:p>
    <w:p w14:paraId="4BE639AD" w14:textId="77777777" w:rsidR="001A7604" w:rsidRPr="006A3AB7" w:rsidRDefault="001A7604" w:rsidP="001A7604">
      <w:pPr>
        <w:rPr>
          <w:lang w:eastAsia="ko-KR"/>
        </w:rPr>
      </w:pPr>
      <w:r w:rsidRPr="0080392F">
        <w:rPr>
          <w:rFonts w:hint="eastAsia"/>
          <w:lang w:eastAsia="ko-KR"/>
        </w:rPr>
        <w:t xml:space="preserve">If a UE is </w:t>
      </w:r>
      <w:r>
        <w:rPr>
          <w:lang w:eastAsia="ko-KR"/>
        </w:rPr>
        <w:t>provided</w:t>
      </w:r>
      <w:r w:rsidRPr="0080392F">
        <w:rPr>
          <w:rFonts w:hint="eastAsia"/>
          <w:lang w:eastAsia="ko-KR"/>
        </w:rPr>
        <w:t xml:space="preserve"> </w:t>
      </w:r>
      <w:r w:rsidRPr="0080392F">
        <w:rPr>
          <w:lang w:eastAsia="ja-JP"/>
        </w:rPr>
        <w:t xml:space="preserve">by </w:t>
      </w:r>
      <w:r>
        <w:rPr>
          <w:i/>
          <w:noProof/>
        </w:rPr>
        <w:t>bwp</w:t>
      </w:r>
      <w:r w:rsidRPr="00B916EC">
        <w:rPr>
          <w:i/>
          <w:noProof/>
        </w:rPr>
        <w:t>-InactivityTimer</w:t>
      </w:r>
      <w:r w:rsidRPr="0080392F">
        <w:rPr>
          <w:lang w:eastAsia="ja-JP"/>
        </w:rPr>
        <w:t xml:space="preserve"> a timer value for the </w:t>
      </w:r>
      <w:r>
        <w:rPr>
          <w:lang w:eastAsia="ja-JP"/>
        </w:rPr>
        <w:t>serving</w:t>
      </w:r>
      <w:r w:rsidRPr="0080392F">
        <w:rPr>
          <w:lang w:eastAsia="ja-JP"/>
        </w:rPr>
        <w:t xml:space="preserve"> cell </w:t>
      </w:r>
      <w:r w:rsidRPr="0080392F">
        <w:t>[</w:t>
      </w:r>
      <w:r w:rsidRPr="0080392F">
        <w:rPr>
          <w:lang w:val="en-US"/>
        </w:rPr>
        <w:t>11, TS 38.321</w:t>
      </w:r>
      <w:r w:rsidRPr="0080392F">
        <w:t>] and</w:t>
      </w:r>
      <w:r w:rsidRPr="0080392F">
        <w:rPr>
          <w:rFonts w:hint="eastAsia"/>
          <w:lang w:eastAsia="ko-KR"/>
        </w:rPr>
        <w:t xml:space="preserve"> the timer is running, the UE </w:t>
      </w:r>
      <w:r>
        <w:rPr>
          <w:lang w:eastAsia="ko-KR"/>
        </w:rPr>
        <w:t>decrements</w:t>
      </w:r>
      <w:r w:rsidRPr="0080392F">
        <w:rPr>
          <w:rFonts w:hint="eastAsia"/>
          <w:lang w:eastAsia="ko-KR"/>
        </w:rPr>
        <w:t xml:space="preserve"> the timer </w:t>
      </w:r>
      <w:r>
        <w:rPr>
          <w:lang w:eastAsia="ja-JP"/>
        </w:rPr>
        <w:t xml:space="preserve">at the end of a subframe </w:t>
      </w:r>
      <w:r w:rsidRPr="0080392F">
        <w:rPr>
          <w:lang w:eastAsia="ja-JP"/>
        </w:rPr>
        <w:t xml:space="preserve">for </w:t>
      </w:r>
      <w:r>
        <w:rPr>
          <w:lang w:eastAsia="ja-JP"/>
        </w:rPr>
        <w:t>FR</w:t>
      </w:r>
      <w:r w:rsidRPr="0080392F">
        <w:rPr>
          <w:lang w:eastAsia="ja-JP"/>
        </w:rPr>
        <w:t xml:space="preserve">1 or </w:t>
      </w:r>
      <w:r>
        <w:rPr>
          <w:lang w:eastAsia="ja-JP"/>
        </w:rPr>
        <w:t>at the end of a half subframe</w:t>
      </w:r>
      <w:r w:rsidRPr="0080392F">
        <w:rPr>
          <w:lang w:eastAsia="ja-JP"/>
        </w:rPr>
        <w:t xml:space="preserve"> for </w:t>
      </w:r>
      <w:r>
        <w:rPr>
          <w:lang w:eastAsia="ja-JP"/>
        </w:rPr>
        <w:t>FR</w:t>
      </w:r>
      <w:r w:rsidRPr="0080392F">
        <w:rPr>
          <w:lang w:eastAsia="ja-JP"/>
        </w:rPr>
        <w:t xml:space="preserve">2 if </w:t>
      </w:r>
      <w:r>
        <w:rPr>
          <w:lang w:eastAsia="ja-JP"/>
        </w:rPr>
        <w:t xml:space="preserve">the restarting conditions in [11, TS 38.321] are not met </w:t>
      </w:r>
      <w:r w:rsidRPr="0080392F">
        <w:rPr>
          <w:lang w:eastAsia="ja-JP"/>
        </w:rPr>
        <w:t>during the interval</w:t>
      </w:r>
      <w:r>
        <w:rPr>
          <w:lang w:eastAsia="ja-JP"/>
        </w:rPr>
        <w:t xml:space="preserve"> of the subframe for FR1 or of the half subframe for FR2</w:t>
      </w:r>
      <w:r w:rsidRPr="0080392F">
        <w:rPr>
          <w:lang w:eastAsia="ja-JP"/>
        </w:rPr>
        <w:t>.</w:t>
      </w:r>
    </w:p>
    <w:p w14:paraId="5A3F8C78" w14:textId="77777777" w:rsidR="001A7604" w:rsidRPr="00BC3FF1" w:rsidRDefault="001A7604" w:rsidP="001A7604">
      <w:r>
        <w:t>For a cell where a UE changes an active DL BWP</w:t>
      </w:r>
      <w:r w:rsidRPr="00BC3FF1">
        <w:t xml:space="preserve"> due to </w:t>
      </w:r>
      <w:r>
        <w:rPr>
          <w:lang w:val="en-US"/>
        </w:rPr>
        <w:t xml:space="preserve">a </w:t>
      </w:r>
      <w:r w:rsidRPr="00BC3FF1">
        <w:t>BW</w:t>
      </w:r>
      <w:r>
        <w:t>P inactivity timer expiration and for accommodating a delay in the active</w:t>
      </w:r>
      <w:r w:rsidRPr="00BC3FF1">
        <w:t xml:space="preserve"> </w:t>
      </w:r>
      <w:r>
        <w:rPr>
          <w:lang w:val="en-US"/>
        </w:rPr>
        <w:t xml:space="preserve">DL </w:t>
      </w:r>
      <w:r w:rsidRPr="00BC3FF1">
        <w:t xml:space="preserve">BWP </w:t>
      </w:r>
      <w:r>
        <w:rPr>
          <w:lang w:val="en-US"/>
        </w:rPr>
        <w:t>change or the active UL BWP change</w:t>
      </w:r>
      <w:r>
        <w:t xml:space="preserve"> required by the UE [10, TS 38.133], the</w:t>
      </w:r>
      <w:r w:rsidRPr="00BC3FF1">
        <w:t xml:space="preserve"> UE is not require</w:t>
      </w:r>
      <w:r>
        <w:t>d to receive or transmit in the</w:t>
      </w:r>
      <w:r w:rsidRPr="00BC3FF1">
        <w:t xml:space="preserve"> cell during a time duration from the beginning</w:t>
      </w:r>
      <w:r>
        <w:t xml:space="preserve"> of a</w:t>
      </w:r>
      <w:r w:rsidRPr="00BC3FF1">
        <w:t xml:space="preserve"> subfr</w:t>
      </w:r>
      <w:r>
        <w:t>ame for FR1</w:t>
      </w:r>
      <w:r>
        <w:rPr>
          <w:lang w:val="en-US"/>
        </w:rPr>
        <w:t>,</w:t>
      </w:r>
      <w:r>
        <w:t xml:space="preserve"> or of</w:t>
      </w:r>
      <w:r w:rsidRPr="00BC3FF1">
        <w:t xml:space="preserve"> half of a subframe for </w:t>
      </w:r>
      <w:r>
        <w:t>FR</w:t>
      </w:r>
      <w:r w:rsidRPr="00BC3FF1">
        <w:t>2</w:t>
      </w:r>
      <w:r>
        <w:rPr>
          <w:lang w:val="en-US"/>
        </w:rPr>
        <w:t>, that is</w:t>
      </w:r>
      <w:r>
        <w:t xml:space="preserve"> immediately after the</w:t>
      </w:r>
      <w:r w:rsidRPr="00BC3FF1">
        <w:t xml:space="preserve"> BWP inactivity timer expires </w:t>
      </w:r>
      <w:r>
        <w:rPr>
          <w:lang w:val="en-US"/>
        </w:rPr>
        <w:t>until</w:t>
      </w:r>
      <w:r>
        <w:t xml:space="preserve"> </w:t>
      </w:r>
      <w:r>
        <w:rPr>
          <w:lang w:val="en-US"/>
        </w:rPr>
        <w:t>the</w:t>
      </w:r>
      <w:r>
        <w:t xml:space="preserve"> beginning of a</w:t>
      </w:r>
      <w:r w:rsidRPr="00BC3FF1">
        <w:t xml:space="preserve"> slot </w:t>
      </w:r>
      <w:r>
        <w:rPr>
          <w:lang w:val="en-US"/>
        </w:rPr>
        <w:t xml:space="preserve">where </w:t>
      </w:r>
      <w:r w:rsidRPr="00BC3FF1">
        <w:t>t</w:t>
      </w:r>
      <w:r>
        <w:t>he UE can receive or transmit.</w:t>
      </w:r>
    </w:p>
    <w:p w14:paraId="52FCC3A4" w14:textId="77777777" w:rsidR="001A7604" w:rsidRPr="00BC3FF1" w:rsidRDefault="001A7604" w:rsidP="001A7604">
      <w:pPr>
        <w:pStyle w:val="B1"/>
        <w:ind w:left="0" w:firstLine="0"/>
      </w:pPr>
      <w:r>
        <w:rPr>
          <w:lang w:eastAsia="zh-TW"/>
        </w:rPr>
        <w:t>When a UE'</w:t>
      </w:r>
      <w:r>
        <w:rPr>
          <w:lang w:val="en-US" w:eastAsia="zh-TW"/>
        </w:rPr>
        <w:t>s</w:t>
      </w:r>
      <w:r>
        <w:rPr>
          <w:lang w:eastAsia="zh-TW"/>
        </w:rPr>
        <w:t xml:space="preserve"> BWP inactivity timer</w:t>
      </w:r>
      <w:r>
        <w:rPr>
          <w:lang w:val="en-US" w:eastAsia="zh-TW"/>
        </w:rPr>
        <w:t xml:space="preserve"> </w:t>
      </w:r>
      <w:r>
        <w:rPr>
          <w:lang w:eastAsia="zh-TW"/>
        </w:rPr>
        <w:t>for a cell</w:t>
      </w:r>
      <w:r w:rsidRPr="00E26EF9">
        <w:rPr>
          <w:lang w:eastAsia="zh-TW"/>
        </w:rPr>
        <w:t xml:space="preserve"> </w:t>
      </w:r>
      <w:r>
        <w:rPr>
          <w:lang w:eastAsia="zh-TW"/>
        </w:rPr>
        <w:t xml:space="preserve">within FR1 (or FR2) </w:t>
      </w:r>
      <w:r w:rsidRPr="00E26EF9">
        <w:rPr>
          <w:lang w:eastAsia="zh-TW"/>
        </w:rPr>
        <w:t xml:space="preserve">expires within </w:t>
      </w:r>
      <w:r w:rsidRPr="00E26EF9">
        <w:t xml:space="preserve">a </w:t>
      </w:r>
      <w:r w:rsidRPr="00E26EF9">
        <w:rPr>
          <w:lang w:val="en-US"/>
        </w:rPr>
        <w:t>time duration</w:t>
      </w:r>
      <w:r w:rsidRPr="00E26EF9">
        <w:t xml:space="preserve"> </w:t>
      </w:r>
      <w:r>
        <w:rPr>
          <w:lang w:val="en-US"/>
        </w:rPr>
        <w:t xml:space="preserve">where </w:t>
      </w:r>
      <w:r w:rsidRPr="00E26EF9">
        <w:rPr>
          <w:lang w:val="en-US"/>
        </w:rPr>
        <w:t xml:space="preserve">the UE is not required to receive or transmit for an </w:t>
      </w:r>
      <w:r w:rsidRPr="00E26EF9">
        <w:t xml:space="preserve">active </w:t>
      </w:r>
      <w:r>
        <w:rPr>
          <w:lang w:val="en-US"/>
        </w:rPr>
        <w:t xml:space="preserve">UL/DL </w:t>
      </w:r>
      <w:r w:rsidRPr="00E26EF9">
        <w:t>BWP change</w:t>
      </w:r>
      <w:r w:rsidRPr="00E26EF9">
        <w:rPr>
          <w:lang w:eastAsia="zh-TW"/>
        </w:rPr>
        <w:t xml:space="preserve"> in the </w:t>
      </w:r>
      <w:r>
        <w:rPr>
          <w:lang w:val="en-US" w:eastAsia="zh-TW"/>
        </w:rPr>
        <w:t>cell</w:t>
      </w:r>
      <w:r w:rsidRPr="00E26EF9">
        <w:rPr>
          <w:lang w:eastAsia="zh-TW"/>
        </w:rPr>
        <w:t xml:space="preserve"> or </w:t>
      </w:r>
      <w:r>
        <w:rPr>
          <w:lang w:val="en-US" w:eastAsia="zh-TW"/>
        </w:rPr>
        <w:t xml:space="preserve">in </w:t>
      </w:r>
      <w:r w:rsidRPr="00E26EF9">
        <w:rPr>
          <w:lang w:eastAsia="zh-TW"/>
        </w:rPr>
        <w:t>a di</w:t>
      </w:r>
      <w:r>
        <w:rPr>
          <w:lang w:eastAsia="zh-TW"/>
        </w:rPr>
        <w:t>fferent cell</w:t>
      </w:r>
      <w:r>
        <w:rPr>
          <w:lang w:val="en-US" w:eastAsia="zh-TW"/>
        </w:rPr>
        <w:t xml:space="preserve"> </w:t>
      </w:r>
      <w:r>
        <w:rPr>
          <w:lang w:eastAsia="zh-TW"/>
        </w:rPr>
        <w:t>within FR1 (or FR2)</w:t>
      </w:r>
      <w:r w:rsidRPr="00E26EF9">
        <w:rPr>
          <w:lang w:eastAsia="zh-TW"/>
        </w:rPr>
        <w:t xml:space="preserve">, the UE delays the active </w:t>
      </w:r>
      <w:r>
        <w:rPr>
          <w:lang w:val="en-US" w:eastAsia="zh-TW"/>
        </w:rPr>
        <w:t xml:space="preserve">UL/DL </w:t>
      </w:r>
      <w:r w:rsidRPr="00E26EF9">
        <w:rPr>
          <w:lang w:eastAsia="zh-TW"/>
        </w:rPr>
        <w:t xml:space="preserve">BWP change triggered by the BWP inactivity timer expiration </w:t>
      </w:r>
      <w:r>
        <w:rPr>
          <w:lang w:val="en-US" w:eastAsia="zh-TW"/>
        </w:rPr>
        <w:t>until</w:t>
      </w:r>
      <w:r>
        <w:rPr>
          <w:lang w:eastAsia="zh-TW"/>
        </w:rPr>
        <w:t xml:space="preserve"> a subframe for FR1 or half</w:t>
      </w:r>
      <w:r w:rsidRPr="00E26EF9">
        <w:rPr>
          <w:lang w:eastAsia="zh-TW"/>
        </w:rPr>
        <w:t xml:space="preserve"> a subframe for FR2</w:t>
      </w:r>
      <w:r>
        <w:rPr>
          <w:lang w:val="en-US" w:eastAsia="zh-TW"/>
        </w:rPr>
        <w:t xml:space="preserve"> that is</w:t>
      </w:r>
      <w:r w:rsidRPr="00E26EF9">
        <w:rPr>
          <w:lang w:eastAsia="zh-TW"/>
        </w:rPr>
        <w:t xml:space="preserve"> immediately after th</w:t>
      </w:r>
      <w:r>
        <w:rPr>
          <w:lang w:eastAsia="zh-TW"/>
        </w:rPr>
        <w:t>e UE completes the</w:t>
      </w:r>
      <w:r w:rsidRPr="00E26EF9">
        <w:rPr>
          <w:lang w:eastAsia="zh-TW"/>
        </w:rPr>
        <w:t xml:space="preserve"> active </w:t>
      </w:r>
      <w:r>
        <w:rPr>
          <w:lang w:val="en-US" w:eastAsia="zh-TW"/>
        </w:rPr>
        <w:t>UL/</w:t>
      </w:r>
      <w:r w:rsidRPr="00E26EF9">
        <w:rPr>
          <w:lang w:eastAsia="zh-TW"/>
        </w:rPr>
        <w:t xml:space="preserve">DL </w:t>
      </w:r>
      <w:r>
        <w:rPr>
          <w:lang w:val="en-US" w:eastAsia="zh-TW"/>
        </w:rPr>
        <w:t>BWP</w:t>
      </w:r>
      <w:r>
        <w:rPr>
          <w:lang w:eastAsia="zh-TW"/>
        </w:rPr>
        <w:t xml:space="preserve"> change in the cell or in the</w:t>
      </w:r>
      <w:r w:rsidRPr="00E26EF9">
        <w:rPr>
          <w:lang w:eastAsia="zh-TW"/>
        </w:rPr>
        <w:t xml:space="preserve"> di</w:t>
      </w:r>
      <w:r>
        <w:rPr>
          <w:lang w:eastAsia="zh-TW"/>
        </w:rPr>
        <w:t>fferent cell</w:t>
      </w:r>
      <w:r>
        <w:rPr>
          <w:lang w:val="en-US" w:eastAsia="zh-TW"/>
        </w:rPr>
        <w:t xml:space="preserve"> </w:t>
      </w:r>
      <w:r>
        <w:rPr>
          <w:lang w:eastAsia="zh-TW"/>
        </w:rPr>
        <w:t>within FR1 (or FR2)</w:t>
      </w:r>
      <w:r w:rsidRPr="00E26EF9">
        <w:t>.</w:t>
      </w:r>
    </w:p>
    <w:p w14:paraId="45EA4192" w14:textId="77777777" w:rsidR="001A7604" w:rsidRPr="00B916EC" w:rsidRDefault="001A7604" w:rsidP="001A7604">
      <w:r w:rsidRPr="00B916EC">
        <w:rPr>
          <w:lang w:eastAsia="ja-JP"/>
        </w:rPr>
        <w:t xml:space="preserve">If </w:t>
      </w:r>
      <w:r>
        <w:rPr>
          <w:lang w:eastAsia="ja-JP"/>
        </w:rPr>
        <w:t>a</w:t>
      </w:r>
      <w:r w:rsidRPr="00B916EC">
        <w:rPr>
          <w:lang w:eastAsia="ja-JP"/>
        </w:rPr>
        <w:t xml:space="preserve"> UE is </w:t>
      </w:r>
      <w:r>
        <w:rPr>
          <w:lang w:eastAsia="ja-JP"/>
        </w:rPr>
        <w:t>provided by</w:t>
      </w:r>
      <w:r w:rsidRPr="00B916EC">
        <w:rPr>
          <w:lang w:eastAsia="ja-JP"/>
        </w:rPr>
        <w:t xml:space="preserve"> </w:t>
      </w:r>
      <w:r w:rsidRPr="00E25D0D">
        <w:rPr>
          <w:i/>
        </w:rPr>
        <w:t>firstActiveDownlinkBWP-Id</w:t>
      </w:r>
      <w:r w:rsidRPr="00B916EC">
        <w:rPr>
          <w:lang w:eastAsia="ja-JP"/>
        </w:rPr>
        <w:t xml:space="preserve"> a first activ</w:t>
      </w:r>
      <w:r>
        <w:rPr>
          <w:lang w:eastAsia="ja-JP"/>
        </w:rPr>
        <w:t>e</w:t>
      </w:r>
      <w:r w:rsidRPr="00B916EC">
        <w:rPr>
          <w:lang w:eastAsia="ja-JP"/>
        </w:rPr>
        <w:t xml:space="preserve"> DL BWP and by </w:t>
      </w:r>
      <w:r>
        <w:rPr>
          <w:i/>
        </w:rPr>
        <w:t>firstActiveUp</w:t>
      </w:r>
      <w:r w:rsidRPr="00E25D0D">
        <w:rPr>
          <w:i/>
        </w:rPr>
        <w:t>linkBWP-Id</w:t>
      </w:r>
      <w:r w:rsidRPr="00B916EC">
        <w:rPr>
          <w:lang w:eastAsia="ja-JP"/>
        </w:rPr>
        <w:t xml:space="preserve"> a first activ</w:t>
      </w:r>
      <w:r>
        <w:rPr>
          <w:lang w:eastAsia="ja-JP"/>
        </w:rPr>
        <w:t>e</w:t>
      </w:r>
      <w:r w:rsidRPr="00B916EC">
        <w:rPr>
          <w:lang w:eastAsia="ja-JP"/>
        </w:rPr>
        <w:t xml:space="preserve"> UL BWP on a </w:t>
      </w:r>
      <w:r>
        <w:rPr>
          <w:lang w:eastAsia="ja-JP"/>
        </w:rPr>
        <w:t xml:space="preserve">carrier of a </w:t>
      </w:r>
      <w:r w:rsidRPr="00B916EC">
        <w:rPr>
          <w:lang w:eastAsia="ja-JP"/>
        </w:rPr>
        <w:t>secondary cell, the UE uses the indicated DL BWP and the indicated UL BWP as the respective first activ</w:t>
      </w:r>
      <w:r>
        <w:rPr>
          <w:lang w:eastAsia="ja-JP"/>
        </w:rPr>
        <w:t>e</w:t>
      </w:r>
      <w:r w:rsidRPr="00B916EC">
        <w:rPr>
          <w:lang w:eastAsia="ja-JP"/>
        </w:rPr>
        <w:t xml:space="preserve"> DL BWP</w:t>
      </w:r>
      <w:r>
        <w:rPr>
          <w:lang w:eastAsia="ja-JP"/>
        </w:rPr>
        <w:t xml:space="preserve"> </w:t>
      </w:r>
      <w:r w:rsidRPr="00B916EC">
        <w:rPr>
          <w:lang w:eastAsia="ja-JP"/>
        </w:rPr>
        <w:t xml:space="preserve">on </w:t>
      </w:r>
      <w:r>
        <w:rPr>
          <w:lang w:eastAsia="ja-JP"/>
        </w:rPr>
        <w:t xml:space="preserve">the </w:t>
      </w:r>
      <w:r w:rsidRPr="00B916EC">
        <w:rPr>
          <w:lang w:eastAsia="ja-JP"/>
        </w:rPr>
        <w:t>secondary cell and first activ</w:t>
      </w:r>
      <w:r>
        <w:rPr>
          <w:lang w:eastAsia="ja-JP"/>
        </w:rPr>
        <w:t>e</w:t>
      </w:r>
      <w:r w:rsidRPr="00B916EC">
        <w:rPr>
          <w:lang w:eastAsia="ja-JP"/>
        </w:rPr>
        <w:t xml:space="preserve"> UL BWP on the </w:t>
      </w:r>
      <w:r>
        <w:rPr>
          <w:lang w:eastAsia="ja-JP"/>
        </w:rPr>
        <w:t xml:space="preserve">carrier of the </w:t>
      </w:r>
      <w:r w:rsidRPr="00B916EC">
        <w:rPr>
          <w:lang w:eastAsia="ja-JP"/>
        </w:rPr>
        <w:t xml:space="preserve">secondary cell. </w:t>
      </w:r>
    </w:p>
    <w:p w14:paraId="46E25375" w14:textId="77777777" w:rsidR="001A7604" w:rsidRPr="00E33222" w:rsidRDefault="001A7604" w:rsidP="001A7604">
      <w:pPr>
        <w:rPr>
          <w:rFonts w:eastAsia="Malgun Gothic"/>
          <w:kern w:val="2"/>
          <w:lang w:eastAsia="ja-JP"/>
        </w:rPr>
      </w:pPr>
      <w:r w:rsidRPr="00E33222">
        <w:rPr>
          <w:lang w:eastAsia="zh-CN"/>
        </w:rPr>
        <w:t xml:space="preserve">If a UE is provided </w:t>
      </w:r>
      <w:r w:rsidRPr="00E33222">
        <w:rPr>
          <w:i/>
          <w:iCs/>
          <w:lang w:eastAsia="zh-CN"/>
        </w:rPr>
        <w:t>NonCellDefiningSSB</w:t>
      </w:r>
      <w:r w:rsidRPr="00E33222">
        <w:rPr>
          <w:lang w:eastAsia="zh-CN"/>
        </w:rPr>
        <w:t xml:space="preserve"> in </w:t>
      </w:r>
      <w:r w:rsidRPr="00E33222">
        <w:rPr>
          <w:i/>
          <w:iCs/>
        </w:rPr>
        <w:t>BWP-DownlinkDedicated</w:t>
      </w:r>
      <w:r w:rsidRPr="00E33222">
        <w:rPr>
          <w:lang w:eastAsia="zh-CN"/>
        </w:rPr>
        <w:t xml:space="preserve"> for an active DL BWP</w:t>
      </w:r>
      <w:r w:rsidRPr="00E33222">
        <w:t xml:space="preserve">, the UE assumes that the active DL BWP includes the SS/PBCH blocks provided by </w:t>
      </w:r>
      <w:r w:rsidRPr="00E33222">
        <w:rPr>
          <w:i/>
          <w:iCs/>
        </w:rPr>
        <w:t>NonCellDefiningSSB</w:t>
      </w:r>
      <w:r w:rsidRPr="00E33222">
        <w:t xml:space="preserve">. The SS/PBCH blocks provided by </w:t>
      </w:r>
      <w:r w:rsidRPr="00E33222">
        <w:rPr>
          <w:i/>
          <w:iCs/>
        </w:rPr>
        <w:t>NonCellDefiningSSB</w:t>
      </w:r>
      <w:r w:rsidRPr="00E33222">
        <w:t xml:space="preserve"> and the SS/PBCH blocks that the UE used to obtain SIB1 have same QCL properties if they have a same index</w:t>
      </w:r>
      <w:r w:rsidRPr="00E33222">
        <w:rPr>
          <w:i/>
          <w:iCs/>
        </w:rPr>
        <w:t>.</w:t>
      </w:r>
      <w:r w:rsidRPr="00E33222">
        <w:t xml:space="preserve"> Unless otherwise stated, handling of overlapping between </w:t>
      </w:r>
      <w:r w:rsidRPr="00E33222">
        <w:rPr>
          <w:lang w:eastAsia="zh-CN"/>
        </w:rPr>
        <w:t xml:space="preserve">downlink receptions or uplink transmissions and the SS/PBCH blocks provided by </w:t>
      </w:r>
      <w:r w:rsidRPr="00E33222">
        <w:rPr>
          <w:i/>
          <w:iCs/>
          <w:lang w:eastAsia="zh-CN"/>
        </w:rPr>
        <w:t>NonCellDefiningSSB</w:t>
      </w:r>
      <w:r w:rsidRPr="00E33222">
        <w:rPr>
          <w:lang w:eastAsia="zh-CN"/>
        </w:rPr>
        <w:t xml:space="preserve"> is same as </w:t>
      </w:r>
      <w:r w:rsidRPr="00E33222">
        <w:t xml:space="preserve">handling of overlapping between </w:t>
      </w:r>
      <w:r w:rsidRPr="00E33222">
        <w:rPr>
          <w:lang w:eastAsia="zh-CN"/>
        </w:rPr>
        <w:t xml:space="preserve">downlink receptions or uplink transmissions and the </w:t>
      </w:r>
      <w:r w:rsidRPr="00E33222">
        <w:t>SS/PBCH blocks</w:t>
      </w:r>
      <w:r w:rsidRPr="00E33222">
        <w:rPr>
          <w:lang w:eastAsia="zh-CN"/>
        </w:rPr>
        <w:t xml:space="preserve"> provided by </w:t>
      </w:r>
      <w:r w:rsidRPr="00E33222">
        <w:rPr>
          <w:i/>
        </w:rPr>
        <w:t>ssb-PositionsInBurst</w:t>
      </w:r>
      <w:r w:rsidRPr="00E33222">
        <w:t xml:space="preserve"> in </w:t>
      </w:r>
      <w:r w:rsidRPr="00E33222">
        <w:rPr>
          <w:i/>
        </w:rPr>
        <w:t>SIB1</w:t>
      </w:r>
      <w:r w:rsidRPr="00E33222">
        <w:t xml:space="preserve"> or in </w:t>
      </w:r>
      <w:r w:rsidRPr="00E33222">
        <w:rPr>
          <w:i/>
        </w:rPr>
        <w:t>ServingCellConfigCommon</w:t>
      </w:r>
      <w:r w:rsidRPr="00E33222">
        <w:rPr>
          <w:lang w:eastAsia="zh-CN"/>
        </w:rPr>
        <w:t>.</w:t>
      </w:r>
    </w:p>
    <w:p w14:paraId="73A88C0A" w14:textId="77777777" w:rsidR="001A7604" w:rsidRPr="00B916EC" w:rsidRDefault="001A7604" w:rsidP="001A7604">
      <w:pPr>
        <w:spacing w:after="60"/>
        <w:rPr>
          <w:lang w:eastAsia="ja-JP"/>
        </w:rPr>
      </w:pPr>
      <w:r w:rsidRPr="00B916EC">
        <w:rPr>
          <w:lang w:eastAsia="ja-JP"/>
        </w:rPr>
        <w:t xml:space="preserve">A UE </w:t>
      </w:r>
      <w:r>
        <w:rPr>
          <w:lang w:eastAsia="ja-JP"/>
        </w:rPr>
        <w:t>does</w:t>
      </w:r>
      <w:r w:rsidRPr="00B916EC">
        <w:rPr>
          <w:lang w:eastAsia="ja-JP"/>
        </w:rPr>
        <w:t xml:space="preserve"> not expect to monitor PDCCH when the UE performs </w:t>
      </w:r>
      <w:r>
        <w:rPr>
          <w:lang w:eastAsia="ja-JP"/>
        </w:rPr>
        <w:t xml:space="preserve">RRM </w:t>
      </w:r>
      <w:r w:rsidRPr="00B916EC">
        <w:rPr>
          <w:lang w:eastAsia="ja-JP"/>
        </w:rPr>
        <w:t xml:space="preserve">measurements </w:t>
      </w:r>
      <w:r w:rsidRPr="0080392F">
        <w:t xml:space="preserve">[10, TS 38.133] </w:t>
      </w:r>
      <w:r w:rsidRPr="00B916EC">
        <w:rPr>
          <w:lang w:eastAsia="ja-JP"/>
        </w:rPr>
        <w:t>over a bandwidth that is not within the</w:t>
      </w:r>
      <w:r>
        <w:rPr>
          <w:lang w:eastAsia="ja-JP"/>
        </w:rPr>
        <w:t xml:space="preserve"> active</w:t>
      </w:r>
      <w:r w:rsidRPr="00B916EC">
        <w:rPr>
          <w:lang w:eastAsia="ja-JP"/>
        </w:rPr>
        <w:t xml:space="preserve"> DL BWP for the UE.</w:t>
      </w:r>
    </w:p>
    <w:p w14:paraId="6CB96F88" w14:textId="77777777" w:rsidR="001A7604" w:rsidRDefault="001A7604" w:rsidP="001A7604">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72BC9DBE" w14:textId="77777777" w:rsidR="001A7604" w:rsidRDefault="001A7604" w:rsidP="009B5A92"/>
    <w:sectPr w:rsidR="001A760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1A14FC" w14:textId="77777777" w:rsidR="00732D76" w:rsidRDefault="00732D76">
      <w:r>
        <w:separator/>
      </w:r>
    </w:p>
  </w:endnote>
  <w:endnote w:type="continuationSeparator" w:id="0">
    <w:p w14:paraId="6C0552EF" w14:textId="77777777" w:rsidR="00732D76" w:rsidRDefault="00732D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imes">
    <w:altName w:val="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pitch w:val="default"/>
    <w:sig w:usb0="00000000"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9B6E0A" w14:textId="77777777" w:rsidR="00732D76" w:rsidRDefault="00732D76">
      <w:r>
        <w:separator/>
      </w:r>
    </w:p>
  </w:footnote>
  <w:footnote w:type="continuationSeparator" w:id="0">
    <w:p w14:paraId="533DF87A" w14:textId="77777777" w:rsidR="00732D76" w:rsidRDefault="00732D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CF456F" w:rsidRDefault="00CF456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CF456F" w:rsidRDefault="00CF456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CF456F" w:rsidRDefault="00CF456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CF456F" w:rsidRDefault="00CF456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27BED"/>
    <w:multiLevelType w:val="hybridMultilevel"/>
    <w:tmpl w:val="525E72D2"/>
    <w:lvl w:ilvl="0" w:tplc="D91C8C5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96222F"/>
    <w:multiLevelType w:val="hybridMultilevel"/>
    <w:tmpl w:val="91FAC5FC"/>
    <w:lvl w:ilvl="0" w:tplc="8190F2AA">
      <w:numFmt w:val="bullet"/>
      <w:lvlText w:val="•"/>
      <w:lvlJc w:val="left"/>
      <w:pPr>
        <w:ind w:left="420" w:hanging="420"/>
      </w:pPr>
      <w:rPr>
        <w:rFonts w:ascii="SimSun" w:eastAsia="SimSun" w:hAnsi="SimSun" w:cs="Times New Roman" w:hint="eastAsia"/>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0AE808EB"/>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BB149E6"/>
    <w:multiLevelType w:val="multilevel"/>
    <w:tmpl w:val="6AC47446"/>
    <w:lvl w:ilvl="0">
      <w:start w:val="1"/>
      <w:numFmt w:val="bullet"/>
      <w:lvlText w:val="-"/>
      <w:lvlJc w:val="left"/>
      <w:pPr>
        <w:tabs>
          <w:tab w:val="num" w:pos="360"/>
        </w:tabs>
        <w:ind w:left="360" w:hanging="360"/>
      </w:pPr>
      <w:rPr>
        <w:rFonts w:ascii="Times" w:hAnsi="Times" w:cs="Times" w:hint="default"/>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Arial" w:hAnsi="Arial" w:cs="Arial" w:hint="default"/>
      </w:rPr>
    </w:lvl>
    <w:lvl w:ilvl="3">
      <w:start w:val="1"/>
      <w:numFmt w:val="bullet"/>
      <w:lvlText w:val="•"/>
      <w:lvlJc w:val="left"/>
      <w:pPr>
        <w:tabs>
          <w:tab w:val="num" w:pos="2520"/>
        </w:tabs>
        <w:ind w:left="2520" w:hanging="360"/>
      </w:pPr>
      <w:rPr>
        <w:rFonts w:ascii="Arial" w:hAnsi="Arial" w:cs="Arial" w:hint="default"/>
      </w:rPr>
    </w:lvl>
    <w:lvl w:ilvl="4">
      <w:start w:val="1"/>
      <w:numFmt w:val="bullet"/>
      <w:lvlText w:val="•"/>
      <w:lvlJc w:val="left"/>
      <w:pPr>
        <w:tabs>
          <w:tab w:val="num" w:pos="3240"/>
        </w:tabs>
        <w:ind w:left="3240" w:hanging="360"/>
      </w:pPr>
      <w:rPr>
        <w:rFonts w:ascii="Arial" w:hAnsi="Arial" w:cs="Arial" w:hint="default"/>
      </w:rPr>
    </w:lvl>
    <w:lvl w:ilvl="5">
      <w:start w:val="1"/>
      <w:numFmt w:val="bullet"/>
      <w:lvlText w:val="•"/>
      <w:lvlJc w:val="left"/>
      <w:pPr>
        <w:tabs>
          <w:tab w:val="num" w:pos="3960"/>
        </w:tabs>
        <w:ind w:left="3960" w:hanging="360"/>
      </w:pPr>
      <w:rPr>
        <w:rFonts w:ascii="Arial" w:hAnsi="Arial" w:cs="Arial" w:hint="default"/>
      </w:rPr>
    </w:lvl>
    <w:lvl w:ilvl="6">
      <w:start w:val="1"/>
      <w:numFmt w:val="bullet"/>
      <w:lvlText w:val="•"/>
      <w:lvlJc w:val="left"/>
      <w:pPr>
        <w:tabs>
          <w:tab w:val="num" w:pos="4680"/>
        </w:tabs>
        <w:ind w:left="4680" w:hanging="360"/>
      </w:pPr>
      <w:rPr>
        <w:rFonts w:ascii="Arial" w:hAnsi="Arial" w:cs="Arial" w:hint="default"/>
      </w:rPr>
    </w:lvl>
    <w:lvl w:ilvl="7">
      <w:start w:val="1"/>
      <w:numFmt w:val="bullet"/>
      <w:lvlText w:val="•"/>
      <w:lvlJc w:val="left"/>
      <w:pPr>
        <w:tabs>
          <w:tab w:val="num" w:pos="5400"/>
        </w:tabs>
        <w:ind w:left="5400" w:hanging="360"/>
      </w:pPr>
      <w:rPr>
        <w:rFonts w:ascii="Arial" w:hAnsi="Arial" w:cs="Arial" w:hint="default"/>
      </w:rPr>
    </w:lvl>
    <w:lvl w:ilvl="8">
      <w:start w:val="1"/>
      <w:numFmt w:val="bullet"/>
      <w:lvlText w:val="•"/>
      <w:lvlJc w:val="left"/>
      <w:pPr>
        <w:tabs>
          <w:tab w:val="num" w:pos="6120"/>
        </w:tabs>
        <w:ind w:left="6120" w:hanging="360"/>
      </w:pPr>
      <w:rPr>
        <w:rFonts w:ascii="Arial" w:hAnsi="Arial" w:cs="Arial" w:hint="default"/>
      </w:rPr>
    </w:lvl>
  </w:abstractNum>
  <w:abstractNum w:abstractNumId="8" w15:restartNumberingAfterBreak="0">
    <w:nsid w:val="105E17E0"/>
    <w:multiLevelType w:val="multilevel"/>
    <w:tmpl w:val="105E17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0B6559F"/>
    <w:multiLevelType w:val="hybridMultilevel"/>
    <w:tmpl w:val="87123F02"/>
    <w:lvl w:ilvl="0" w:tplc="D7661BAC">
      <w:start w:val="18"/>
      <w:numFmt w:val="bullet"/>
      <w:lvlText w:val="-"/>
      <w:lvlJc w:val="left"/>
      <w:pPr>
        <w:ind w:left="1780" w:hanging="360"/>
      </w:pPr>
      <w:rPr>
        <w:rFonts w:ascii="Times New Roman" w:eastAsiaTheme="minorEastAsia" w:hAnsi="Times New Roman" w:cs="Times New Roman" w:hint="default"/>
      </w:rPr>
    </w:lvl>
    <w:lvl w:ilvl="1" w:tplc="04090003" w:tentative="1">
      <w:start w:val="1"/>
      <w:numFmt w:val="bullet"/>
      <w:lvlText w:val="o"/>
      <w:lvlJc w:val="left"/>
      <w:pPr>
        <w:ind w:left="2500" w:hanging="360"/>
      </w:pPr>
      <w:rPr>
        <w:rFonts w:ascii="Courier New" w:hAnsi="Courier New" w:cs="Courier New" w:hint="default"/>
      </w:rPr>
    </w:lvl>
    <w:lvl w:ilvl="2" w:tplc="04090005" w:tentative="1">
      <w:start w:val="1"/>
      <w:numFmt w:val="bullet"/>
      <w:lvlText w:val=""/>
      <w:lvlJc w:val="left"/>
      <w:pPr>
        <w:ind w:left="3220" w:hanging="360"/>
      </w:pPr>
      <w:rPr>
        <w:rFonts w:ascii="Wingdings" w:hAnsi="Wingdings" w:hint="default"/>
      </w:rPr>
    </w:lvl>
    <w:lvl w:ilvl="3" w:tplc="04090001" w:tentative="1">
      <w:start w:val="1"/>
      <w:numFmt w:val="bullet"/>
      <w:lvlText w:val=""/>
      <w:lvlJc w:val="left"/>
      <w:pPr>
        <w:ind w:left="3940" w:hanging="360"/>
      </w:pPr>
      <w:rPr>
        <w:rFonts w:ascii="Symbol" w:hAnsi="Symbol" w:hint="default"/>
      </w:rPr>
    </w:lvl>
    <w:lvl w:ilvl="4" w:tplc="04090003" w:tentative="1">
      <w:start w:val="1"/>
      <w:numFmt w:val="bullet"/>
      <w:lvlText w:val="o"/>
      <w:lvlJc w:val="left"/>
      <w:pPr>
        <w:ind w:left="4660" w:hanging="360"/>
      </w:pPr>
      <w:rPr>
        <w:rFonts w:ascii="Courier New" w:hAnsi="Courier New" w:cs="Courier New" w:hint="default"/>
      </w:rPr>
    </w:lvl>
    <w:lvl w:ilvl="5" w:tplc="04090005" w:tentative="1">
      <w:start w:val="1"/>
      <w:numFmt w:val="bullet"/>
      <w:lvlText w:val=""/>
      <w:lvlJc w:val="left"/>
      <w:pPr>
        <w:ind w:left="5380" w:hanging="360"/>
      </w:pPr>
      <w:rPr>
        <w:rFonts w:ascii="Wingdings" w:hAnsi="Wingdings" w:hint="default"/>
      </w:rPr>
    </w:lvl>
    <w:lvl w:ilvl="6" w:tplc="04090001" w:tentative="1">
      <w:start w:val="1"/>
      <w:numFmt w:val="bullet"/>
      <w:lvlText w:val=""/>
      <w:lvlJc w:val="left"/>
      <w:pPr>
        <w:ind w:left="6100" w:hanging="360"/>
      </w:pPr>
      <w:rPr>
        <w:rFonts w:ascii="Symbol" w:hAnsi="Symbol" w:hint="default"/>
      </w:rPr>
    </w:lvl>
    <w:lvl w:ilvl="7" w:tplc="04090003" w:tentative="1">
      <w:start w:val="1"/>
      <w:numFmt w:val="bullet"/>
      <w:lvlText w:val="o"/>
      <w:lvlJc w:val="left"/>
      <w:pPr>
        <w:ind w:left="6820" w:hanging="360"/>
      </w:pPr>
      <w:rPr>
        <w:rFonts w:ascii="Courier New" w:hAnsi="Courier New" w:cs="Courier New" w:hint="default"/>
      </w:rPr>
    </w:lvl>
    <w:lvl w:ilvl="8" w:tplc="04090005" w:tentative="1">
      <w:start w:val="1"/>
      <w:numFmt w:val="bullet"/>
      <w:lvlText w:val=""/>
      <w:lvlJc w:val="left"/>
      <w:pPr>
        <w:ind w:left="7540" w:hanging="360"/>
      </w:pPr>
      <w:rPr>
        <w:rFonts w:ascii="Wingdings" w:hAnsi="Wingdings" w:hint="default"/>
      </w:rPr>
    </w:lvl>
  </w:abstractNum>
  <w:abstractNum w:abstractNumId="10" w15:restartNumberingAfterBreak="0">
    <w:nsid w:val="10E60385"/>
    <w:multiLevelType w:val="hybridMultilevel"/>
    <w:tmpl w:val="49D2957A"/>
    <w:lvl w:ilvl="0" w:tplc="6C5432B2">
      <w:start w:val="21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9FB72A9"/>
    <w:multiLevelType w:val="multilevel"/>
    <w:tmpl w:val="73D62C1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1A696C08"/>
    <w:multiLevelType w:val="hybridMultilevel"/>
    <w:tmpl w:val="C6E86C34"/>
    <w:lvl w:ilvl="0" w:tplc="ED26518C">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B193497"/>
    <w:multiLevelType w:val="hybridMultilevel"/>
    <w:tmpl w:val="84D672C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1FA11164"/>
    <w:multiLevelType w:val="multilevel"/>
    <w:tmpl w:val="1FA1116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2158618C"/>
    <w:multiLevelType w:val="hybridMultilevel"/>
    <w:tmpl w:val="069E1F62"/>
    <w:lvl w:ilvl="0" w:tplc="9FFE9DDF">
      <w:start w:val="1"/>
      <w:numFmt w:val="bullet"/>
      <w:lvlText w:val="-"/>
      <w:lvlJc w:val="left"/>
      <w:pPr>
        <w:ind w:left="420" w:hanging="420"/>
      </w:pPr>
      <w:rPr>
        <w:rFonts w:ascii="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274694C"/>
    <w:multiLevelType w:val="hybridMultilevel"/>
    <w:tmpl w:val="D8EC4EB0"/>
    <w:lvl w:ilvl="0" w:tplc="59348852">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0" w15:restartNumberingAfterBreak="0">
    <w:nsid w:val="2E3A1262"/>
    <w:multiLevelType w:val="hybridMultilevel"/>
    <w:tmpl w:val="5B38052E"/>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EB62741"/>
    <w:multiLevelType w:val="hybridMultilevel"/>
    <w:tmpl w:val="DD34A6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FD83607"/>
    <w:multiLevelType w:val="hybridMultilevel"/>
    <w:tmpl w:val="135887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335576ED"/>
    <w:multiLevelType w:val="multilevel"/>
    <w:tmpl w:val="335576ED"/>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8" w15:restartNumberingAfterBreak="0">
    <w:nsid w:val="34DA57E7"/>
    <w:multiLevelType w:val="multilevel"/>
    <w:tmpl w:val="34DA57E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15:restartNumberingAfterBreak="0">
    <w:nsid w:val="36E64C90"/>
    <w:multiLevelType w:val="hybridMultilevel"/>
    <w:tmpl w:val="B4663C1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5"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36" w15:restartNumberingAfterBreak="0">
    <w:nsid w:val="49BA2C57"/>
    <w:multiLevelType w:val="hybridMultilevel"/>
    <w:tmpl w:val="7150A6D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9" w15:restartNumberingAfterBreak="0">
    <w:nsid w:val="50C83F59"/>
    <w:multiLevelType w:val="hybridMultilevel"/>
    <w:tmpl w:val="CF380F08"/>
    <w:lvl w:ilvl="0" w:tplc="CED09B66">
      <w:start w:val="1"/>
      <w:numFmt w:val="bullet"/>
      <w:lvlText w:val="‐"/>
      <w:lvlJc w:val="left"/>
      <w:pPr>
        <w:ind w:left="420" w:hanging="420"/>
      </w:pPr>
      <w:rPr>
        <w:rFonts w:ascii="Calibri" w:hAnsi="Calibri" w:hint="default"/>
      </w:rPr>
    </w:lvl>
    <w:lvl w:ilvl="1" w:tplc="12AE1724">
      <w:numFmt w:val="bullet"/>
      <w:lvlText w:val="-"/>
      <w:lvlJc w:val="left"/>
      <w:pPr>
        <w:ind w:left="780" w:hanging="360"/>
      </w:pPr>
      <w:rPr>
        <w:rFonts w:ascii="Times New Roman" w:eastAsiaTheme="minorEastAsia" w:hAnsi="Times New Roman" w:cs="Times New Roman" w:hint="default"/>
      </w:rPr>
    </w:lvl>
    <w:lvl w:ilvl="2" w:tplc="CED09B66">
      <w:start w:val="1"/>
      <w:numFmt w:val="bullet"/>
      <w:lvlText w:val="‐"/>
      <w:lvlJc w:val="left"/>
      <w:pPr>
        <w:ind w:left="1260" w:hanging="420"/>
      </w:pPr>
      <w:rPr>
        <w:rFonts w:ascii="Calibri" w:hAnsi="Calibri" w:hint="default"/>
      </w:rPr>
    </w:lvl>
    <w:lvl w:ilvl="3" w:tplc="CED09B66">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41"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2D8571A"/>
    <w:multiLevelType w:val="hybridMultilevel"/>
    <w:tmpl w:val="8F1460FE"/>
    <w:lvl w:ilvl="0" w:tplc="8836EB4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4" w15:restartNumberingAfterBreak="0">
    <w:nsid w:val="62F33D65"/>
    <w:multiLevelType w:val="hybridMultilevel"/>
    <w:tmpl w:val="24A2A74E"/>
    <w:lvl w:ilvl="0" w:tplc="8190F2AA">
      <w:numFmt w:val="bullet"/>
      <w:lvlText w:val="•"/>
      <w:lvlJc w:val="left"/>
      <w:pPr>
        <w:ind w:left="420" w:hanging="420"/>
      </w:pPr>
      <w:rPr>
        <w:rFonts w:ascii="SimSun" w:eastAsia="SimSun" w:hAnsi="SimSun"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64002224"/>
    <w:multiLevelType w:val="hybridMultilevel"/>
    <w:tmpl w:val="BDF293A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6" w15:restartNumberingAfterBreak="0">
    <w:nsid w:val="663F58FF"/>
    <w:multiLevelType w:val="hybridMultilevel"/>
    <w:tmpl w:val="07FE1DDE"/>
    <w:lvl w:ilvl="0" w:tplc="CED09B66">
      <w:start w:val="1"/>
      <w:numFmt w:val="bullet"/>
      <w:lvlText w:val="‐"/>
      <w:lvlJc w:val="left"/>
      <w:pPr>
        <w:ind w:left="1405" w:hanging="420"/>
      </w:pPr>
      <w:rPr>
        <w:rFonts w:ascii="Calibri" w:hAnsi="Calibri" w:hint="default"/>
      </w:rPr>
    </w:lvl>
    <w:lvl w:ilvl="1" w:tplc="04090003" w:tentative="1">
      <w:start w:val="1"/>
      <w:numFmt w:val="bullet"/>
      <w:lvlText w:val=""/>
      <w:lvlJc w:val="left"/>
      <w:pPr>
        <w:ind w:left="1825" w:hanging="420"/>
      </w:pPr>
      <w:rPr>
        <w:rFonts w:ascii="Wingdings" w:hAnsi="Wingdings" w:hint="default"/>
      </w:rPr>
    </w:lvl>
    <w:lvl w:ilvl="2" w:tplc="04090005" w:tentative="1">
      <w:start w:val="1"/>
      <w:numFmt w:val="bullet"/>
      <w:lvlText w:val=""/>
      <w:lvlJc w:val="left"/>
      <w:pPr>
        <w:ind w:left="2245" w:hanging="420"/>
      </w:pPr>
      <w:rPr>
        <w:rFonts w:ascii="Wingdings" w:hAnsi="Wingdings" w:hint="default"/>
      </w:rPr>
    </w:lvl>
    <w:lvl w:ilvl="3" w:tplc="04090001" w:tentative="1">
      <w:start w:val="1"/>
      <w:numFmt w:val="bullet"/>
      <w:lvlText w:val=""/>
      <w:lvlJc w:val="left"/>
      <w:pPr>
        <w:ind w:left="2665" w:hanging="420"/>
      </w:pPr>
      <w:rPr>
        <w:rFonts w:ascii="Wingdings" w:hAnsi="Wingdings" w:hint="default"/>
      </w:rPr>
    </w:lvl>
    <w:lvl w:ilvl="4" w:tplc="04090003" w:tentative="1">
      <w:start w:val="1"/>
      <w:numFmt w:val="bullet"/>
      <w:lvlText w:val=""/>
      <w:lvlJc w:val="left"/>
      <w:pPr>
        <w:ind w:left="3085" w:hanging="420"/>
      </w:pPr>
      <w:rPr>
        <w:rFonts w:ascii="Wingdings" w:hAnsi="Wingdings" w:hint="default"/>
      </w:rPr>
    </w:lvl>
    <w:lvl w:ilvl="5" w:tplc="04090005" w:tentative="1">
      <w:start w:val="1"/>
      <w:numFmt w:val="bullet"/>
      <w:lvlText w:val=""/>
      <w:lvlJc w:val="left"/>
      <w:pPr>
        <w:ind w:left="3505" w:hanging="420"/>
      </w:pPr>
      <w:rPr>
        <w:rFonts w:ascii="Wingdings" w:hAnsi="Wingdings" w:hint="default"/>
      </w:rPr>
    </w:lvl>
    <w:lvl w:ilvl="6" w:tplc="04090001" w:tentative="1">
      <w:start w:val="1"/>
      <w:numFmt w:val="bullet"/>
      <w:lvlText w:val=""/>
      <w:lvlJc w:val="left"/>
      <w:pPr>
        <w:ind w:left="3925" w:hanging="420"/>
      </w:pPr>
      <w:rPr>
        <w:rFonts w:ascii="Wingdings" w:hAnsi="Wingdings" w:hint="default"/>
      </w:rPr>
    </w:lvl>
    <w:lvl w:ilvl="7" w:tplc="04090003" w:tentative="1">
      <w:start w:val="1"/>
      <w:numFmt w:val="bullet"/>
      <w:lvlText w:val=""/>
      <w:lvlJc w:val="left"/>
      <w:pPr>
        <w:ind w:left="4345" w:hanging="420"/>
      </w:pPr>
      <w:rPr>
        <w:rFonts w:ascii="Wingdings" w:hAnsi="Wingdings" w:hint="default"/>
      </w:rPr>
    </w:lvl>
    <w:lvl w:ilvl="8" w:tplc="04090005" w:tentative="1">
      <w:start w:val="1"/>
      <w:numFmt w:val="bullet"/>
      <w:lvlText w:val=""/>
      <w:lvlJc w:val="left"/>
      <w:pPr>
        <w:ind w:left="4765" w:hanging="420"/>
      </w:pPr>
      <w:rPr>
        <w:rFonts w:ascii="Wingdings" w:hAnsi="Wingdings" w:hint="default"/>
      </w:rPr>
    </w:lvl>
  </w:abstractNum>
  <w:abstractNum w:abstractNumId="47" w15:restartNumberingAfterBreak="0">
    <w:nsid w:val="6A755738"/>
    <w:multiLevelType w:val="hybridMultilevel"/>
    <w:tmpl w:val="DD34A6FE"/>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50"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304356520">
    <w:abstractNumId w:val="37"/>
  </w:num>
  <w:num w:numId="2" w16cid:durableId="2061977361">
    <w:abstractNumId w:val="51"/>
  </w:num>
  <w:num w:numId="3" w16cid:durableId="1384910194">
    <w:abstractNumId w:val="38"/>
  </w:num>
  <w:num w:numId="4" w16cid:durableId="2065567460">
    <w:abstractNumId w:val="34"/>
  </w:num>
  <w:num w:numId="5" w16cid:durableId="1334838459">
    <w:abstractNumId w:val="5"/>
  </w:num>
  <w:num w:numId="6" w16cid:durableId="854150949">
    <w:abstractNumId w:val="49"/>
  </w:num>
  <w:num w:numId="7" w16cid:durableId="1936092816">
    <w:abstractNumId w:val="31"/>
  </w:num>
  <w:num w:numId="8" w16cid:durableId="611859584">
    <w:abstractNumId w:val="42"/>
  </w:num>
  <w:num w:numId="9" w16cid:durableId="655451229">
    <w:abstractNumId w:val="35"/>
  </w:num>
  <w:num w:numId="10" w16cid:durableId="59863348">
    <w:abstractNumId w:val="19"/>
  </w:num>
  <w:num w:numId="11" w16cid:durableId="1263607261">
    <w:abstractNumId w:val="1"/>
  </w:num>
  <w:num w:numId="12" w16cid:durableId="1091048686">
    <w:abstractNumId w:val="3"/>
  </w:num>
  <w:num w:numId="13" w16cid:durableId="1132597800">
    <w:abstractNumId w:val="48"/>
  </w:num>
  <w:num w:numId="14" w16cid:durableId="171459690">
    <w:abstractNumId w:val="0"/>
  </w:num>
  <w:num w:numId="15" w16cid:durableId="699404852">
    <w:abstractNumId w:val="40"/>
  </w:num>
  <w:num w:numId="16" w16cid:durableId="1106576282">
    <w:abstractNumId w:val="41"/>
  </w:num>
  <w:num w:numId="17" w16cid:durableId="884023962">
    <w:abstractNumId w:val="50"/>
  </w:num>
  <w:num w:numId="18" w16cid:durableId="1546601724">
    <w:abstractNumId w:val="23"/>
  </w:num>
  <w:num w:numId="19" w16cid:durableId="1392651012">
    <w:abstractNumId w:val="33"/>
  </w:num>
  <w:num w:numId="20" w16cid:durableId="885608541">
    <w:abstractNumId w:val="30"/>
  </w:num>
  <w:num w:numId="21" w16cid:durableId="2066831572">
    <w:abstractNumId w:val="27"/>
  </w:num>
  <w:num w:numId="22" w16cid:durableId="1158958026">
    <w:abstractNumId w:val="18"/>
  </w:num>
  <w:num w:numId="23" w16cid:durableId="2075203242">
    <w:abstractNumId w:val="32"/>
  </w:num>
  <w:num w:numId="24" w16cid:durableId="1567566976">
    <w:abstractNumId w:val="45"/>
  </w:num>
  <w:num w:numId="25" w16cid:durableId="1911311511">
    <w:abstractNumId w:val="44"/>
  </w:num>
  <w:num w:numId="26" w16cid:durableId="5862440">
    <w:abstractNumId w:val="4"/>
  </w:num>
  <w:num w:numId="27" w16cid:durableId="1227299549">
    <w:abstractNumId w:val="12"/>
  </w:num>
  <w:num w:numId="28" w16cid:durableId="1775592930">
    <w:abstractNumId w:val="46"/>
  </w:num>
  <w:num w:numId="29" w16cid:durableId="1419522780">
    <w:abstractNumId w:val="39"/>
  </w:num>
  <w:num w:numId="30" w16cid:durableId="1424035154">
    <w:abstractNumId w:val="9"/>
  </w:num>
  <w:num w:numId="31" w16cid:durableId="220336694">
    <w:abstractNumId w:val="43"/>
  </w:num>
  <w:num w:numId="32" w16cid:durableId="1646934656">
    <w:abstractNumId w:val="2"/>
  </w:num>
  <w:num w:numId="33" w16cid:durableId="219096585">
    <w:abstractNumId w:val="7"/>
  </w:num>
  <w:num w:numId="34" w16cid:durableId="1363167549">
    <w:abstractNumId w:val="11"/>
  </w:num>
  <w:num w:numId="35" w16cid:durableId="1528520197">
    <w:abstractNumId w:val="14"/>
  </w:num>
  <w:num w:numId="36" w16cid:durableId="736829477">
    <w:abstractNumId w:val="28"/>
  </w:num>
  <w:num w:numId="37" w16cid:durableId="1466660699">
    <w:abstractNumId w:val="36"/>
  </w:num>
  <w:num w:numId="38" w16cid:durableId="663749465">
    <w:abstractNumId w:val="24"/>
  </w:num>
  <w:num w:numId="39" w16cid:durableId="692919495">
    <w:abstractNumId w:val="15"/>
  </w:num>
  <w:num w:numId="40" w16cid:durableId="1024670154">
    <w:abstractNumId w:val="8"/>
  </w:num>
  <w:num w:numId="41" w16cid:durableId="688676100">
    <w:abstractNumId w:val="22"/>
  </w:num>
  <w:num w:numId="42" w16cid:durableId="774252542">
    <w:abstractNumId w:val="6"/>
  </w:num>
  <w:num w:numId="43" w16cid:durableId="1768306635">
    <w:abstractNumId w:val="29"/>
  </w:num>
  <w:num w:numId="44" w16cid:durableId="417677350">
    <w:abstractNumId w:val="13"/>
  </w:num>
  <w:num w:numId="45" w16cid:durableId="1130779641">
    <w:abstractNumId w:val="21"/>
  </w:num>
  <w:num w:numId="46" w16cid:durableId="983894117">
    <w:abstractNumId w:val="47"/>
  </w:num>
  <w:num w:numId="47" w16cid:durableId="1201547922">
    <w:abstractNumId w:val="16"/>
  </w:num>
  <w:num w:numId="48" w16cid:durableId="1599097142">
    <w:abstractNumId w:val="26"/>
  </w:num>
  <w:num w:numId="49" w16cid:durableId="1464032264">
    <w:abstractNumId w:val="25"/>
  </w:num>
  <w:num w:numId="50" w16cid:durableId="1708602351">
    <w:abstractNumId w:val="10"/>
  </w:num>
  <w:num w:numId="51" w16cid:durableId="1737119594">
    <w:abstractNumId w:val="17"/>
  </w:num>
  <w:num w:numId="52" w16cid:durableId="1344162149">
    <w:abstractNumId w:val="20"/>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ris Papasakellariou">
    <w15:presenceInfo w15:providerId="None" w15:userId="Aris Papasakellariou"/>
  </w15:person>
  <w15:person w15:author="Aris Papasakellariou 2">
    <w15:presenceInfo w15:providerId="None" w15:userId="Aris Papasakellariou 2"/>
  </w15:person>
  <w15:person w15:author="Aris Papasakellariou 1">
    <w15:presenceInfo w15:providerId="None" w15:userId="Aris Papasakellariou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869"/>
    <w:rsid w:val="00007968"/>
    <w:rsid w:val="00014094"/>
    <w:rsid w:val="00014BC7"/>
    <w:rsid w:val="00016789"/>
    <w:rsid w:val="00016A32"/>
    <w:rsid w:val="000200B9"/>
    <w:rsid w:val="00022E4A"/>
    <w:rsid w:val="0002482A"/>
    <w:rsid w:val="00024FA3"/>
    <w:rsid w:val="0002613F"/>
    <w:rsid w:val="00031756"/>
    <w:rsid w:val="00031A15"/>
    <w:rsid w:val="00033CE7"/>
    <w:rsid w:val="00035F32"/>
    <w:rsid w:val="0003669B"/>
    <w:rsid w:val="0003707A"/>
    <w:rsid w:val="00037D05"/>
    <w:rsid w:val="00037E23"/>
    <w:rsid w:val="00045125"/>
    <w:rsid w:val="00045BB0"/>
    <w:rsid w:val="00047E88"/>
    <w:rsid w:val="000525A5"/>
    <w:rsid w:val="00060637"/>
    <w:rsid w:val="000623CF"/>
    <w:rsid w:val="0006240A"/>
    <w:rsid w:val="000633F9"/>
    <w:rsid w:val="0006697B"/>
    <w:rsid w:val="000678CA"/>
    <w:rsid w:val="00070235"/>
    <w:rsid w:val="0007075A"/>
    <w:rsid w:val="00073081"/>
    <w:rsid w:val="00073249"/>
    <w:rsid w:val="000761DE"/>
    <w:rsid w:val="00076517"/>
    <w:rsid w:val="00081D62"/>
    <w:rsid w:val="000821B5"/>
    <w:rsid w:val="00083140"/>
    <w:rsid w:val="00085805"/>
    <w:rsid w:val="0009686A"/>
    <w:rsid w:val="000A0731"/>
    <w:rsid w:val="000A3033"/>
    <w:rsid w:val="000A3BBB"/>
    <w:rsid w:val="000A4D23"/>
    <w:rsid w:val="000A6394"/>
    <w:rsid w:val="000A63FA"/>
    <w:rsid w:val="000B0E6F"/>
    <w:rsid w:val="000B3D93"/>
    <w:rsid w:val="000B485A"/>
    <w:rsid w:val="000B58E8"/>
    <w:rsid w:val="000B75C2"/>
    <w:rsid w:val="000B7FED"/>
    <w:rsid w:val="000C038A"/>
    <w:rsid w:val="000C2636"/>
    <w:rsid w:val="000C34A9"/>
    <w:rsid w:val="000C4277"/>
    <w:rsid w:val="000C6598"/>
    <w:rsid w:val="000D44B3"/>
    <w:rsid w:val="000D5039"/>
    <w:rsid w:val="000E13EE"/>
    <w:rsid w:val="000E19A0"/>
    <w:rsid w:val="000E6607"/>
    <w:rsid w:val="000F3C08"/>
    <w:rsid w:val="000F49A2"/>
    <w:rsid w:val="000F4E4F"/>
    <w:rsid w:val="000F7091"/>
    <w:rsid w:val="00100307"/>
    <w:rsid w:val="00101E26"/>
    <w:rsid w:val="00104462"/>
    <w:rsid w:val="00106BD1"/>
    <w:rsid w:val="00110BD6"/>
    <w:rsid w:val="0011345D"/>
    <w:rsid w:val="001134D0"/>
    <w:rsid w:val="001137AD"/>
    <w:rsid w:val="00116B32"/>
    <w:rsid w:val="00117A45"/>
    <w:rsid w:val="0012171C"/>
    <w:rsid w:val="00121BFD"/>
    <w:rsid w:val="00122C13"/>
    <w:rsid w:val="00124AA5"/>
    <w:rsid w:val="00124B17"/>
    <w:rsid w:val="001259B8"/>
    <w:rsid w:val="00132CC8"/>
    <w:rsid w:val="00132D65"/>
    <w:rsid w:val="001343C2"/>
    <w:rsid w:val="0013771D"/>
    <w:rsid w:val="00141B40"/>
    <w:rsid w:val="00142121"/>
    <w:rsid w:val="00145D43"/>
    <w:rsid w:val="00146F98"/>
    <w:rsid w:val="00147D4D"/>
    <w:rsid w:val="00155C1D"/>
    <w:rsid w:val="00161E39"/>
    <w:rsid w:val="0016449A"/>
    <w:rsid w:val="00166BA1"/>
    <w:rsid w:val="00167597"/>
    <w:rsid w:val="00167776"/>
    <w:rsid w:val="00172CD5"/>
    <w:rsid w:val="00174CD1"/>
    <w:rsid w:val="00180F2C"/>
    <w:rsid w:val="00186C0E"/>
    <w:rsid w:val="001905CA"/>
    <w:rsid w:val="001917E9"/>
    <w:rsid w:val="00191EDF"/>
    <w:rsid w:val="0019255D"/>
    <w:rsid w:val="00192C46"/>
    <w:rsid w:val="00193AB1"/>
    <w:rsid w:val="001A08B3"/>
    <w:rsid w:val="001A156F"/>
    <w:rsid w:val="001A24AD"/>
    <w:rsid w:val="001A2ED0"/>
    <w:rsid w:val="001A39C0"/>
    <w:rsid w:val="001A6889"/>
    <w:rsid w:val="001A7604"/>
    <w:rsid w:val="001A7B60"/>
    <w:rsid w:val="001A7B96"/>
    <w:rsid w:val="001B0004"/>
    <w:rsid w:val="001B24F2"/>
    <w:rsid w:val="001B4208"/>
    <w:rsid w:val="001B52F0"/>
    <w:rsid w:val="001B61C6"/>
    <w:rsid w:val="001B68CB"/>
    <w:rsid w:val="001B7A65"/>
    <w:rsid w:val="001C3A20"/>
    <w:rsid w:val="001C3FAB"/>
    <w:rsid w:val="001C5095"/>
    <w:rsid w:val="001C6FBB"/>
    <w:rsid w:val="001C76E6"/>
    <w:rsid w:val="001D00A5"/>
    <w:rsid w:val="001D55F2"/>
    <w:rsid w:val="001D62F4"/>
    <w:rsid w:val="001D7C25"/>
    <w:rsid w:val="001E41F3"/>
    <w:rsid w:val="001E72BC"/>
    <w:rsid w:val="001E784E"/>
    <w:rsid w:val="001F5609"/>
    <w:rsid w:val="001F5E55"/>
    <w:rsid w:val="001F6249"/>
    <w:rsid w:val="001F64BC"/>
    <w:rsid w:val="001F65CC"/>
    <w:rsid w:val="001F7647"/>
    <w:rsid w:val="001F7761"/>
    <w:rsid w:val="002025F7"/>
    <w:rsid w:val="00202877"/>
    <w:rsid w:val="00203570"/>
    <w:rsid w:val="00204E8B"/>
    <w:rsid w:val="00206784"/>
    <w:rsid w:val="002071EF"/>
    <w:rsid w:val="00210D6F"/>
    <w:rsid w:val="0021223D"/>
    <w:rsid w:val="00212A32"/>
    <w:rsid w:val="00213008"/>
    <w:rsid w:val="00214F62"/>
    <w:rsid w:val="00215185"/>
    <w:rsid w:val="002153F5"/>
    <w:rsid w:val="00215C28"/>
    <w:rsid w:val="0022226A"/>
    <w:rsid w:val="00223273"/>
    <w:rsid w:val="002271CC"/>
    <w:rsid w:val="00232F5A"/>
    <w:rsid w:val="00241DCC"/>
    <w:rsid w:val="0024262C"/>
    <w:rsid w:val="00246961"/>
    <w:rsid w:val="00251553"/>
    <w:rsid w:val="00254980"/>
    <w:rsid w:val="002568D0"/>
    <w:rsid w:val="002569D4"/>
    <w:rsid w:val="0026004D"/>
    <w:rsid w:val="00260495"/>
    <w:rsid w:val="00261B51"/>
    <w:rsid w:val="002640DD"/>
    <w:rsid w:val="00265DAE"/>
    <w:rsid w:val="00265F3C"/>
    <w:rsid w:val="002663D0"/>
    <w:rsid w:val="00270110"/>
    <w:rsid w:val="0027175A"/>
    <w:rsid w:val="0027272D"/>
    <w:rsid w:val="002740FB"/>
    <w:rsid w:val="002749E6"/>
    <w:rsid w:val="00275D12"/>
    <w:rsid w:val="00277025"/>
    <w:rsid w:val="00281667"/>
    <w:rsid w:val="00282EE1"/>
    <w:rsid w:val="0028325A"/>
    <w:rsid w:val="002836C8"/>
    <w:rsid w:val="00284FEB"/>
    <w:rsid w:val="002860C4"/>
    <w:rsid w:val="00292542"/>
    <w:rsid w:val="002926CD"/>
    <w:rsid w:val="00297919"/>
    <w:rsid w:val="00297D91"/>
    <w:rsid w:val="002A1B12"/>
    <w:rsid w:val="002A460E"/>
    <w:rsid w:val="002A5BF9"/>
    <w:rsid w:val="002B0396"/>
    <w:rsid w:val="002B5741"/>
    <w:rsid w:val="002B688F"/>
    <w:rsid w:val="002B7C8D"/>
    <w:rsid w:val="002B7F7B"/>
    <w:rsid w:val="002C2547"/>
    <w:rsid w:val="002C27C0"/>
    <w:rsid w:val="002D0358"/>
    <w:rsid w:val="002D4DDC"/>
    <w:rsid w:val="002E0FCA"/>
    <w:rsid w:val="002E1A08"/>
    <w:rsid w:val="002E1D07"/>
    <w:rsid w:val="002E1D40"/>
    <w:rsid w:val="002E246E"/>
    <w:rsid w:val="002E3806"/>
    <w:rsid w:val="002E472E"/>
    <w:rsid w:val="002E59CE"/>
    <w:rsid w:val="002F2224"/>
    <w:rsid w:val="002F29C7"/>
    <w:rsid w:val="002F478C"/>
    <w:rsid w:val="00300AD5"/>
    <w:rsid w:val="00302CCB"/>
    <w:rsid w:val="00303CEB"/>
    <w:rsid w:val="00305409"/>
    <w:rsid w:val="003063D1"/>
    <w:rsid w:val="00306E90"/>
    <w:rsid w:val="00306F0F"/>
    <w:rsid w:val="00310F7E"/>
    <w:rsid w:val="003123BB"/>
    <w:rsid w:val="00312C3E"/>
    <w:rsid w:val="00312F6E"/>
    <w:rsid w:val="00315432"/>
    <w:rsid w:val="00321B02"/>
    <w:rsid w:val="00323096"/>
    <w:rsid w:val="00323FA8"/>
    <w:rsid w:val="00336817"/>
    <w:rsid w:val="00336CD2"/>
    <w:rsid w:val="003403E8"/>
    <w:rsid w:val="003417EA"/>
    <w:rsid w:val="00347DDB"/>
    <w:rsid w:val="00350A1F"/>
    <w:rsid w:val="0035167E"/>
    <w:rsid w:val="00352768"/>
    <w:rsid w:val="003546BD"/>
    <w:rsid w:val="00354E09"/>
    <w:rsid w:val="00355265"/>
    <w:rsid w:val="003609EF"/>
    <w:rsid w:val="003619A3"/>
    <w:rsid w:val="0036231A"/>
    <w:rsid w:val="00362566"/>
    <w:rsid w:val="00366F1B"/>
    <w:rsid w:val="00371937"/>
    <w:rsid w:val="003722E7"/>
    <w:rsid w:val="00372791"/>
    <w:rsid w:val="0037323F"/>
    <w:rsid w:val="00374DD4"/>
    <w:rsid w:val="00374EBC"/>
    <w:rsid w:val="003762C2"/>
    <w:rsid w:val="00376508"/>
    <w:rsid w:val="0038226F"/>
    <w:rsid w:val="00382BE4"/>
    <w:rsid w:val="00383D78"/>
    <w:rsid w:val="0038475D"/>
    <w:rsid w:val="00384788"/>
    <w:rsid w:val="003869E0"/>
    <w:rsid w:val="00393B58"/>
    <w:rsid w:val="003944FA"/>
    <w:rsid w:val="003948F5"/>
    <w:rsid w:val="003A03EE"/>
    <w:rsid w:val="003A2AAB"/>
    <w:rsid w:val="003A2CAA"/>
    <w:rsid w:val="003B07EA"/>
    <w:rsid w:val="003B1658"/>
    <w:rsid w:val="003B244A"/>
    <w:rsid w:val="003B4648"/>
    <w:rsid w:val="003B4871"/>
    <w:rsid w:val="003B4E93"/>
    <w:rsid w:val="003B62EA"/>
    <w:rsid w:val="003C2DBA"/>
    <w:rsid w:val="003C3279"/>
    <w:rsid w:val="003C4CB3"/>
    <w:rsid w:val="003C501C"/>
    <w:rsid w:val="003C5B76"/>
    <w:rsid w:val="003C6E5B"/>
    <w:rsid w:val="003D5E1C"/>
    <w:rsid w:val="003D759B"/>
    <w:rsid w:val="003E1A36"/>
    <w:rsid w:val="003E2FAE"/>
    <w:rsid w:val="003E355C"/>
    <w:rsid w:val="003E3FCA"/>
    <w:rsid w:val="003E436C"/>
    <w:rsid w:val="003E5D99"/>
    <w:rsid w:val="003F20B7"/>
    <w:rsid w:val="003F4718"/>
    <w:rsid w:val="003F4DE1"/>
    <w:rsid w:val="003F5FD4"/>
    <w:rsid w:val="003F68CA"/>
    <w:rsid w:val="003F6BAE"/>
    <w:rsid w:val="00400941"/>
    <w:rsid w:val="0040255A"/>
    <w:rsid w:val="0040667F"/>
    <w:rsid w:val="004102F6"/>
    <w:rsid w:val="00410371"/>
    <w:rsid w:val="004107BA"/>
    <w:rsid w:val="00410C14"/>
    <w:rsid w:val="00412816"/>
    <w:rsid w:val="00412C42"/>
    <w:rsid w:val="00414ED6"/>
    <w:rsid w:val="00415BF0"/>
    <w:rsid w:val="004203E0"/>
    <w:rsid w:val="0042060F"/>
    <w:rsid w:val="004211A3"/>
    <w:rsid w:val="004219E1"/>
    <w:rsid w:val="00422581"/>
    <w:rsid w:val="004242F1"/>
    <w:rsid w:val="00425302"/>
    <w:rsid w:val="00432D3D"/>
    <w:rsid w:val="00433F3F"/>
    <w:rsid w:val="004365EA"/>
    <w:rsid w:val="00442004"/>
    <w:rsid w:val="00444DB5"/>
    <w:rsid w:val="004471AE"/>
    <w:rsid w:val="004473E0"/>
    <w:rsid w:val="004475F5"/>
    <w:rsid w:val="00452704"/>
    <w:rsid w:val="004535DB"/>
    <w:rsid w:val="00453CB0"/>
    <w:rsid w:val="00457CAC"/>
    <w:rsid w:val="004600E1"/>
    <w:rsid w:val="00461F5E"/>
    <w:rsid w:val="00462469"/>
    <w:rsid w:val="00463054"/>
    <w:rsid w:val="00471530"/>
    <w:rsid w:val="00474E3A"/>
    <w:rsid w:val="00475413"/>
    <w:rsid w:val="00475E40"/>
    <w:rsid w:val="00480CF5"/>
    <w:rsid w:val="00485B93"/>
    <w:rsid w:val="00485FC6"/>
    <w:rsid w:val="00486CF3"/>
    <w:rsid w:val="00490B0C"/>
    <w:rsid w:val="00492C4F"/>
    <w:rsid w:val="004977CF"/>
    <w:rsid w:val="004A225A"/>
    <w:rsid w:val="004A42A2"/>
    <w:rsid w:val="004A58E5"/>
    <w:rsid w:val="004B1051"/>
    <w:rsid w:val="004B2FA1"/>
    <w:rsid w:val="004B4F96"/>
    <w:rsid w:val="004B75B7"/>
    <w:rsid w:val="004C1F5A"/>
    <w:rsid w:val="004C20AE"/>
    <w:rsid w:val="004C2FE7"/>
    <w:rsid w:val="004C3D89"/>
    <w:rsid w:val="004C59C2"/>
    <w:rsid w:val="004C6B17"/>
    <w:rsid w:val="004C7B66"/>
    <w:rsid w:val="004D46FC"/>
    <w:rsid w:val="004D49B0"/>
    <w:rsid w:val="004D4C94"/>
    <w:rsid w:val="004D5803"/>
    <w:rsid w:val="004E02EF"/>
    <w:rsid w:val="004E6A0C"/>
    <w:rsid w:val="004F30F3"/>
    <w:rsid w:val="004F3284"/>
    <w:rsid w:val="004F3983"/>
    <w:rsid w:val="004F79D6"/>
    <w:rsid w:val="004F7FC5"/>
    <w:rsid w:val="00500499"/>
    <w:rsid w:val="00500F1F"/>
    <w:rsid w:val="00505AAD"/>
    <w:rsid w:val="0050798B"/>
    <w:rsid w:val="005112E1"/>
    <w:rsid w:val="005122F0"/>
    <w:rsid w:val="00513090"/>
    <w:rsid w:val="005131C8"/>
    <w:rsid w:val="005157CF"/>
    <w:rsid w:val="0051580D"/>
    <w:rsid w:val="0052082A"/>
    <w:rsid w:val="00520BCF"/>
    <w:rsid w:val="00520C9E"/>
    <w:rsid w:val="00524646"/>
    <w:rsid w:val="0052509D"/>
    <w:rsid w:val="0052599B"/>
    <w:rsid w:val="00525FBB"/>
    <w:rsid w:val="0052725F"/>
    <w:rsid w:val="00532281"/>
    <w:rsid w:val="00532EFC"/>
    <w:rsid w:val="00534D2C"/>
    <w:rsid w:val="0053568E"/>
    <w:rsid w:val="0054192D"/>
    <w:rsid w:val="00542121"/>
    <w:rsid w:val="005423A6"/>
    <w:rsid w:val="00547111"/>
    <w:rsid w:val="0054797C"/>
    <w:rsid w:val="00550492"/>
    <w:rsid w:val="00551BB5"/>
    <w:rsid w:val="00551BFC"/>
    <w:rsid w:val="005520F3"/>
    <w:rsid w:val="0055341E"/>
    <w:rsid w:val="00554C06"/>
    <w:rsid w:val="0055587E"/>
    <w:rsid w:val="00556643"/>
    <w:rsid w:val="00560938"/>
    <w:rsid w:val="00562E96"/>
    <w:rsid w:val="00563FE5"/>
    <w:rsid w:val="005644C5"/>
    <w:rsid w:val="00567049"/>
    <w:rsid w:val="00572355"/>
    <w:rsid w:val="0057472D"/>
    <w:rsid w:val="00575DFD"/>
    <w:rsid w:val="00581CDC"/>
    <w:rsid w:val="00584855"/>
    <w:rsid w:val="005849F2"/>
    <w:rsid w:val="005851EE"/>
    <w:rsid w:val="005864F8"/>
    <w:rsid w:val="00590786"/>
    <w:rsid w:val="00590F0D"/>
    <w:rsid w:val="0059181A"/>
    <w:rsid w:val="00592D74"/>
    <w:rsid w:val="00593DC2"/>
    <w:rsid w:val="00594779"/>
    <w:rsid w:val="00595B11"/>
    <w:rsid w:val="00597CB5"/>
    <w:rsid w:val="005A112D"/>
    <w:rsid w:val="005A1409"/>
    <w:rsid w:val="005A1D58"/>
    <w:rsid w:val="005A4DEB"/>
    <w:rsid w:val="005A54D0"/>
    <w:rsid w:val="005A5D8D"/>
    <w:rsid w:val="005A6206"/>
    <w:rsid w:val="005A6CEE"/>
    <w:rsid w:val="005B20EF"/>
    <w:rsid w:val="005B3F76"/>
    <w:rsid w:val="005B425D"/>
    <w:rsid w:val="005B4A76"/>
    <w:rsid w:val="005B4B16"/>
    <w:rsid w:val="005B63D1"/>
    <w:rsid w:val="005C28B4"/>
    <w:rsid w:val="005C2BAA"/>
    <w:rsid w:val="005C4FC5"/>
    <w:rsid w:val="005E06FC"/>
    <w:rsid w:val="005E0C42"/>
    <w:rsid w:val="005E2511"/>
    <w:rsid w:val="005E2C44"/>
    <w:rsid w:val="005E2ECE"/>
    <w:rsid w:val="005E57A3"/>
    <w:rsid w:val="005E5848"/>
    <w:rsid w:val="005F062F"/>
    <w:rsid w:val="005F14DB"/>
    <w:rsid w:val="005F2200"/>
    <w:rsid w:val="005F262D"/>
    <w:rsid w:val="005F2939"/>
    <w:rsid w:val="005F4D82"/>
    <w:rsid w:val="005F53EF"/>
    <w:rsid w:val="005F571F"/>
    <w:rsid w:val="00600835"/>
    <w:rsid w:val="0060378C"/>
    <w:rsid w:val="00604547"/>
    <w:rsid w:val="00606723"/>
    <w:rsid w:val="00606797"/>
    <w:rsid w:val="00612B98"/>
    <w:rsid w:val="00617E2A"/>
    <w:rsid w:val="00621188"/>
    <w:rsid w:val="006224D8"/>
    <w:rsid w:val="00622972"/>
    <w:rsid w:val="00623968"/>
    <w:rsid w:val="006257ED"/>
    <w:rsid w:val="00627545"/>
    <w:rsid w:val="0062799E"/>
    <w:rsid w:val="006308B1"/>
    <w:rsid w:val="006326CD"/>
    <w:rsid w:val="006327DE"/>
    <w:rsid w:val="006346A1"/>
    <w:rsid w:val="00635BA5"/>
    <w:rsid w:val="00636ED3"/>
    <w:rsid w:val="00644470"/>
    <w:rsid w:val="00644AF8"/>
    <w:rsid w:val="0064555E"/>
    <w:rsid w:val="00646056"/>
    <w:rsid w:val="006472AA"/>
    <w:rsid w:val="00647B1B"/>
    <w:rsid w:val="00647CD9"/>
    <w:rsid w:val="006511D4"/>
    <w:rsid w:val="006517D9"/>
    <w:rsid w:val="00652307"/>
    <w:rsid w:val="00652593"/>
    <w:rsid w:val="006527BF"/>
    <w:rsid w:val="006552D0"/>
    <w:rsid w:val="0065562B"/>
    <w:rsid w:val="00660A41"/>
    <w:rsid w:val="006614CA"/>
    <w:rsid w:val="00665C47"/>
    <w:rsid w:val="0066691B"/>
    <w:rsid w:val="006672B9"/>
    <w:rsid w:val="00670FA9"/>
    <w:rsid w:val="00673008"/>
    <w:rsid w:val="00673BDD"/>
    <w:rsid w:val="00673D41"/>
    <w:rsid w:val="00674B04"/>
    <w:rsid w:val="00676F1C"/>
    <w:rsid w:val="00682270"/>
    <w:rsid w:val="006830F4"/>
    <w:rsid w:val="00683329"/>
    <w:rsid w:val="00683CB2"/>
    <w:rsid w:val="0068604F"/>
    <w:rsid w:val="00686D3A"/>
    <w:rsid w:val="0068740B"/>
    <w:rsid w:val="00687CD1"/>
    <w:rsid w:val="00690038"/>
    <w:rsid w:val="00693DD7"/>
    <w:rsid w:val="00694E1F"/>
    <w:rsid w:val="006957E7"/>
    <w:rsid w:val="00695808"/>
    <w:rsid w:val="006958A8"/>
    <w:rsid w:val="00697E76"/>
    <w:rsid w:val="006A23C6"/>
    <w:rsid w:val="006A2CE6"/>
    <w:rsid w:val="006A59D6"/>
    <w:rsid w:val="006A6317"/>
    <w:rsid w:val="006A637B"/>
    <w:rsid w:val="006A7D71"/>
    <w:rsid w:val="006A7E84"/>
    <w:rsid w:val="006B3449"/>
    <w:rsid w:val="006B46FB"/>
    <w:rsid w:val="006C2125"/>
    <w:rsid w:val="006C2B67"/>
    <w:rsid w:val="006C3422"/>
    <w:rsid w:val="006C7D98"/>
    <w:rsid w:val="006D13E7"/>
    <w:rsid w:val="006D23B6"/>
    <w:rsid w:val="006D38E4"/>
    <w:rsid w:val="006D56D6"/>
    <w:rsid w:val="006D7A94"/>
    <w:rsid w:val="006E16A7"/>
    <w:rsid w:val="006E21FB"/>
    <w:rsid w:val="006E2657"/>
    <w:rsid w:val="006E3E43"/>
    <w:rsid w:val="006E6215"/>
    <w:rsid w:val="006E6452"/>
    <w:rsid w:val="006E7E02"/>
    <w:rsid w:val="006F02C0"/>
    <w:rsid w:val="006F291E"/>
    <w:rsid w:val="006F5D48"/>
    <w:rsid w:val="006F724D"/>
    <w:rsid w:val="00701B6B"/>
    <w:rsid w:val="0070479D"/>
    <w:rsid w:val="00704843"/>
    <w:rsid w:val="00704E98"/>
    <w:rsid w:val="0070623F"/>
    <w:rsid w:val="0071102C"/>
    <w:rsid w:val="00711AEC"/>
    <w:rsid w:val="007159D4"/>
    <w:rsid w:val="007230F0"/>
    <w:rsid w:val="00723452"/>
    <w:rsid w:val="00723A98"/>
    <w:rsid w:val="007246E7"/>
    <w:rsid w:val="00730708"/>
    <w:rsid w:val="00732D76"/>
    <w:rsid w:val="00733119"/>
    <w:rsid w:val="007351AA"/>
    <w:rsid w:val="00735D7E"/>
    <w:rsid w:val="00736B41"/>
    <w:rsid w:val="00736E66"/>
    <w:rsid w:val="00737C03"/>
    <w:rsid w:val="007408B9"/>
    <w:rsid w:val="0074166D"/>
    <w:rsid w:val="0074418E"/>
    <w:rsid w:val="0074627D"/>
    <w:rsid w:val="007462F2"/>
    <w:rsid w:val="007465AA"/>
    <w:rsid w:val="007469C3"/>
    <w:rsid w:val="00750CA8"/>
    <w:rsid w:val="0075442C"/>
    <w:rsid w:val="00754CF9"/>
    <w:rsid w:val="00755036"/>
    <w:rsid w:val="00756E54"/>
    <w:rsid w:val="00760CD7"/>
    <w:rsid w:val="00761234"/>
    <w:rsid w:val="00761B64"/>
    <w:rsid w:val="0076316F"/>
    <w:rsid w:val="00764ECA"/>
    <w:rsid w:val="007653FF"/>
    <w:rsid w:val="00766BB1"/>
    <w:rsid w:val="007738CB"/>
    <w:rsid w:val="00774E47"/>
    <w:rsid w:val="00776546"/>
    <w:rsid w:val="00780E67"/>
    <w:rsid w:val="00781299"/>
    <w:rsid w:val="0078258A"/>
    <w:rsid w:val="00791CFA"/>
    <w:rsid w:val="00791DB1"/>
    <w:rsid w:val="00791E61"/>
    <w:rsid w:val="00792342"/>
    <w:rsid w:val="007954AA"/>
    <w:rsid w:val="00797637"/>
    <w:rsid w:val="007977A8"/>
    <w:rsid w:val="007A3A1F"/>
    <w:rsid w:val="007A454A"/>
    <w:rsid w:val="007A5574"/>
    <w:rsid w:val="007B1DBF"/>
    <w:rsid w:val="007B512A"/>
    <w:rsid w:val="007B5310"/>
    <w:rsid w:val="007B6450"/>
    <w:rsid w:val="007B6AEC"/>
    <w:rsid w:val="007C01C5"/>
    <w:rsid w:val="007C03B4"/>
    <w:rsid w:val="007C2097"/>
    <w:rsid w:val="007C305B"/>
    <w:rsid w:val="007C4CF1"/>
    <w:rsid w:val="007C69B4"/>
    <w:rsid w:val="007C6AF4"/>
    <w:rsid w:val="007C75CB"/>
    <w:rsid w:val="007C77EC"/>
    <w:rsid w:val="007D2A17"/>
    <w:rsid w:val="007D4D48"/>
    <w:rsid w:val="007D58DB"/>
    <w:rsid w:val="007D6A07"/>
    <w:rsid w:val="007D7F5A"/>
    <w:rsid w:val="007E0633"/>
    <w:rsid w:val="007E5641"/>
    <w:rsid w:val="007F236B"/>
    <w:rsid w:val="007F3C69"/>
    <w:rsid w:val="007F5FF5"/>
    <w:rsid w:val="007F6450"/>
    <w:rsid w:val="007F6B7C"/>
    <w:rsid w:val="007F7259"/>
    <w:rsid w:val="0080153D"/>
    <w:rsid w:val="00801E4B"/>
    <w:rsid w:val="008040A8"/>
    <w:rsid w:val="0080431C"/>
    <w:rsid w:val="0080641D"/>
    <w:rsid w:val="00806600"/>
    <w:rsid w:val="008072DC"/>
    <w:rsid w:val="00807C39"/>
    <w:rsid w:val="008104F7"/>
    <w:rsid w:val="008109A3"/>
    <w:rsid w:val="00810BE5"/>
    <w:rsid w:val="00810D70"/>
    <w:rsid w:val="008115D0"/>
    <w:rsid w:val="008128F4"/>
    <w:rsid w:val="00814085"/>
    <w:rsid w:val="00814222"/>
    <w:rsid w:val="0081734C"/>
    <w:rsid w:val="00822DC2"/>
    <w:rsid w:val="008260E6"/>
    <w:rsid w:val="008275CC"/>
    <w:rsid w:val="008279FA"/>
    <w:rsid w:val="00830C82"/>
    <w:rsid w:val="00832A96"/>
    <w:rsid w:val="008357FF"/>
    <w:rsid w:val="00836EA2"/>
    <w:rsid w:val="00837744"/>
    <w:rsid w:val="00837DFF"/>
    <w:rsid w:val="008417B0"/>
    <w:rsid w:val="00842F92"/>
    <w:rsid w:val="00843256"/>
    <w:rsid w:val="0084340F"/>
    <w:rsid w:val="00845E62"/>
    <w:rsid w:val="00851832"/>
    <w:rsid w:val="0085314C"/>
    <w:rsid w:val="00853680"/>
    <w:rsid w:val="008553BB"/>
    <w:rsid w:val="0085567E"/>
    <w:rsid w:val="00856638"/>
    <w:rsid w:val="00857745"/>
    <w:rsid w:val="00857E08"/>
    <w:rsid w:val="00861195"/>
    <w:rsid w:val="008626E7"/>
    <w:rsid w:val="00863D59"/>
    <w:rsid w:val="00864AE2"/>
    <w:rsid w:val="00864E2F"/>
    <w:rsid w:val="0086523A"/>
    <w:rsid w:val="00866BE5"/>
    <w:rsid w:val="008676F3"/>
    <w:rsid w:val="00870EE7"/>
    <w:rsid w:val="00873EB9"/>
    <w:rsid w:val="00874CE2"/>
    <w:rsid w:val="008767C5"/>
    <w:rsid w:val="00877C30"/>
    <w:rsid w:val="00882D05"/>
    <w:rsid w:val="008856AC"/>
    <w:rsid w:val="00885E85"/>
    <w:rsid w:val="008863B9"/>
    <w:rsid w:val="00886ADA"/>
    <w:rsid w:val="00890EC7"/>
    <w:rsid w:val="00893365"/>
    <w:rsid w:val="008A1257"/>
    <w:rsid w:val="008A3CC7"/>
    <w:rsid w:val="008A45A6"/>
    <w:rsid w:val="008A47D2"/>
    <w:rsid w:val="008A5493"/>
    <w:rsid w:val="008A5AAD"/>
    <w:rsid w:val="008A61D7"/>
    <w:rsid w:val="008A730D"/>
    <w:rsid w:val="008B31F9"/>
    <w:rsid w:val="008B3419"/>
    <w:rsid w:val="008B44D9"/>
    <w:rsid w:val="008B44E7"/>
    <w:rsid w:val="008B465D"/>
    <w:rsid w:val="008B7A1D"/>
    <w:rsid w:val="008C3914"/>
    <w:rsid w:val="008C4AA9"/>
    <w:rsid w:val="008D0A03"/>
    <w:rsid w:val="008D0BA5"/>
    <w:rsid w:val="008D4A27"/>
    <w:rsid w:val="008E20D8"/>
    <w:rsid w:val="008E3FB6"/>
    <w:rsid w:val="008E761F"/>
    <w:rsid w:val="008F0392"/>
    <w:rsid w:val="008F3789"/>
    <w:rsid w:val="008F47A0"/>
    <w:rsid w:val="008F501B"/>
    <w:rsid w:val="008F5613"/>
    <w:rsid w:val="008F686C"/>
    <w:rsid w:val="008F68A2"/>
    <w:rsid w:val="008F734B"/>
    <w:rsid w:val="008F7DDC"/>
    <w:rsid w:val="009010A3"/>
    <w:rsid w:val="00906876"/>
    <w:rsid w:val="009069A2"/>
    <w:rsid w:val="00906A7A"/>
    <w:rsid w:val="009077EC"/>
    <w:rsid w:val="009102D9"/>
    <w:rsid w:val="00912120"/>
    <w:rsid w:val="00912B73"/>
    <w:rsid w:val="00912D9F"/>
    <w:rsid w:val="00914449"/>
    <w:rsid w:val="009148DE"/>
    <w:rsid w:val="00915299"/>
    <w:rsid w:val="00915331"/>
    <w:rsid w:val="00916788"/>
    <w:rsid w:val="0091685A"/>
    <w:rsid w:val="0091687B"/>
    <w:rsid w:val="00921985"/>
    <w:rsid w:val="00922650"/>
    <w:rsid w:val="009237A3"/>
    <w:rsid w:val="00923F5B"/>
    <w:rsid w:val="00924D44"/>
    <w:rsid w:val="009259AF"/>
    <w:rsid w:val="00926659"/>
    <w:rsid w:val="009321BF"/>
    <w:rsid w:val="00932401"/>
    <w:rsid w:val="00933085"/>
    <w:rsid w:val="00935472"/>
    <w:rsid w:val="009375CA"/>
    <w:rsid w:val="0093797A"/>
    <w:rsid w:val="0094005D"/>
    <w:rsid w:val="00940278"/>
    <w:rsid w:val="00941E30"/>
    <w:rsid w:val="00946B23"/>
    <w:rsid w:val="00951EB7"/>
    <w:rsid w:val="00952018"/>
    <w:rsid w:val="00953AAB"/>
    <w:rsid w:val="00954BB4"/>
    <w:rsid w:val="009652C1"/>
    <w:rsid w:val="00965CBE"/>
    <w:rsid w:val="009733B8"/>
    <w:rsid w:val="00974089"/>
    <w:rsid w:val="009777D9"/>
    <w:rsid w:val="00977C10"/>
    <w:rsid w:val="0098197E"/>
    <w:rsid w:val="00983BA8"/>
    <w:rsid w:val="00985DF1"/>
    <w:rsid w:val="0098774C"/>
    <w:rsid w:val="00991B88"/>
    <w:rsid w:val="00991E6D"/>
    <w:rsid w:val="00994BF2"/>
    <w:rsid w:val="00995BCD"/>
    <w:rsid w:val="009966AC"/>
    <w:rsid w:val="00996BF1"/>
    <w:rsid w:val="00996FEC"/>
    <w:rsid w:val="00997200"/>
    <w:rsid w:val="009A4779"/>
    <w:rsid w:val="009A5753"/>
    <w:rsid w:val="009A579D"/>
    <w:rsid w:val="009A7585"/>
    <w:rsid w:val="009B020F"/>
    <w:rsid w:val="009B2463"/>
    <w:rsid w:val="009B4B81"/>
    <w:rsid w:val="009B5A4C"/>
    <w:rsid w:val="009B5A92"/>
    <w:rsid w:val="009B6D1A"/>
    <w:rsid w:val="009B6E88"/>
    <w:rsid w:val="009C1851"/>
    <w:rsid w:val="009C4421"/>
    <w:rsid w:val="009C4569"/>
    <w:rsid w:val="009C6A2A"/>
    <w:rsid w:val="009C780F"/>
    <w:rsid w:val="009D005E"/>
    <w:rsid w:val="009D18B1"/>
    <w:rsid w:val="009D39F7"/>
    <w:rsid w:val="009D54BA"/>
    <w:rsid w:val="009D7335"/>
    <w:rsid w:val="009E09FC"/>
    <w:rsid w:val="009E1902"/>
    <w:rsid w:val="009E1FDB"/>
    <w:rsid w:val="009E3297"/>
    <w:rsid w:val="009E3517"/>
    <w:rsid w:val="009E41A3"/>
    <w:rsid w:val="009E4E38"/>
    <w:rsid w:val="009F1CA0"/>
    <w:rsid w:val="009F606C"/>
    <w:rsid w:val="009F6407"/>
    <w:rsid w:val="009F72D4"/>
    <w:rsid w:val="009F72FB"/>
    <w:rsid w:val="009F734F"/>
    <w:rsid w:val="00A007C9"/>
    <w:rsid w:val="00A00F94"/>
    <w:rsid w:val="00A13D60"/>
    <w:rsid w:val="00A14180"/>
    <w:rsid w:val="00A1566E"/>
    <w:rsid w:val="00A17E9B"/>
    <w:rsid w:val="00A207BB"/>
    <w:rsid w:val="00A224FA"/>
    <w:rsid w:val="00A246B6"/>
    <w:rsid w:val="00A256C5"/>
    <w:rsid w:val="00A26267"/>
    <w:rsid w:val="00A264F1"/>
    <w:rsid w:val="00A27404"/>
    <w:rsid w:val="00A27BE5"/>
    <w:rsid w:val="00A27D90"/>
    <w:rsid w:val="00A302CD"/>
    <w:rsid w:val="00A31557"/>
    <w:rsid w:val="00A35AC7"/>
    <w:rsid w:val="00A40A11"/>
    <w:rsid w:val="00A4125D"/>
    <w:rsid w:val="00A47E70"/>
    <w:rsid w:val="00A5018E"/>
    <w:rsid w:val="00A5062D"/>
    <w:rsid w:val="00A50BCC"/>
    <w:rsid w:val="00A50CF0"/>
    <w:rsid w:val="00A518D6"/>
    <w:rsid w:val="00A54076"/>
    <w:rsid w:val="00A54E6E"/>
    <w:rsid w:val="00A55A9C"/>
    <w:rsid w:val="00A606B4"/>
    <w:rsid w:val="00A624FB"/>
    <w:rsid w:val="00A656CD"/>
    <w:rsid w:val="00A72561"/>
    <w:rsid w:val="00A72908"/>
    <w:rsid w:val="00A735A6"/>
    <w:rsid w:val="00A74913"/>
    <w:rsid w:val="00A75022"/>
    <w:rsid w:val="00A75C8B"/>
    <w:rsid w:val="00A7671C"/>
    <w:rsid w:val="00A82F73"/>
    <w:rsid w:val="00A83F29"/>
    <w:rsid w:val="00A86418"/>
    <w:rsid w:val="00A9258A"/>
    <w:rsid w:val="00A93D10"/>
    <w:rsid w:val="00AA05C2"/>
    <w:rsid w:val="00AA2421"/>
    <w:rsid w:val="00AA2CBC"/>
    <w:rsid w:val="00AA75AD"/>
    <w:rsid w:val="00AA7F4B"/>
    <w:rsid w:val="00AB131D"/>
    <w:rsid w:val="00AB48D2"/>
    <w:rsid w:val="00AB6B81"/>
    <w:rsid w:val="00AC1276"/>
    <w:rsid w:val="00AC5820"/>
    <w:rsid w:val="00AC72AA"/>
    <w:rsid w:val="00AD0CD4"/>
    <w:rsid w:val="00AD1003"/>
    <w:rsid w:val="00AD1CD8"/>
    <w:rsid w:val="00AD2D14"/>
    <w:rsid w:val="00AD301D"/>
    <w:rsid w:val="00AD47FB"/>
    <w:rsid w:val="00AD548D"/>
    <w:rsid w:val="00AE1E55"/>
    <w:rsid w:val="00AE1FFB"/>
    <w:rsid w:val="00AE3E86"/>
    <w:rsid w:val="00AE4C99"/>
    <w:rsid w:val="00AF1E2C"/>
    <w:rsid w:val="00AF1FAE"/>
    <w:rsid w:val="00AF41E4"/>
    <w:rsid w:val="00AF490F"/>
    <w:rsid w:val="00B01373"/>
    <w:rsid w:val="00B02E92"/>
    <w:rsid w:val="00B04A48"/>
    <w:rsid w:val="00B064F4"/>
    <w:rsid w:val="00B10816"/>
    <w:rsid w:val="00B1185F"/>
    <w:rsid w:val="00B11E7D"/>
    <w:rsid w:val="00B12407"/>
    <w:rsid w:val="00B14681"/>
    <w:rsid w:val="00B14EF9"/>
    <w:rsid w:val="00B15D01"/>
    <w:rsid w:val="00B15F5B"/>
    <w:rsid w:val="00B15F60"/>
    <w:rsid w:val="00B17E44"/>
    <w:rsid w:val="00B209B2"/>
    <w:rsid w:val="00B21E6D"/>
    <w:rsid w:val="00B22452"/>
    <w:rsid w:val="00B225C4"/>
    <w:rsid w:val="00B2311A"/>
    <w:rsid w:val="00B23CB0"/>
    <w:rsid w:val="00B23EF1"/>
    <w:rsid w:val="00B258BB"/>
    <w:rsid w:val="00B25FDB"/>
    <w:rsid w:val="00B31421"/>
    <w:rsid w:val="00B327ED"/>
    <w:rsid w:val="00B345C4"/>
    <w:rsid w:val="00B347CC"/>
    <w:rsid w:val="00B34F32"/>
    <w:rsid w:val="00B35D44"/>
    <w:rsid w:val="00B36256"/>
    <w:rsid w:val="00B402E0"/>
    <w:rsid w:val="00B40CDA"/>
    <w:rsid w:val="00B41017"/>
    <w:rsid w:val="00B4305E"/>
    <w:rsid w:val="00B44D28"/>
    <w:rsid w:val="00B47B38"/>
    <w:rsid w:val="00B5191E"/>
    <w:rsid w:val="00B539D1"/>
    <w:rsid w:val="00B606CD"/>
    <w:rsid w:val="00B60F99"/>
    <w:rsid w:val="00B62605"/>
    <w:rsid w:val="00B670FF"/>
    <w:rsid w:val="00B67B97"/>
    <w:rsid w:val="00B70686"/>
    <w:rsid w:val="00B708D2"/>
    <w:rsid w:val="00B719C1"/>
    <w:rsid w:val="00B733D5"/>
    <w:rsid w:val="00B765BF"/>
    <w:rsid w:val="00B774E4"/>
    <w:rsid w:val="00B77D70"/>
    <w:rsid w:val="00B806AA"/>
    <w:rsid w:val="00B807BB"/>
    <w:rsid w:val="00B82B04"/>
    <w:rsid w:val="00B83A64"/>
    <w:rsid w:val="00B83C02"/>
    <w:rsid w:val="00B83CA5"/>
    <w:rsid w:val="00B84F90"/>
    <w:rsid w:val="00B902C0"/>
    <w:rsid w:val="00B905E9"/>
    <w:rsid w:val="00B910C1"/>
    <w:rsid w:val="00B936A1"/>
    <w:rsid w:val="00B96458"/>
    <w:rsid w:val="00B968C8"/>
    <w:rsid w:val="00B968E2"/>
    <w:rsid w:val="00B97C3F"/>
    <w:rsid w:val="00B97D94"/>
    <w:rsid w:val="00BA230D"/>
    <w:rsid w:val="00BA3EC5"/>
    <w:rsid w:val="00BA42A2"/>
    <w:rsid w:val="00BA51D9"/>
    <w:rsid w:val="00BA55EC"/>
    <w:rsid w:val="00BA6B38"/>
    <w:rsid w:val="00BA6B4B"/>
    <w:rsid w:val="00BB05B1"/>
    <w:rsid w:val="00BB0F05"/>
    <w:rsid w:val="00BB2D9C"/>
    <w:rsid w:val="00BB3D1F"/>
    <w:rsid w:val="00BB40D2"/>
    <w:rsid w:val="00BB458B"/>
    <w:rsid w:val="00BB5329"/>
    <w:rsid w:val="00BB5DFC"/>
    <w:rsid w:val="00BB67F3"/>
    <w:rsid w:val="00BB7B66"/>
    <w:rsid w:val="00BC1455"/>
    <w:rsid w:val="00BC306A"/>
    <w:rsid w:val="00BC4B22"/>
    <w:rsid w:val="00BC4D89"/>
    <w:rsid w:val="00BC78BC"/>
    <w:rsid w:val="00BC7DFE"/>
    <w:rsid w:val="00BD0A26"/>
    <w:rsid w:val="00BD279D"/>
    <w:rsid w:val="00BD5B2F"/>
    <w:rsid w:val="00BD61A5"/>
    <w:rsid w:val="00BD6BB8"/>
    <w:rsid w:val="00BE06AA"/>
    <w:rsid w:val="00BE0876"/>
    <w:rsid w:val="00BE1A18"/>
    <w:rsid w:val="00BE1FEE"/>
    <w:rsid w:val="00BE2879"/>
    <w:rsid w:val="00BE2CAC"/>
    <w:rsid w:val="00BE781C"/>
    <w:rsid w:val="00BE7FF8"/>
    <w:rsid w:val="00BF01AE"/>
    <w:rsid w:val="00BF0791"/>
    <w:rsid w:val="00BF0D7F"/>
    <w:rsid w:val="00BF140A"/>
    <w:rsid w:val="00BF1F4A"/>
    <w:rsid w:val="00BF2974"/>
    <w:rsid w:val="00BF3196"/>
    <w:rsid w:val="00BF3499"/>
    <w:rsid w:val="00C00B61"/>
    <w:rsid w:val="00C01BE7"/>
    <w:rsid w:val="00C020AE"/>
    <w:rsid w:val="00C02355"/>
    <w:rsid w:val="00C0492E"/>
    <w:rsid w:val="00C04A21"/>
    <w:rsid w:val="00C06D76"/>
    <w:rsid w:val="00C0723A"/>
    <w:rsid w:val="00C07557"/>
    <w:rsid w:val="00C145BF"/>
    <w:rsid w:val="00C15998"/>
    <w:rsid w:val="00C15C70"/>
    <w:rsid w:val="00C17442"/>
    <w:rsid w:val="00C2401E"/>
    <w:rsid w:val="00C26862"/>
    <w:rsid w:val="00C26A01"/>
    <w:rsid w:val="00C273EF"/>
    <w:rsid w:val="00C30969"/>
    <w:rsid w:val="00C346BE"/>
    <w:rsid w:val="00C35A3D"/>
    <w:rsid w:val="00C36B98"/>
    <w:rsid w:val="00C4072F"/>
    <w:rsid w:val="00C4241E"/>
    <w:rsid w:val="00C445FE"/>
    <w:rsid w:val="00C451F7"/>
    <w:rsid w:val="00C45C4F"/>
    <w:rsid w:val="00C46ECF"/>
    <w:rsid w:val="00C47E00"/>
    <w:rsid w:val="00C5310E"/>
    <w:rsid w:val="00C5395A"/>
    <w:rsid w:val="00C54831"/>
    <w:rsid w:val="00C55196"/>
    <w:rsid w:val="00C56D23"/>
    <w:rsid w:val="00C603A0"/>
    <w:rsid w:val="00C6362D"/>
    <w:rsid w:val="00C66A2B"/>
    <w:rsid w:val="00C66BA2"/>
    <w:rsid w:val="00C7022F"/>
    <w:rsid w:val="00C711CB"/>
    <w:rsid w:val="00C71C0B"/>
    <w:rsid w:val="00C93983"/>
    <w:rsid w:val="00C946AF"/>
    <w:rsid w:val="00C95985"/>
    <w:rsid w:val="00CA1B0D"/>
    <w:rsid w:val="00CA3458"/>
    <w:rsid w:val="00CA3D23"/>
    <w:rsid w:val="00CA4239"/>
    <w:rsid w:val="00CA63C4"/>
    <w:rsid w:val="00CA68DD"/>
    <w:rsid w:val="00CB2224"/>
    <w:rsid w:val="00CB2739"/>
    <w:rsid w:val="00CB2752"/>
    <w:rsid w:val="00CB5791"/>
    <w:rsid w:val="00CB7560"/>
    <w:rsid w:val="00CC0916"/>
    <w:rsid w:val="00CC2587"/>
    <w:rsid w:val="00CC5026"/>
    <w:rsid w:val="00CC506C"/>
    <w:rsid w:val="00CC52B0"/>
    <w:rsid w:val="00CC68D0"/>
    <w:rsid w:val="00CD067C"/>
    <w:rsid w:val="00CD244A"/>
    <w:rsid w:val="00CD39D1"/>
    <w:rsid w:val="00CE04A1"/>
    <w:rsid w:val="00CE47AF"/>
    <w:rsid w:val="00CE5D7E"/>
    <w:rsid w:val="00CE7E03"/>
    <w:rsid w:val="00CF0EE7"/>
    <w:rsid w:val="00CF24AB"/>
    <w:rsid w:val="00CF3E54"/>
    <w:rsid w:val="00CF4404"/>
    <w:rsid w:val="00CF456F"/>
    <w:rsid w:val="00CF468F"/>
    <w:rsid w:val="00D00E78"/>
    <w:rsid w:val="00D03F9A"/>
    <w:rsid w:val="00D0420E"/>
    <w:rsid w:val="00D06D51"/>
    <w:rsid w:val="00D14347"/>
    <w:rsid w:val="00D16455"/>
    <w:rsid w:val="00D16E28"/>
    <w:rsid w:val="00D176BB"/>
    <w:rsid w:val="00D17BFF"/>
    <w:rsid w:val="00D201B3"/>
    <w:rsid w:val="00D241FE"/>
    <w:rsid w:val="00D24991"/>
    <w:rsid w:val="00D25772"/>
    <w:rsid w:val="00D2703E"/>
    <w:rsid w:val="00D31E66"/>
    <w:rsid w:val="00D32B4A"/>
    <w:rsid w:val="00D32D9F"/>
    <w:rsid w:val="00D3381C"/>
    <w:rsid w:val="00D35E9E"/>
    <w:rsid w:val="00D37593"/>
    <w:rsid w:val="00D40FA3"/>
    <w:rsid w:val="00D4156F"/>
    <w:rsid w:val="00D41D13"/>
    <w:rsid w:val="00D44222"/>
    <w:rsid w:val="00D44442"/>
    <w:rsid w:val="00D444C9"/>
    <w:rsid w:val="00D47B62"/>
    <w:rsid w:val="00D50255"/>
    <w:rsid w:val="00D52415"/>
    <w:rsid w:val="00D572D1"/>
    <w:rsid w:val="00D57412"/>
    <w:rsid w:val="00D60BDE"/>
    <w:rsid w:val="00D64C39"/>
    <w:rsid w:val="00D65897"/>
    <w:rsid w:val="00D66520"/>
    <w:rsid w:val="00D66DD2"/>
    <w:rsid w:val="00D7290B"/>
    <w:rsid w:val="00D72CA9"/>
    <w:rsid w:val="00D74549"/>
    <w:rsid w:val="00D778A4"/>
    <w:rsid w:val="00D80F73"/>
    <w:rsid w:val="00D83680"/>
    <w:rsid w:val="00D86683"/>
    <w:rsid w:val="00D872D6"/>
    <w:rsid w:val="00D8774A"/>
    <w:rsid w:val="00D91108"/>
    <w:rsid w:val="00D96D92"/>
    <w:rsid w:val="00DA0856"/>
    <w:rsid w:val="00DA43E8"/>
    <w:rsid w:val="00DB56DE"/>
    <w:rsid w:val="00DB682C"/>
    <w:rsid w:val="00DC22BB"/>
    <w:rsid w:val="00DC3E46"/>
    <w:rsid w:val="00DC4EA0"/>
    <w:rsid w:val="00DD176E"/>
    <w:rsid w:val="00DD2EB7"/>
    <w:rsid w:val="00DD33B1"/>
    <w:rsid w:val="00DD6562"/>
    <w:rsid w:val="00DD6D17"/>
    <w:rsid w:val="00DE34CF"/>
    <w:rsid w:val="00DE47EE"/>
    <w:rsid w:val="00DE4950"/>
    <w:rsid w:val="00DE6188"/>
    <w:rsid w:val="00DE7161"/>
    <w:rsid w:val="00DE7D92"/>
    <w:rsid w:val="00DF47A4"/>
    <w:rsid w:val="00DF5F2B"/>
    <w:rsid w:val="00DF7154"/>
    <w:rsid w:val="00E0444E"/>
    <w:rsid w:val="00E0507A"/>
    <w:rsid w:val="00E052AB"/>
    <w:rsid w:val="00E070F0"/>
    <w:rsid w:val="00E1126A"/>
    <w:rsid w:val="00E13817"/>
    <w:rsid w:val="00E13F3D"/>
    <w:rsid w:val="00E171A4"/>
    <w:rsid w:val="00E172A7"/>
    <w:rsid w:val="00E21D24"/>
    <w:rsid w:val="00E2207F"/>
    <w:rsid w:val="00E22C13"/>
    <w:rsid w:val="00E24679"/>
    <w:rsid w:val="00E24A33"/>
    <w:rsid w:val="00E26962"/>
    <w:rsid w:val="00E26E2A"/>
    <w:rsid w:val="00E27393"/>
    <w:rsid w:val="00E3084B"/>
    <w:rsid w:val="00E31958"/>
    <w:rsid w:val="00E34898"/>
    <w:rsid w:val="00E34ABF"/>
    <w:rsid w:val="00E3501B"/>
    <w:rsid w:val="00E36B0B"/>
    <w:rsid w:val="00E36EFB"/>
    <w:rsid w:val="00E42B73"/>
    <w:rsid w:val="00E43BFC"/>
    <w:rsid w:val="00E44BE8"/>
    <w:rsid w:val="00E45A2D"/>
    <w:rsid w:val="00E474A2"/>
    <w:rsid w:val="00E52E84"/>
    <w:rsid w:val="00E54CC9"/>
    <w:rsid w:val="00E559BD"/>
    <w:rsid w:val="00E55BFF"/>
    <w:rsid w:val="00E62DC7"/>
    <w:rsid w:val="00E638A0"/>
    <w:rsid w:val="00E676A9"/>
    <w:rsid w:val="00E71901"/>
    <w:rsid w:val="00E74AC4"/>
    <w:rsid w:val="00E755F8"/>
    <w:rsid w:val="00E76D1A"/>
    <w:rsid w:val="00E76FA9"/>
    <w:rsid w:val="00E77176"/>
    <w:rsid w:val="00E81856"/>
    <w:rsid w:val="00E81DCA"/>
    <w:rsid w:val="00E829BA"/>
    <w:rsid w:val="00E8652B"/>
    <w:rsid w:val="00E91C91"/>
    <w:rsid w:val="00E91D97"/>
    <w:rsid w:val="00E91EB8"/>
    <w:rsid w:val="00E9654A"/>
    <w:rsid w:val="00E967E0"/>
    <w:rsid w:val="00E968FB"/>
    <w:rsid w:val="00E97D71"/>
    <w:rsid w:val="00EA1A04"/>
    <w:rsid w:val="00EA3044"/>
    <w:rsid w:val="00EA46DF"/>
    <w:rsid w:val="00EA50A2"/>
    <w:rsid w:val="00EA785A"/>
    <w:rsid w:val="00EA7EEE"/>
    <w:rsid w:val="00EB09AF"/>
    <w:rsid w:val="00EB09B7"/>
    <w:rsid w:val="00EB10BB"/>
    <w:rsid w:val="00EB12CE"/>
    <w:rsid w:val="00EB199E"/>
    <w:rsid w:val="00EB26B8"/>
    <w:rsid w:val="00EB4F7D"/>
    <w:rsid w:val="00EC2C61"/>
    <w:rsid w:val="00EC38A6"/>
    <w:rsid w:val="00ED1942"/>
    <w:rsid w:val="00ED477F"/>
    <w:rsid w:val="00EE1253"/>
    <w:rsid w:val="00EE1C10"/>
    <w:rsid w:val="00EE7412"/>
    <w:rsid w:val="00EE7D7C"/>
    <w:rsid w:val="00EF00EC"/>
    <w:rsid w:val="00EF00F5"/>
    <w:rsid w:val="00EF113E"/>
    <w:rsid w:val="00EF1314"/>
    <w:rsid w:val="00EF13F7"/>
    <w:rsid w:val="00EF2DCA"/>
    <w:rsid w:val="00EF5509"/>
    <w:rsid w:val="00EF59CA"/>
    <w:rsid w:val="00F02535"/>
    <w:rsid w:val="00F02E37"/>
    <w:rsid w:val="00F030C6"/>
    <w:rsid w:val="00F03754"/>
    <w:rsid w:val="00F03853"/>
    <w:rsid w:val="00F0461D"/>
    <w:rsid w:val="00F05333"/>
    <w:rsid w:val="00F16851"/>
    <w:rsid w:val="00F16A51"/>
    <w:rsid w:val="00F173E1"/>
    <w:rsid w:val="00F177C5"/>
    <w:rsid w:val="00F25D98"/>
    <w:rsid w:val="00F26610"/>
    <w:rsid w:val="00F300FB"/>
    <w:rsid w:val="00F31443"/>
    <w:rsid w:val="00F333EF"/>
    <w:rsid w:val="00F337A2"/>
    <w:rsid w:val="00F35B29"/>
    <w:rsid w:val="00F364CE"/>
    <w:rsid w:val="00F41C15"/>
    <w:rsid w:val="00F443AF"/>
    <w:rsid w:val="00F5320D"/>
    <w:rsid w:val="00F54ACC"/>
    <w:rsid w:val="00F54B4F"/>
    <w:rsid w:val="00F54E5C"/>
    <w:rsid w:val="00F56A16"/>
    <w:rsid w:val="00F6043B"/>
    <w:rsid w:val="00F605A7"/>
    <w:rsid w:val="00F62D42"/>
    <w:rsid w:val="00F70AF7"/>
    <w:rsid w:val="00F70BD8"/>
    <w:rsid w:val="00F7261B"/>
    <w:rsid w:val="00F73303"/>
    <w:rsid w:val="00F7342E"/>
    <w:rsid w:val="00F73630"/>
    <w:rsid w:val="00F73A66"/>
    <w:rsid w:val="00F778C4"/>
    <w:rsid w:val="00F80453"/>
    <w:rsid w:val="00F8111A"/>
    <w:rsid w:val="00F84DA0"/>
    <w:rsid w:val="00F84EDC"/>
    <w:rsid w:val="00F876E5"/>
    <w:rsid w:val="00F87746"/>
    <w:rsid w:val="00F90A47"/>
    <w:rsid w:val="00F91307"/>
    <w:rsid w:val="00F91C5F"/>
    <w:rsid w:val="00F91FD5"/>
    <w:rsid w:val="00F92207"/>
    <w:rsid w:val="00F92ECB"/>
    <w:rsid w:val="00F93954"/>
    <w:rsid w:val="00F946B4"/>
    <w:rsid w:val="00F9672D"/>
    <w:rsid w:val="00FA0F0C"/>
    <w:rsid w:val="00FA159A"/>
    <w:rsid w:val="00FA210C"/>
    <w:rsid w:val="00FA232B"/>
    <w:rsid w:val="00FA7E9E"/>
    <w:rsid w:val="00FB1127"/>
    <w:rsid w:val="00FB5DA3"/>
    <w:rsid w:val="00FB6386"/>
    <w:rsid w:val="00FC24E5"/>
    <w:rsid w:val="00FC27A3"/>
    <w:rsid w:val="00FC2DFD"/>
    <w:rsid w:val="00FC430D"/>
    <w:rsid w:val="00FC5B93"/>
    <w:rsid w:val="00FC6688"/>
    <w:rsid w:val="00FD2D1B"/>
    <w:rsid w:val="00FD3FD1"/>
    <w:rsid w:val="00FD6CE8"/>
    <w:rsid w:val="00FE00FE"/>
    <w:rsid w:val="00FE1C93"/>
    <w:rsid w:val="00FE3B48"/>
    <w:rsid w:val="00FE6D7A"/>
    <w:rsid w:val="00FF4A7D"/>
    <w:rsid w:val="00FF6E04"/>
    <w:rsid w:val="00FF6E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623CF"/>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numbering" w:customStyle="1" w:styleId="NoList1">
    <w:name w:val="No List1"/>
    <w:next w:val="NoList"/>
    <w:uiPriority w:val="99"/>
    <w:semiHidden/>
    <w:unhideWhenUsed/>
    <w:rsid w:val="00146F98"/>
  </w:style>
  <w:style w:type="paragraph" w:customStyle="1" w:styleId="TAJ">
    <w:name w:val="TAJ"/>
    <w:basedOn w:val="TH"/>
    <w:rsid w:val="00146F98"/>
    <w:rPr>
      <w:rFonts w:eastAsia="SimSun"/>
    </w:rPr>
  </w:style>
  <w:style w:type="paragraph" w:customStyle="1" w:styleId="Guidance">
    <w:name w:val="Guidance"/>
    <w:basedOn w:val="Normal"/>
    <w:rsid w:val="00146F98"/>
    <w:rPr>
      <w:rFonts w:eastAsia="SimSun"/>
      <w:i/>
      <w:color w:val="0000FF"/>
    </w:rPr>
  </w:style>
  <w:style w:type="character" w:customStyle="1" w:styleId="B1Zchn">
    <w:name w:val="B1 Zchn"/>
    <w:link w:val="B1"/>
    <w:qFormat/>
    <w:rsid w:val="00146F98"/>
    <w:rPr>
      <w:rFonts w:ascii="Times New Roman" w:hAnsi="Times New Roman"/>
      <w:lang w:val="en-GB" w:eastAsia="en-US"/>
    </w:rPr>
  </w:style>
  <w:style w:type="character" w:customStyle="1" w:styleId="B2Char">
    <w:name w:val="B2 Char"/>
    <w:link w:val="B2"/>
    <w:qFormat/>
    <w:rsid w:val="00146F98"/>
    <w:rPr>
      <w:rFonts w:ascii="Times New Roman" w:hAnsi="Times New Roman"/>
      <w:lang w:val="en-GB" w:eastAsia="en-US"/>
    </w:rPr>
  </w:style>
  <w:style w:type="character" w:customStyle="1" w:styleId="B2Car">
    <w:name w:val="B2 Car"/>
    <w:rsid w:val="00146F98"/>
    <w:rPr>
      <w:lang w:val="en-GB" w:eastAsia="en-US"/>
    </w:rPr>
  </w:style>
  <w:style w:type="character" w:customStyle="1" w:styleId="CommentTextChar">
    <w:name w:val="Comment Text Char"/>
    <w:link w:val="CommentText"/>
    <w:qFormat/>
    <w:rsid w:val="00146F98"/>
    <w:rPr>
      <w:rFonts w:ascii="Times New Roman" w:hAnsi="Times New Roman"/>
      <w:lang w:val="en-GB" w:eastAsia="en-US"/>
    </w:rPr>
  </w:style>
  <w:style w:type="character" w:customStyle="1" w:styleId="CommentSubjectChar">
    <w:name w:val="Comment Subject Char"/>
    <w:link w:val="CommentSubject"/>
    <w:uiPriority w:val="99"/>
    <w:rsid w:val="00146F98"/>
    <w:rPr>
      <w:rFonts w:ascii="Times New Roman" w:hAnsi="Times New Roman"/>
      <w:b/>
      <w:bCs/>
      <w:lang w:val="en-GB" w:eastAsia="en-US"/>
    </w:rPr>
  </w:style>
  <w:style w:type="character" w:customStyle="1" w:styleId="BalloonTextChar">
    <w:name w:val="Balloon Text Char"/>
    <w:link w:val="BalloonText"/>
    <w:uiPriority w:val="99"/>
    <w:rsid w:val="00146F98"/>
    <w:rPr>
      <w:rFonts w:ascii="Tahoma" w:hAnsi="Tahoma" w:cs="Tahoma"/>
      <w:sz w:val="16"/>
      <w:szCs w:val="16"/>
      <w:lang w:val="en-GB" w:eastAsia="en-US"/>
    </w:rPr>
  </w:style>
  <w:style w:type="character" w:customStyle="1" w:styleId="TALChar">
    <w:name w:val="TAL Char"/>
    <w:link w:val="TAL"/>
    <w:rsid w:val="00146F98"/>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46F98"/>
    <w:rPr>
      <w:rFonts w:ascii="Times New Roman" w:hAnsi="Times New Roman"/>
      <w:sz w:val="16"/>
      <w:lang w:val="en-GB" w:eastAsia="en-US"/>
    </w:rPr>
  </w:style>
  <w:style w:type="character" w:customStyle="1" w:styleId="B1Char1">
    <w:name w:val="B1 Char1"/>
    <w:qFormat/>
    <w:rsid w:val="00146F98"/>
    <w:rPr>
      <w:rFonts w:eastAsia="Times New Roman"/>
    </w:rPr>
  </w:style>
  <w:style w:type="character" w:customStyle="1" w:styleId="THChar">
    <w:name w:val="TH Char"/>
    <w:link w:val="TH"/>
    <w:qFormat/>
    <w:rsid w:val="00146F98"/>
    <w:rPr>
      <w:rFonts w:ascii="Arial" w:hAnsi="Arial"/>
      <w:b/>
      <w:lang w:val="en-GB" w:eastAsia="en-US"/>
    </w:rPr>
  </w:style>
  <w:style w:type="paragraph" w:styleId="IndexHeading">
    <w:name w:val="index heading"/>
    <w:basedOn w:val="Normal"/>
    <w:next w:val="Normal"/>
    <w:rsid w:val="00146F9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customStyle="1" w:styleId="INDENT1">
    <w:name w:val="INDENT1"/>
    <w:basedOn w:val="Normal"/>
    <w:rsid w:val="00146F98"/>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rsid w:val="00146F9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rsid w:val="00146F98"/>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rsid w:val="00146F9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rsid w:val="00146F98"/>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rsid w:val="00146F9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rsid w:val="00146F98"/>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146F98"/>
    <w:pPr>
      <w:overflowPunct w:val="0"/>
      <w:autoSpaceDE w:val="0"/>
      <w:autoSpaceDN w:val="0"/>
      <w:adjustRightInd w:val="0"/>
      <w:spacing w:before="120" w:after="120"/>
      <w:textAlignment w:val="baseline"/>
    </w:pPr>
    <w:rPr>
      <w:rFonts w:eastAsia="SimSun"/>
      <w:b/>
      <w:lang w:eastAsia="en-GB"/>
    </w:rPr>
  </w:style>
  <w:style w:type="character" w:customStyle="1" w:styleId="DocumentMapChar">
    <w:name w:val="Document Map Char"/>
    <w:link w:val="DocumentMap"/>
    <w:uiPriority w:val="99"/>
    <w:rsid w:val="00146F98"/>
    <w:rPr>
      <w:rFonts w:ascii="Tahoma" w:hAnsi="Tahoma" w:cs="Tahoma"/>
      <w:shd w:val="clear" w:color="auto" w:fill="000080"/>
      <w:lang w:val="en-GB" w:eastAsia="en-US"/>
    </w:rPr>
  </w:style>
  <w:style w:type="paragraph" w:styleId="PlainText">
    <w:name w:val="Plain Text"/>
    <w:basedOn w:val="Normal"/>
    <w:link w:val="PlainTextChar"/>
    <w:uiPriority w:val="99"/>
    <w:rsid w:val="00146F98"/>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uiPriority w:val="99"/>
    <w:rsid w:val="00146F9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146F98"/>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146F98"/>
    <w:rPr>
      <w:rFonts w:ascii="Times New Roman" w:eastAsia="SimSun" w:hAnsi="Times New Roman"/>
      <w:lang w:val="en-GB" w:eastAsia="en-GB"/>
    </w:rPr>
  </w:style>
  <w:style w:type="paragraph" w:styleId="BodyText2">
    <w:name w:val="Body Text 2"/>
    <w:basedOn w:val="Normal"/>
    <w:link w:val="BodyText2Char"/>
    <w:rsid w:val="00146F98"/>
    <w:pPr>
      <w:widowControl w:val="0"/>
      <w:tabs>
        <w:tab w:val="left" w:pos="2205"/>
      </w:tabs>
      <w:overflowPunct w:val="0"/>
      <w:autoSpaceDE w:val="0"/>
      <w:autoSpaceDN w:val="0"/>
      <w:adjustRightInd w:val="0"/>
      <w:spacing w:after="0"/>
      <w:ind w:left="630"/>
      <w:jc w:val="both"/>
      <w:textAlignment w:val="baseline"/>
    </w:pPr>
    <w:rPr>
      <w:rFonts w:eastAsia="SimSun"/>
      <w:kern w:val="2"/>
      <w:sz w:val="21"/>
      <w:lang w:val="x-none" w:eastAsia="x-none"/>
    </w:rPr>
  </w:style>
  <w:style w:type="character" w:customStyle="1" w:styleId="BodyText2Char">
    <w:name w:val="Body Text 2 Char"/>
    <w:basedOn w:val="DefaultParagraphFont"/>
    <w:link w:val="BodyText2"/>
    <w:rsid w:val="00146F98"/>
    <w:rPr>
      <w:rFonts w:ascii="Times New Roman" w:eastAsia="SimSun" w:hAnsi="Times New Roman"/>
      <w:kern w:val="2"/>
      <w:sz w:val="21"/>
      <w:lang w:val="x-none" w:eastAsia="x-none"/>
    </w:rPr>
  </w:style>
  <w:style w:type="paragraph" w:styleId="BodyTextIndent2">
    <w:name w:val="Body Text Indent 2"/>
    <w:basedOn w:val="Normal"/>
    <w:link w:val="BodyTextIndent2Char"/>
    <w:rsid w:val="00146F98"/>
    <w:pPr>
      <w:widowControl w:val="0"/>
      <w:tabs>
        <w:tab w:val="left" w:pos="2205"/>
      </w:tabs>
      <w:overflowPunct w:val="0"/>
      <w:autoSpaceDE w:val="0"/>
      <w:autoSpaceDN w:val="0"/>
      <w:adjustRightInd w:val="0"/>
      <w:spacing w:after="0"/>
      <w:ind w:left="200"/>
      <w:jc w:val="both"/>
      <w:textAlignment w:val="baseline"/>
    </w:pPr>
    <w:rPr>
      <w:rFonts w:eastAsia="SimSun"/>
      <w:kern w:val="2"/>
      <w:lang w:val="x-none" w:eastAsia="x-none"/>
    </w:rPr>
  </w:style>
  <w:style w:type="character" w:customStyle="1" w:styleId="BodyTextIndent2Char">
    <w:name w:val="Body Text Indent 2 Char"/>
    <w:basedOn w:val="DefaultParagraphFont"/>
    <w:link w:val="BodyTextIndent2"/>
    <w:rsid w:val="00146F98"/>
    <w:rPr>
      <w:rFonts w:ascii="Times New Roman" w:eastAsia="SimSun" w:hAnsi="Times New Roman"/>
      <w:kern w:val="2"/>
      <w:lang w:val="x-none" w:eastAsia="x-none"/>
    </w:rPr>
  </w:style>
  <w:style w:type="paragraph" w:styleId="BodyTextIndent3">
    <w:name w:val="Body Text Indent 3"/>
    <w:basedOn w:val="Normal"/>
    <w:link w:val="BodyTextIndent3Char"/>
    <w:rsid w:val="00146F98"/>
    <w:pPr>
      <w:overflowPunct w:val="0"/>
      <w:autoSpaceDE w:val="0"/>
      <w:autoSpaceDN w:val="0"/>
      <w:adjustRightInd w:val="0"/>
      <w:spacing w:after="0"/>
      <w:ind w:left="1080"/>
      <w:textAlignment w:val="baseline"/>
    </w:pPr>
    <w:rPr>
      <w:rFonts w:eastAsia="SimSun"/>
      <w:lang w:val="en-US" w:eastAsia="ja-JP"/>
    </w:rPr>
  </w:style>
  <w:style w:type="character" w:customStyle="1" w:styleId="BodyTextIndent3Char">
    <w:name w:val="Body Text Indent 3 Char"/>
    <w:basedOn w:val="DefaultParagraphFont"/>
    <w:link w:val="BodyTextIndent3"/>
    <w:rsid w:val="00146F98"/>
    <w:rPr>
      <w:rFonts w:ascii="Times New Roman" w:eastAsia="SimSun" w:hAnsi="Times New Roman"/>
      <w:lang w:val="en-US" w:eastAsia="ja-JP"/>
    </w:rPr>
  </w:style>
  <w:style w:type="paragraph" w:customStyle="1" w:styleId="numberedlist0">
    <w:name w:val="numbered list"/>
    <w:basedOn w:val="ListBullet"/>
    <w:rsid w:val="00146F9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CRfront">
    <w:name w:val="CR_front"/>
    <w:next w:val="Normal"/>
    <w:rsid w:val="00146F98"/>
    <w:rPr>
      <w:rFonts w:ascii="Arial" w:eastAsia="MS Mincho" w:hAnsi="Arial"/>
      <w:lang w:val="en-GB" w:eastAsia="en-US"/>
    </w:rPr>
  </w:style>
  <w:style w:type="paragraph" w:customStyle="1" w:styleId="TabList">
    <w:name w:val="TabList"/>
    <w:basedOn w:val="Normal"/>
    <w:rsid w:val="00146F9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146F9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146F9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146F9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146F9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Reference">
    <w:name w:val="Reference"/>
    <w:basedOn w:val="EX"/>
    <w:link w:val="ReferenceChar"/>
    <w:qFormat/>
    <w:rsid w:val="00146F98"/>
    <w:pPr>
      <w:numPr>
        <w:numId w:val="5"/>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rsid w:val="00146F9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textintend1">
    <w:name w:val="text intend 1"/>
    <w:basedOn w:val="text"/>
    <w:rsid w:val="00146F98"/>
    <w:pPr>
      <w:widowControl/>
      <w:numPr>
        <w:numId w:val="1"/>
      </w:numPr>
      <w:spacing w:after="120"/>
    </w:pPr>
    <w:rPr>
      <w:rFonts w:eastAsia="MS Mincho"/>
      <w:lang w:val="en-US"/>
    </w:rPr>
  </w:style>
  <w:style w:type="paragraph" w:customStyle="1" w:styleId="textintend2">
    <w:name w:val="text intend 2"/>
    <w:basedOn w:val="text"/>
    <w:rsid w:val="00146F98"/>
    <w:pPr>
      <w:widowControl/>
      <w:numPr>
        <w:numId w:val="2"/>
      </w:numPr>
      <w:spacing w:after="120"/>
    </w:pPr>
    <w:rPr>
      <w:rFonts w:eastAsia="MS Mincho"/>
      <w:lang w:val="en-US"/>
    </w:rPr>
  </w:style>
  <w:style w:type="paragraph" w:customStyle="1" w:styleId="textintend3">
    <w:name w:val="text intend 3"/>
    <w:basedOn w:val="text"/>
    <w:rsid w:val="00146F98"/>
    <w:pPr>
      <w:widowControl/>
      <w:numPr>
        <w:numId w:val="3"/>
      </w:numPr>
      <w:spacing w:after="120"/>
    </w:pPr>
    <w:rPr>
      <w:rFonts w:eastAsia="MS Mincho"/>
      <w:lang w:val="en-US"/>
    </w:rPr>
  </w:style>
  <w:style w:type="paragraph" w:customStyle="1" w:styleId="normalpuce">
    <w:name w:val="normal puce"/>
    <w:basedOn w:val="Normal"/>
    <w:rsid w:val="00146F9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146F98"/>
    <w:pPr>
      <w:keepLines w:val="0"/>
      <w:numPr>
        <w:numId w:val="7"/>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styleId="Date">
    <w:name w:val="Date"/>
    <w:basedOn w:val="Normal"/>
    <w:next w:val="Normal"/>
    <w:link w:val="DateChar"/>
    <w:uiPriority w:val="99"/>
    <w:rsid w:val="00146F98"/>
    <w:pPr>
      <w:overflowPunct w:val="0"/>
      <w:autoSpaceDE w:val="0"/>
      <w:autoSpaceDN w:val="0"/>
      <w:adjustRightInd w:val="0"/>
      <w:spacing w:after="0"/>
      <w:jc w:val="both"/>
      <w:textAlignment w:val="baseline"/>
    </w:pPr>
    <w:rPr>
      <w:rFonts w:eastAsia="SimSun"/>
      <w:lang w:eastAsia="en-GB"/>
    </w:rPr>
  </w:style>
  <w:style w:type="character" w:customStyle="1" w:styleId="DateChar">
    <w:name w:val="Date Char"/>
    <w:basedOn w:val="DefaultParagraphFont"/>
    <w:link w:val="Date"/>
    <w:uiPriority w:val="99"/>
    <w:rsid w:val="00146F98"/>
    <w:rPr>
      <w:rFonts w:ascii="Times New Roman" w:eastAsia="SimSun" w:hAnsi="Times New Roman"/>
      <w:lang w:val="en-GB" w:eastAsia="en-GB"/>
    </w:rPr>
  </w:style>
  <w:style w:type="paragraph" w:customStyle="1" w:styleId="Meetingcaption">
    <w:name w:val="Meeting caption"/>
    <w:basedOn w:val="Normal"/>
    <w:rsid w:val="00146F9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Normal"/>
    <w:rsid w:val="00146F9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Normal"/>
    <w:rsid w:val="00146F98"/>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customStyle="1" w:styleId="h60">
    <w:name w:val="h6"/>
    <w:basedOn w:val="Normal"/>
    <w:rsid w:val="00146F98"/>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b10">
    <w:name w:val="b1"/>
    <w:basedOn w:val="Normal"/>
    <w:qFormat/>
    <w:rsid w:val="00146F98"/>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tah0">
    <w:name w:val="tah"/>
    <w:basedOn w:val="Normal"/>
    <w:rsid w:val="00146F9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146F98"/>
    <w:rPr>
      <w:i/>
      <w:color w:val="0000FF"/>
      <w:lang w:val="en-GB" w:eastAsia="ja-JP" w:bidi="ar-SA"/>
    </w:rPr>
  </w:style>
  <w:style w:type="paragraph" w:customStyle="1" w:styleId="CharCharCharChar">
    <w:name w:val="Char Char Char Char"/>
    <w:rsid w:val="00146F98"/>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146F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146F98"/>
    <w:rPr>
      <w:i/>
      <w:iCs/>
    </w:rPr>
  </w:style>
  <w:style w:type="character" w:customStyle="1" w:styleId="h4CharChar">
    <w:name w:val="h4 Char Char"/>
    <w:rsid w:val="00146F98"/>
    <w:rPr>
      <w:rFonts w:ascii="Arial" w:hAnsi="Arial"/>
      <w:sz w:val="24"/>
      <w:lang w:val="en-GB" w:eastAsia="ja-JP" w:bidi="ar-SA"/>
    </w:rPr>
  </w:style>
  <w:style w:type="table" w:styleId="TableGrid">
    <w:name w:val="Table Grid"/>
    <w:basedOn w:val="TableNormal"/>
    <w:uiPriority w:val="59"/>
    <w:qFormat/>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46F98"/>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146F9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146F98"/>
    <w:rPr>
      <w:rFonts w:ascii="Arial" w:hAnsi="Arial"/>
      <w:sz w:val="28"/>
      <w:lang w:val="en-GB" w:eastAsia="en-US"/>
    </w:rPr>
  </w:style>
  <w:style w:type="character" w:customStyle="1" w:styleId="CharChar5">
    <w:name w:val="Char Char5"/>
    <w:semiHidden/>
    <w:rsid w:val="00146F9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146F98"/>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146F9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46F98"/>
    <w:rPr>
      <w:rFonts w:ascii="Arial" w:hAnsi="Arial"/>
      <w:sz w:val="24"/>
      <w:lang w:val="en-GB" w:eastAsia="en-US"/>
    </w:rPr>
  </w:style>
  <w:style w:type="character" w:customStyle="1" w:styleId="Heading5Char">
    <w:name w:val="Heading 5 Char"/>
    <w:aliases w:val="h5 Char,Heading5 Char,H5 Char"/>
    <w:link w:val="Heading5"/>
    <w:rsid w:val="00146F98"/>
    <w:rPr>
      <w:rFonts w:ascii="Arial" w:hAnsi="Arial"/>
      <w:sz w:val="22"/>
      <w:lang w:val="en-GB" w:eastAsia="en-US"/>
    </w:rPr>
  </w:style>
  <w:style w:type="character" w:customStyle="1" w:styleId="Heading6Char">
    <w:name w:val="Heading 6 Char"/>
    <w:link w:val="Heading6"/>
    <w:uiPriority w:val="9"/>
    <w:rsid w:val="00146F98"/>
    <w:rPr>
      <w:rFonts w:ascii="Arial" w:hAnsi="Arial"/>
      <w:lang w:val="en-GB" w:eastAsia="en-US"/>
    </w:rPr>
  </w:style>
  <w:style w:type="character" w:customStyle="1" w:styleId="Heading7Char">
    <w:name w:val="Heading 7 Char"/>
    <w:link w:val="Heading7"/>
    <w:uiPriority w:val="9"/>
    <w:rsid w:val="00146F98"/>
    <w:rPr>
      <w:rFonts w:ascii="Arial" w:hAnsi="Arial"/>
      <w:lang w:val="en-GB" w:eastAsia="en-US"/>
    </w:rPr>
  </w:style>
  <w:style w:type="character" w:customStyle="1" w:styleId="Heading8Char">
    <w:name w:val="Heading 8 Char"/>
    <w:aliases w:val="Table Heading Char"/>
    <w:link w:val="Heading8"/>
    <w:uiPriority w:val="9"/>
    <w:rsid w:val="00146F98"/>
    <w:rPr>
      <w:rFonts w:ascii="Arial" w:hAnsi="Arial"/>
      <w:sz w:val="36"/>
      <w:lang w:val="en-GB" w:eastAsia="en-US"/>
    </w:rPr>
  </w:style>
  <w:style w:type="character" w:customStyle="1" w:styleId="Heading9Char">
    <w:name w:val="Heading 9 Char"/>
    <w:aliases w:val="Figure Heading Char,FH Char"/>
    <w:link w:val="Heading9"/>
    <w:uiPriority w:val="9"/>
    <w:rsid w:val="00146F98"/>
    <w:rPr>
      <w:rFonts w:ascii="Arial" w:hAnsi="Arial"/>
      <w:sz w:val="36"/>
      <w:lang w:val="en-GB" w:eastAsia="en-US"/>
    </w:rPr>
  </w:style>
  <w:style w:type="character" w:customStyle="1" w:styleId="ListChar">
    <w:name w:val="List Char"/>
    <w:link w:val="List"/>
    <w:rsid w:val="00146F98"/>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46F98"/>
    <w:rPr>
      <w:rFonts w:ascii="Arial" w:hAnsi="Arial"/>
      <w:b/>
      <w:noProof/>
      <w:sz w:val="18"/>
      <w:lang w:val="en-GB" w:eastAsia="en-US"/>
    </w:rPr>
  </w:style>
  <w:style w:type="character" w:customStyle="1" w:styleId="PLChar">
    <w:name w:val="PL Char"/>
    <w:link w:val="PL"/>
    <w:qFormat/>
    <w:locked/>
    <w:rsid w:val="00146F98"/>
    <w:rPr>
      <w:rFonts w:ascii="Courier New" w:hAnsi="Courier New"/>
      <w:noProof/>
      <w:sz w:val="16"/>
      <w:lang w:val="en-GB" w:eastAsia="en-US"/>
    </w:rPr>
  </w:style>
  <w:style w:type="character" w:customStyle="1" w:styleId="List2Char">
    <w:name w:val="List 2 Char"/>
    <w:link w:val="List2"/>
    <w:rsid w:val="00146F98"/>
    <w:rPr>
      <w:rFonts w:ascii="Times New Roman" w:hAnsi="Times New Roman"/>
      <w:lang w:val="en-GB" w:eastAsia="en-US"/>
    </w:rPr>
  </w:style>
  <w:style w:type="character" w:customStyle="1" w:styleId="List3Char">
    <w:name w:val="List 3 Char"/>
    <w:link w:val="List3"/>
    <w:rsid w:val="00146F98"/>
    <w:rPr>
      <w:rFonts w:ascii="Times New Roman" w:hAnsi="Times New Roman"/>
      <w:lang w:val="en-GB" w:eastAsia="en-US"/>
    </w:rPr>
  </w:style>
  <w:style w:type="character" w:customStyle="1" w:styleId="B3Char">
    <w:name w:val="B3 Char"/>
    <w:link w:val="B3"/>
    <w:qFormat/>
    <w:rsid w:val="00146F98"/>
    <w:rPr>
      <w:rFonts w:ascii="Times New Roman" w:hAnsi="Times New Roman"/>
      <w:lang w:val="en-GB" w:eastAsia="en-US"/>
    </w:rPr>
  </w:style>
  <w:style w:type="character" w:customStyle="1" w:styleId="FooterChar">
    <w:name w:val="Footer Char"/>
    <w:link w:val="Footer"/>
    <w:uiPriority w:val="99"/>
    <w:rsid w:val="00146F98"/>
    <w:rPr>
      <w:rFonts w:ascii="Arial" w:hAnsi="Arial"/>
      <w:b/>
      <w:i/>
      <w:noProof/>
      <w:sz w:val="18"/>
      <w:lang w:val="en-GB" w:eastAsia="en-US"/>
    </w:rPr>
  </w:style>
  <w:style w:type="paragraph" w:customStyle="1" w:styleId="CharChar3CharCharCharCharCharChar">
    <w:name w:val="Char Char3 Char Char Char Char Char Char"/>
    <w:semiHidden/>
    <w:rsid w:val="00146F9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146F98"/>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rsid w:val="00146F98"/>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146F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146F98"/>
    <w:rPr>
      <w:rFonts w:ascii="Times New Roman" w:hAnsi="Times New Roman"/>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146F9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146F9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146F9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146F98"/>
    <w:rPr>
      <w:rFonts w:ascii="Arial" w:hAnsi="Arial"/>
      <w:sz w:val="18"/>
      <w:lang w:val="en-GB" w:eastAsia="en-US"/>
    </w:rPr>
  </w:style>
  <w:style w:type="paragraph" w:customStyle="1" w:styleId="TableCell">
    <w:name w:val="Table Cell"/>
    <w:basedOn w:val="TAC"/>
    <w:link w:val="TableCellChar"/>
    <w:qFormat/>
    <w:rsid w:val="00146F98"/>
    <w:pPr>
      <w:overflowPunct w:val="0"/>
      <w:autoSpaceDE w:val="0"/>
      <w:autoSpaceDN w:val="0"/>
      <w:adjustRightInd w:val="0"/>
    </w:pPr>
    <w:rPr>
      <w:rFonts w:eastAsia="SimSun"/>
      <w:lang w:eastAsia="zh-CN"/>
    </w:rPr>
  </w:style>
  <w:style w:type="character" w:customStyle="1" w:styleId="TableCellChar">
    <w:name w:val="Table Cell Char"/>
    <w:link w:val="TableCell"/>
    <w:rsid w:val="00146F98"/>
    <w:rPr>
      <w:rFonts w:ascii="Arial" w:eastAsia="SimSun" w:hAnsi="Arial"/>
      <w:sz w:val="18"/>
      <w:lang w:val="en-GB" w:eastAsia="zh-CN"/>
    </w:rPr>
  </w:style>
  <w:style w:type="character" w:customStyle="1" w:styleId="TAHCar">
    <w:name w:val="TAH Car"/>
    <w:link w:val="TAH"/>
    <w:qFormat/>
    <w:rsid w:val="00146F98"/>
    <w:rPr>
      <w:rFonts w:ascii="Arial" w:hAnsi="Arial"/>
      <w:b/>
      <w:sz w:val="18"/>
      <w:lang w:val="en-GB" w:eastAsia="en-US"/>
    </w:rPr>
  </w:style>
  <w:style w:type="character" w:customStyle="1" w:styleId="B11">
    <w:name w:val="B1 (文字)"/>
    <w:uiPriority w:val="99"/>
    <w:qFormat/>
    <w:locked/>
    <w:rsid w:val="00146F98"/>
    <w:rPr>
      <w:rFonts w:ascii="Times New Roman" w:hAnsi="Times New Roman"/>
      <w:lang w:val="en-GB" w:eastAsia="en-US"/>
    </w:rPr>
  </w:style>
  <w:style w:type="character" w:customStyle="1" w:styleId="TALCar">
    <w:name w:val="TAL Car"/>
    <w:qFormat/>
    <w:rsid w:val="00146F98"/>
    <w:rPr>
      <w:rFonts w:ascii="Arial" w:hAnsi="Arial"/>
      <w:sz w:val="18"/>
      <w:lang w:eastAsia="en-US"/>
    </w:rPr>
  </w:style>
  <w:style w:type="character" w:customStyle="1" w:styleId="B1Char">
    <w:name w:val="B1 Char"/>
    <w:rsid w:val="00146F98"/>
    <w:rPr>
      <w:rFonts w:ascii="Times New Roman" w:hAnsi="Times New Roman"/>
      <w:lang w:val="en-GB" w:eastAsia="en-US"/>
    </w:rPr>
  </w:style>
  <w:style w:type="paragraph" w:customStyle="1" w:styleId="MTDisplayEquation">
    <w:name w:val="MTDisplayEquation"/>
    <w:basedOn w:val="Normal"/>
    <w:next w:val="Normal"/>
    <w:link w:val="MTDisplayEquationChar"/>
    <w:rsid w:val="00146F9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146F98"/>
    <w:rPr>
      <w:rFonts w:ascii="Times New Roman" w:eastAsia="Calibri" w:hAnsi="Times New Roman"/>
      <w:szCs w:val="22"/>
      <w:lang w:val="x-none" w:eastAsia="x-none"/>
    </w:rPr>
  </w:style>
  <w:style w:type="paragraph" w:customStyle="1" w:styleId="Doc-text2">
    <w:name w:val="Doc-text2"/>
    <w:basedOn w:val="Normal"/>
    <w:link w:val="Doc-text2Char"/>
    <w:qFormat/>
    <w:rsid w:val="00146F9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146F98"/>
    <w:rPr>
      <w:rFonts w:ascii="Arial" w:eastAsia="MS Mincho" w:hAnsi="Arial"/>
      <w:szCs w:val="24"/>
      <w:lang w:val="en-GB" w:eastAsia="en-GB"/>
    </w:rPr>
  </w:style>
  <w:style w:type="paragraph" w:customStyle="1" w:styleId="Default">
    <w:name w:val="Default"/>
    <w:rsid w:val="00146F98"/>
    <w:pPr>
      <w:autoSpaceDE w:val="0"/>
      <w:autoSpaceDN w:val="0"/>
      <w:adjustRightInd w:val="0"/>
    </w:pPr>
    <w:rPr>
      <w:rFonts w:ascii="Arial" w:eastAsia="SimSun" w:hAnsi="Arial" w:cs="Arial"/>
      <w:color w:val="000000"/>
      <w:sz w:val="24"/>
      <w:szCs w:val="24"/>
      <w:lang w:val="en-US" w:eastAsia="ja-JP"/>
    </w:rPr>
  </w:style>
  <w:style w:type="paragraph" w:styleId="NormalWeb">
    <w:name w:val="Normal (Web)"/>
    <w:basedOn w:val="Normal"/>
    <w:uiPriority w:val="99"/>
    <w:unhideWhenUsed/>
    <w:qFormat/>
    <w:rsid w:val="00146F98"/>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146F98"/>
    <w:rPr>
      <w:rFonts w:ascii="Calibri" w:eastAsia="Calibri" w:hAnsi="Calibri"/>
      <w:sz w:val="22"/>
      <w:szCs w:val="22"/>
      <w:lang w:val="x-none" w:eastAsia="en-US"/>
    </w:rPr>
  </w:style>
  <w:style w:type="character" w:customStyle="1" w:styleId="textChar">
    <w:name w:val="text Char"/>
    <w:link w:val="text"/>
    <w:rsid w:val="00146F98"/>
    <w:rPr>
      <w:rFonts w:ascii="Times New Roman" w:eastAsia="SimSun" w:hAnsi="Times New Roman"/>
      <w:sz w:val="24"/>
      <w:lang w:val="en-AU" w:eastAsia="en-GB"/>
    </w:rPr>
  </w:style>
  <w:style w:type="paragraph" w:customStyle="1" w:styleId="bullet1">
    <w:name w:val="bullet1"/>
    <w:basedOn w:val="text"/>
    <w:link w:val="bullet1Char"/>
    <w:qFormat/>
    <w:rsid w:val="00146F98"/>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46F98"/>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46F98"/>
    <w:rPr>
      <w:rFonts w:ascii="Calibri" w:eastAsia="SimSun" w:hAnsi="Calibri"/>
      <w:kern w:val="2"/>
      <w:sz w:val="24"/>
      <w:szCs w:val="24"/>
      <w:lang w:val="en-GB" w:eastAsia="zh-CN"/>
    </w:rPr>
  </w:style>
  <w:style w:type="paragraph" w:customStyle="1" w:styleId="bullet3">
    <w:name w:val="bullet3"/>
    <w:basedOn w:val="text"/>
    <w:link w:val="bullet3Char"/>
    <w:qFormat/>
    <w:rsid w:val="00146F98"/>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46F98"/>
    <w:rPr>
      <w:rFonts w:ascii="Times" w:eastAsia="SimSun" w:hAnsi="Times"/>
      <w:kern w:val="2"/>
      <w:sz w:val="24"/>
      <w:szCs w:val="24"/>
      <w:lang w:val="en-GB" w:eastAsia="zh-CN"/>
    </w:rPr>
  </w:style>
  <w:style w:type="paragraph" w:customStyle="1" w:styleId="bullet4">
    <w:name w:val="bullet4"/>
    <w:basedOn w:val="text"/>
    <w:qFormat/>
    <w:rsid w:val="00146F98"/>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146F98"/>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46F98"/>
    <w:pPr>
      <w:spacing w:before="40" w:after="0"/>
    </w:pPr>
    <w:rPr>
      <w:rFonts w:ascii="Arial" w:eastAsia="MS Mincho" w:hAnsi="Arial"/>
      <w:i/>
      <w:sz w:val="18"/>
      <w:szCs w:val="24"/>
      <w:lang w:eastAsia="en-GB"/>
    </w:rPr>
  </w:style>
  <w:style w:type="character" w:customStyle="1" w:styleId="CommentsChar">
    <w:name w:val="Comments Char"/>
    <w:link w:val="Comments"/>
    <w:rsid w:val="00146F98"/>
    <w:rPr>
      <w:rFonts w:ascii="Arial" w:eastAsia="MS Mincho" w:hAnsi="Arial"/>
      <w:i/>
      <w:sz w:val="18"/>
      <w:szCs w:val="24"/>
      <w:lang w:val="en-GB" w:eastAsia="en-GB"/>
    </w:rPr>
  </w:style>
  <w:style w:type="paragraph" w:customStyle="1" w:styleId="bullet">
    <w:name w:val="bullet"/>
    <w:basedOn w:val="ListParagraph"/>
    <w:link w:val="bulletChar"/>
    <w:qFormat/>
    <w:rsid w:val="00146F98"/>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146F98"/>
    <w:rPr>
      <w:rFonts w:ascii="Times New Roman" w:hAnsi="Times New Roman"/>
      <w:szCs w:val="24"/>
      <w:lang w:val="x-none" w:eastAsia="x-none"/>
    </w:rPr>
  </w:style>
  <w:style w:type="paragraph" w:customStyle="1" w:styleId="Proposal">
    <w:name w:val="Proposal"/>
    <w:basedOn w:val="Normal"/>
    <w:link w:val="ProposalChar"/>
    <w:qFormat/>
    <w:rsid w:val="00146F98"/>
    <w:pPr>
      <w:tabs>
        <w:tab w:val="left" w:pos="1701"/>
      </w:tabs>
      <w:overflowPunct w:val="0"/>
      <w:autoSpaceDE w:val="0"/>
      <w:autoSpaceDN w:val="0"/>
      <w:adjustRightInd w:val="0"/>
      <w:spacing w:after="120"/>
      <w:ind w:left="1701" w:hanging="1701"/>
      <w:jc w:val="both"/>
      <w:textAlignment w:val="baseline"/>
    </w:pPr>
    <w:rPr>
      <w:rFonts w:eastAsia="SimSun"/>
      <w:b/>
      <w:bCs/>
      <w:lang w:eastAsia="zh-CN"/>
    </w:rPr>
  </w:style>
  <w:style w:type="character" w:customStyle="1" w:styleId="ProposalChar">
    <w:name w:val="Proposal Char"/>
    <w:link w:val="Proposal"/>
    <w:rsid w:val="00146F98"/>
    <w:rPr>
      <w:rFonts w:ascii="Times New Roman" w:eastAsia="SimSun" w:hAnsi="Times New Roman"/>
      <w:b/>
      <w:bCs/>
      <w:lang w:val="en-GB" w:eastAsia="zh-CN"/>
    </w:rPr>
  </w:style>
  <w:style w:type="character" w:customStyle="1" w:styleId="colour">
    <w:name w:val="colour"/>
    <w:basedOn w:val="DefaultParagraphFont"/>
    <w:rsid w:val="00146F98"/>
  </w:style>
  <w:style w:type="character" w:customStyle="1" w:styleId="TFZchn">
    <w:name w:val="TF Zchn"/>
    <w:link w:val="TF"/>
    <w:locked/>
    <w:rsid w:val="00146F98"/>
    <w:rPr>
      <w:rFonts w:ascii="Arial" w:hAnsi="Arial"/>
      <w:b/>
      <w:lang w:val="en-GB" w:eastAsia="en-US"/>
    </w:rPr>
  </w:style>
  <w:style w:type="paragraph" w:customStyle="1" w:styleId="RAN1bullet2">
    <w:name w:val="RAN1 bullet2"/>
    <w:basedOn w:val="Normal"/>
    <w:link w:val="RAN1bullet2Char"/>
    <w:qFormat/>
    <w:rsid w:val="00146F98"/>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146F98"/>
    <w:rPr>
      <w:rFonts w:ascii="Times" w:eastAsia="Batang" w:hAnsi="Times"/>
      <w:lang w:val="en-US" w:eastAsia="en-US"/>
    </w:rPr>
  </w:style>
  <w:style w:type="paragraph" w:customStyle="1" w:styleId="RAN1bullet1">
    <w:name w:val="RAN1 bullet1"/>
    <w:basedOn w:val="Normal"/>
    <w:link w:val="RAN1bullet1Char"/>
    <w:qFormat/>
    <w:rsid w:val="00146F98"/>
    <w:pPr>
      <w:numPr>
        <w:numId w:val="12"/>
      </w:numPr>
      <w:spacing w:after="0"/>
    </w:pPr>
    <w:rPr>
      <w:rFonts w:ascii="Times" w:eastAsia="Batang" w:hAnsi="Times"/>
      <w:szCs w:val="24"/>
      <w:lang w:eastAsia="x-none"/>
    </w:rPr>
  </w:style>
  <w:style w:type="character" w:customStyle="1" w:styleId="RAN1bullet1Char">
    <w:name w:val="RAN1 bullet1 Char"/>
    <w:link w:val="RAN1bullet1"/>
    <w:rsid w:val="00146F98"/>
    <w:rPr>
      <w:rFonts w:ascii="Times" w:eastAsia="Batang" w:hAnsi="Times"/>
      <w:szCs w:val="24"/>
      <w:lang w:val="en-GB" w:eastAsia="x-none"/>
    </w:rPr>
  </w:style>
  <w:style w:type="paragraph" w:customStyle="1" w:styleId="RAN1tdoc">
    <w:name w:val="RAN1 tdoc"/>
    <w:basedOn w:val="Normal"/>
    <w:link w:val="RAN1tdocChar"/>
    <w:qFormat/>
    <w:rsid w:val="00146F98"/>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146F98"/>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146F98"/>
    <w:pPr>
      <w:numPr>
        <w:ilvl w:val="2"/>
        <w:numId w:val="13"/>
      </w:numPr>
    </w:pPr>
  </w:style>
  <w:style w:type="character" w:customStyle="1" w:styleId="RAN1bullet3Char">
    <w:name w:val="RAN1 bullet3 Char"/>
    <w:link w:val="RAN1bullet3"/>
    <w:uiPriority w:val="99"/>
    <w:qFormat/>
    <w:rsid w:val="00146F98"/>
    <w:rPr>
      <w:rFonts w:ascii="Times" w:eastAsia="Batang" w:hAnsi="Times"/>
      <w:lang w:val="en-US" w:eastAsia="en-US"/>
    </w:rPr>
  </w:style>
  <w:style w:type="paragraph" w:customStyle="1" w:styleId="ZchnZchn">
    <w:name w:val="Zchn Zchn"/>
    <w:rsid w:val="00146F98"/>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146F98"/>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146F98"/>
    <w:rPr>
      <w:rFonts w:ascii="Times New Roman" w:eastAsia="SimSun" w:hAnsi="Times New Roman"/>
      <w:b/>
      <w:lang w:val="en-GB" w:eastAsia="en-GB"/>
    </w:rPr>
  </w:style>
  <w:style w:type="paragraph" w:customStyle="1" w:styleId="onecomwebmail-msonormal">
    <w:name w:val="onecomwebmail-msonormal"/>
    <w:basedOn w:val="Normal"/>
    <w:rsid w:val="00146F98"/>
    <w:pPr>
      <w:spacing w:before="100" w:beforeAutospacing="1" w:after="100" w:afterAutospacing="1"/>
    </w:pPr>
    <w:rPr>
      <w:rFonts w:eastAsia="SimSun"/>
      <w:sz w:val="24"/>
      <w:szCs w:val="24"/>
      <w:lang w:val="en-US"/>
    </w:rPr>
  </w:style>
  <w:style w:type="character" w:customStyle="1" w:styleId="bullet3Char">
    <w:name w:val="bullet3 Char"/>
    <w:link w:val="bullet3"/>
    <w:rsid w:val="00146F98"/>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146F9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146F98"/>
    <w:rPr>
      <w:rFonts w:ascii="Times New Roman" w:eastAsia="Malgun Gothic" w:hAnsi="Times New Roman" w:cs="Batang"/>
      <w:lang w:val="en-GB" w:eastAsia="en-US"/>
    </w:rPr>
  </w:style>
  <w:style w:type="paragraph" w:customStyle="1" w:styleId="tdoc">
    <w:name w:val="tdoc"/>
    <w:basedOn w:val="Normal"/>
    <w:link w:val="tdocChar"/>
    <w:qFormat/>
    <w:rsid w:val="00146F98"/>
    <w:pPr>
      <w:spacing w:after="0"/>
      <w:ind w:left="1440" w:hanging="1440"/>
    </w:pPr>
    <w:rPr>
      <w:rFonts w:ascii="Times" w:eastAsia="Batang" w:hAnsi="Times"/>
      <w:szCs w:val="24"/>
    </w:rPr>
  </w:style>
  <w:style w:type="character" w:customStyle="1" w:styleId="tdocChar">
    <w:name w:val="tdoc Char"/>
    <w:link w:val="tdoc"/>
    <w:rsid w:val="00146F98"/>
    <w:rPr>
      <w:rFonts w:ascii="Times" w:eastAsia="Batang" w:hAnsi="Times"/>
      <w:szCs w:val="24"/>
      <w:lang w:val="en-GB" w:eastAsia="en-US"/>
    </w:rPr>
  </w:style>
  <w:style w:type="character" w:styleId="Strong">
    <w:name w:val="Strong"/>
    <w:uiPriority w:val="22"/>
    <w:qFormat/>
    <w:rsid w:val="00146F98"/>
    <w:rPr>
      <w:b/>
      <w:bCs/>
    </w:rPr>
  </w:style>
  <w:style w:type="paragraph" w:customStyle="1" w:styleId="maintext">
    <w:name w:val="main text"/>
    <w:basedOn w:val="Normal"/>
    <w:link w:val="maintextChar"/>
    <w:qFormat/>
    <w:rsid w:val="00146F98"/>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46F98"/>
    <w:rPr>
      <w:rFonts w:ascii="Times New Roman" w:eastAsia="Malgun Gothic" w:hAnsi="Times New Roman"/>
      <w:lang w:val="en-GB" w:eastAsia="ko-KR"/>
    </w:rPr>
  </w:style>
  <w:style w:type="character" w:styleId="PlaceholderText">
    <w:name w:val="Placeholder Text"/>
    <w:basedOn w:val="DefaultParagraphFont"/>
    <w:uiPriority w:val="99"/>
    <w:rsid w:val="00146F98"/>
    <w:rPr>
      <w:color w:val="808080"/>
    </w:rPr>
  </w:style>
  <w:style w:type="paragraph" w:customStyle="1" w:styleId="CharChar1CharCharCharChar">
    <w:name w:val="Char Char1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146F98"/>
    <w:pPr>
      <w:widowControl w:val="0"/>
      <w:spacing w:after="0"/>
      <w:ind w:firstLine="420"/>
      <w:jc w:val="both"/>
    </w:pPr>
    <w:rPr>
      <w:kern w:val="2"/>
      <w:sz w:val="21"/>
      <w:lang w:val="en-US" w:eastAsia="zh-CN"/>
    </w:rPr>
  </w:style>
  <w:style w:type="paragraph" w:customStyle="1" w:styleId="a0">
    <w:name w:val="表格文字居左"/>
    <w:basedOn w:val="Normal"/>
    <w:next w:val="Normal"/>
    <w:rsid w:val="00146F98"/>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146F98"/>
    <w:rPr>
      <w:rFonts w:ascii="Arial" w:eastAsia="Times New Roman" w:hAnsi="Arial"/>
      <w:vanish/>
      <w:sz w:val="16"/>
      <w:szCs w:val="16"/>
      <w:lang w:val="en-US" w:eastAsia="zh-CN"/>
    </w:rPr>
  </w:style>
  <w:style w:type="character" w:customStyle="1" w:styleId="hps">
    <w:name w:val="hps"/>
    <w:basedOn w:val="DefaultParagraphFont"/>
    <w:rsid w:val="00146F98"/>
  </w:style>
  <w:style w:type="paragraph" w:customStyle="1" w:styleId="z-BottomofForm1">
    <w:name w:val="z-Bottom of Form1"/>
    <w:basedOn w:val="Normal"/>
    <w:next w:val="Normal"/>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146F98"/>
    <w:rPr>
      <w:rFonts w:ascii="Arial" w:eastAsia="Times New Roman" w:hAnsi="Arial"/>
      <w:vanish/>
      <w:sz w:val="16"/>
      <w:szCs w:val="16"/>
      <w:lang w:val="en-US" w:eastAsia="zh-CN"/>
    </w:rPr>
  </w:style>
  <w:style w:type="paragraph" w:customStyle="1" w:styleId="tablecell0">
    <w:name w:val="tablecell"/>
    <w:basedOn w:val="Normal"/>
    <w:qFormat/>
    <w:rsid w:val="00146F98"/>
    <w:pPr>
      <w:autoSpaceDE w:val="0"/>
      <w:autoSpaceDN w:val="0"/>
      <w:adjustRightInd w:val="0"/>
      <w:snapToGrid w:val="0"/>
      <w:spacing w:before="40" w:after="40"/>
    </w:pPr>
    <w:rPr>
      <w:lang w:val="en-US"/>
    </w:rPr>
  </w:style>
  <w:style w:type="character" w:customStyle="1" w:styleId="shorttext">
    <w:name w:val="short_text"/>
    <w:basedOn w:val="DefaultParagraphFont"/>
    <w:rsid w:val="00146F98"/>
  </w:style>
  <w:style w:type="paragraph" w:customStyle="1" w:styleId="tableheader">
    <w:name w:val="tableheader"/>
    <w:basedOn w:val="Normal"/>
    <w:qFormat/>
    <w:rsid w:val="00146F98"/>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146F98"/>
  </w:style>
  <w:style w:type="character" w:customStyle="1" w:styleId="keyword">
    <w:name w:val="keyword"/>
    <w:basedOn w:val="DefaultParagraphFont"/>
    <w:rsid w:val="00146F98"/>
  </w:style>
  <w:style w:type="paragraph" w:customStyle="1" w:styleId="Test">
    <w:name w:val="Test"/>
    <w:basedOn w:val="Normal"/>
    <w:rsid w:val="00146F98"/>
    <w:pPr>
      <w:spacing w:before="60" w:after="60" w:line="280" w:lineRule="atLeast"/>
      <w:ind w:left="2160"/>
      <w:jc w:val="both"/>
    </w:pPr>
    <w:rPr>
      <w:rFonts w:eastAsia="MS Mincho"/>
    </w:rPr>
  </w:style>
  <w:style w:type="paragraph" w:customStyle="1" w:styleId="BodyTextIndent1">
    <w:name w:val="Body Text Indent1"/>
    <w:basedOn w:val="Normal"/>
    <w:next w:val="BodyTextIndent"/>
    <w:link w:val="BodyTextIndentChar"/>
    <w:uiPriority w:val="99"/>
    <w:unhideWhenUsed/>
    <w:rsid w:val="00146F98"/>
    <w:pPr>
      <w:spacing w:after="120" w:line="276" w:lineRule="auto"/>
      <w:ind w:left="360"/>
    </w:pPr>
    <w:rPr>
      <w:rFonts w:ascii="CG Times (WN)" w:hAnsi="CG Times (WN)"/>
      <w:lang w:val="en-US" w:eastAsia="zh-CN"/>
    </w:rPr>
  </w:style>
  <w:style w:type="character" w:customStyle="1" w:styleId="BodyTextIndentChar">
    <w:name w:val="Body Text Indent Char"/>
    <w:basedOn w:val="DefaultParagraphFont"/>
    <w:link w:val="BodyTextIndent1"/>
    <w:uiPriority w:val="99"/>
    <w:rsid w:val="00146F98"/>
    <w:rPr>
      <w:rFonts w:eastAsia="Times New Roman"/>
      <w:lang w:val="en-US" w:eastAsia="zh-CN"/>
    </w:rPr>
  </w:style>
  <w:style w:type="paragraph" w:customStyle="1" w:styleId="ordinary-output">
    <w:name w:val="ordinary-output"/>
    <w:basedOn w:val="Normal"/>
    <w:rsid w:val="00146F98"/>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146F98"/>
  </w:style>
  <w:style w:type="paragraph" w:customStyle="1" w:styleId="3GPPNormalText">
    <w:name w:val="3GPP Normal Text"/>
    <w:basedOn w:val="BodyText"/>
    <w:link w:val="3GPPNormalTextChar"/>
    <w:qFormat/>
    <w:rsid w:val="00146F98"/>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146F98"/>
    <w:rPr>
      <w:rFonts w:ascii="Times New Roman" w:eastAsia="MS Mincho" w:hAnsi="Times New Roman"/>
      <w:sz w:val="22"/>
      <w:szCs w:val="24"/>
      <w:lang w:val="en-US" w:eastAsia="zh-CN"/>
    </w:rPr>
  </w:style>
  <w:style w:type="paragraph" w:styleId="ListNumber3">
    <w:name w:val="List Number 3"/>
    <w:basedOn w:val="Normal"/>
    <w:rsid w:val="00146F98"/>
    <w:pPr>
      <w:numPr>
        <w:numId w:val="14"/>
      </w:numPr>
      <w:overflowPunct w:val="0"/>
      <w:autoSpaceDE w:val="0"/>
      <w:autoSpaceDN w:val="0"/>
      <w:adjustRightInd w:val="0"/>
      <w:textAlignment w:val="baseline"/>
    </w:pPr>
    <w:rPr>
      <w:rFonts w:eastAsia="SimSun"/>
    </w:rPr>
  </w:style>
  <w:style w:type="table" w:customStyle="1" w:styleId="1">
    <w:name w:val="网格型1"/>
    <w:basedOn w:val="TableNormal"/>
    <w:next w:val="TableGrid"/>
    <w:rsid w:val="00146F9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46F98"/>
    <w:rPr>
      <w:rFonts w:ascii="Times New Roman" w:eastAsia="SimSun" w:hAnsi="Times New Roman"/>
      <w:lang w:val="en-GB" w:eastAsia="en-GB"/>
    </w:rPr>
  </w:style>
  <w:style w:type="paragraph" w:customStyle="1" w:styleId="Subtitle1">
    <w:name w:val="Subtitle1"/>
    <w:basedOn w:val="Normal"/>
    <w:next w:val="Normal"/>
    <w:uiPriority w:val="11"/>
    <w:qFormat/>
    <w:rsid w:val="00146F98"/>
    <w:pPr>
      <w:numPr>
        <w:ilvl w:val="1"/>
      </w:numPr>
      <w:snapToGrid w:val="0"/>
      <w:spacing w:after="0"/>
    </w:pPr>
    <w:rPr>
      <w:rFonts w:ascii="Calibri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146F98"/>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TableNormal"/>
    <w:uiPriority w:val="40"/>
    <w:rsid w:val="00146F9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146F9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146F98"/>
  </w:style>
  <w:style w:type="paragraph" w:styleId="Title">
    <w:name w:val="Title"/>
    <w:aliases w:val="Heading 31"/>
    <w:basedOn w:val="Normal"/>
    <w:link w:val="TitleChar1"/>
    <w:qFormat/>
    <w:rsid w:val="00146F98"/>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146F98"/>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146F98"/>
    <w:rPr>
      <w:rFonts w:ascii="Arial" w:eastAsia="MS Mincho" w:hAnsi="Arial"/>
      <w:b/>
      <w:sz w:val="24"/>
      <w:lang w:val="de-DE" w:eastAsia="ja-JP"/>
    </w:rPr>
  </w:style>
  <w:style w:type="paragraph" w:customStyle="1" w:styleId="TableText0">
    <w:name w:val="TableText"/>
    <w:basedOn w:val="BodyTextIndent"/>
    <w:rsid w:val="00146F98"/>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146F98"/>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146F98"/>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146F98"/>
    <w:rPr>
      <w:rFonts w:eastAsia="SimSun"/>
    </w:rPr>
  </w:style>
  <w:style w:type="paragraph" w:customStyle="1" w:styleId="berschrift2Head2A2">
    <w:name w:val="Überschrift 2.Head2A.2"/>
    <w:basedOn w:val="Heading1"/>
    <w:next w:val="Normal"/>
    <w:rsid w:val="00146F98"/>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146F98"/>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146F98"/>
    <w:pPr>
      <w:widowControl w:val="0"/>
      <w:overflowPunct/>
      <w:autoSpaceDE/>
      <w:autoSpaceDN/>
      <w:adjustRightInd/>
      <w:spacing w:after="0"/>
      <w:jc w:val="both"/>
      <w:textAlignment w:val="auto"/>
    </w:pPr>
    <w:rPr>
      <w:rFonts w:eastAsia="Times New Roman"/>
      <w:color w:val="0000FF"/>
      <w:kern w:val="2"/>
      <w:sz w:val="21"/>
      <w:lang w:val="en-US" w:eastAsia="zh-CN"/>
    </w:rPr>
  </w:style>
  <w:style w:type="paragraph" w:customStyle="1" w:styleId="BalloonText1">
    <w:name w:val="Balloon Text1"/>
    <w:basedOn w:val="Normal"/>
    <w:semiHidden/>
    <w:rsid w:val="00146F9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146F98"/>
    <w:pPr>
      <w:spacing w:before="360" w:after="0" w:line="240" w:lineRule="atLeast"/>
      <w:jc w:val="center"/>
    </w:pPr>
    <w:rPr>
      <w:rFonts w:eastAsia="MS Mincho"/>
      <w:lang w:val="en-US" w:eastAsia="ja-JP"/>
    </w:rPr>
  </w:style>
  <w:style w:type="paragraph" w:styleId="ListContinue2">
    <w:name w:val="List Continue 2"/>
    <w:basedOn w:val="Normal"/>
    <w:rsid w:val="00146F98"/>
    <w:pPr>
      <w:ind w:leftChars="400" w:left="850"/>
    </w:pPr>
    <w:rPr>
      <w:rFonts w:eastAsia="MS Mincho"/>
      <w:lang w:eastAsia="ja-JP"/>
    </w:rPr>
  </w:style>
  <w:style w:type="paragraph" w:styleId="BodyTextIndent">
    <w:name w:val="Body Text Indent"/>
    <w:basedOn w:val="Normal"/>
    <w:link w:val="BodyTextIndentChar1"/>
    <w:uiPriority w:val="99"/>
    <w:unhideWhenUsed/>
    <w:rsid w:val="00146F98"/>
    <w:pPr>
      <w:spacing w:after="120"/>
      <w:ind w:left="283"/>
    </w:pPr>
  </w:style>
  <w:style w:type="character" w:customStyle="1" w:styleId="BodyTextIndentChar1">
    <w:name w:val="Body Text Indent Char1"/>
    <w:basedOn w:val="DefaultParagraphFont"/>
    <w:link w:val="BodyTextIndent"/>
    <w:semiHidden/>
    <w:rsid w:val="00146F98"/>
    <w:rPr>
      <w:rFonts w:ascii="Times New Roman" w:hAnsi="Times New Roman"/>
      <w:lang w:val="en-GB" w:eastAsia="en-US"/>
    </w:rPr>
  </w:style>
  <w:style w:type="paragraph" w:styleId="BodyTextFirstIndent2">
    <w:name w:val="Body Text First Indent 2"/>
    <w:basedOn w:val="BodyTextIndent"/>
    <w:link w:val="BodyTextFirstIndent2Char"/>
    <w:rsid w:val="00146F98"/>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146F98"/>
    <w:rPr>
      <w:rFonts w:ascii="Times New Roman" w:eastAsia="MS Mincho" w:hAnsi="Times New Roman"/>
      <w:lang w:val="en-GB" w:eastAsia="en-US"/>
    </w:rPr>
  </w:style>
  <w:style w:type="character" w:styleId="PageNumber">
    <w:name w:val="page number"/>
    <w:basedOn w:val="DefaultParagraphFont"/>
    <w:rsid w:val="00146F98"/>
  </w:style>
  <w:style w:type="paragraph" w:customStyle="1" w:styleId="List1">
    <w:name w:val="List 1"/>
    <w:basedOn w:val="Normal"/>
    <w:rsid w:val="00146F98"/>
    <w:pPr>
      <w:spacing w:after="120"/>
      <w:ind w:left="568" w:hanging="284"/>
    </w:pPr>
    <w:rPr>
      <w:rFonts w:ascii="Arial" w:eastAsia="MS Mincho" w:hAnsi="Arial"/>
      <w:szCs w:val="22"/>
      <w:lang w:eastAsia="ja-JP"/>
    </w:rPr>
  </w:style>
  <w:style w:type="paragraph" w:customStyle="1" w:styleId="assocaitedwith">
    <w:name w:val="assocaited with"/>
    <w:basedOn w:val="Normal"/>
    <w:rsid w:val="00146F98"/>
    <w:pPr>
      <w:jc w:val="center"/>
    </w:pPr>
    <w:rPr>
      <w:rFonts w:eastAsia="MS Mincho"/>
      <w:lang w:eastAsia="ja-JP"/>
    </w:rPr>
  </w:style>
  <w:style w:type="paragraph" w:customStyle="1" w:styleId="Nor">
    <w:name w:val="Nor'"/>
    <w:basedOn w:val="assocaitedwith"/>
    <w:rsid w:val="00146F98"/>
    <w:rPr>
      <w:b/>
    </w:rPr>
  </w:style>
  <w:style w:type="character" w:customStyle="1" w:styleId="NOChar">
    <w:name w:val="NO Char"/>
    <w:link w:val="NO"/>
    <w:rsid w:val="00146F98"/>
    <w:rPr>
      <w:rFonts w:ascii="Times New Roman" w:hAnsi="Times New Roman"/>
      <w:lang w:val="en-GB" w:eastAsia="en-US"/>
    </w:rPr>
  </w:style>
  <w:style w:type="table" w:styleId="TableClassic2">
    <w:name w:val="Table Classic 2"/>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146F9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146F9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146F9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146F9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146F9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146F9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146F9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146F9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146F9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146F9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146F98"/>
    <w:pPr>
      <w:spacing w:after="220"/>
    </w:pPr>
    <w:rPr>
      <w:rFonts w:ascii="Arial" w:eastAsia="SimSun" w:hAnsi="Arial"/>
      <w:sz w:val="22"/>
      <w:szCs w:val="24"/>
      <w:lang w:val="en-US"/>
    </w:rPr>
  </w:style>
  <w:style w:type="paragraph" w:customStyle="1" w:styleId="a1">
    <w:name w:val="样式 正文"/>
    <w:basedOn w:val="Normal"/>
    <w:link w:val="Char"/>
    <w:rsid w:val="00146F98"/>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146F98"/>
    <w:rPr>
      <w:rFonts w:ascii="Times New Roman" w:eastAsia="SimSun" w:hAnsi="Times New Roman" w:cs="SimSun"/>
      <w:kern w:val="2"/>
      <w:sz w:val="21"/>
      <w:lang w:val="en-US" w:eastAsia="zh-CN"/>
    </w:rPr>
  </w:style>
  <w:style w:type="paragraph" w:customStyle="1" w:styleId="a2">
    <w:name w:val="公式"/>
    <w:basedOn w:val="Normal"/>
    <w:rsid w:val="00146F98"/>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146F98"/>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146F98"/>
    <w:rPr>
      <w:rFonts w:ascii="Times New Roman" w:eastAsia="MS Mincho" w:hAnsi="Times New Roman"/>
      <w:szCs w:val="24"/>
      <w:lang w:val="en-GB" w:eastAsia="en-US"/>
    </w:rPr>
  </w:style>
  <w:style w:type="paragraph" w:customStyle="1" w:styleId="Doc-title">
    <w:name w:val="Doc-title"/>
    <w:basedOn w:val="Normal"/>
    <w:link w:val="Doc-titleChar"/>
    <w:qFormat/>
    <w:rsid w:val="00146F98"/>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146F98"/>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146F98"/>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146F98"/>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146F98"/>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146F98"/>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146F98"/>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146F98"/>
    <w:pPr>
      <w:numPr>
        <w:numId w:val="19"/>
      </w:numPr>
      <w:spacing w:after="0"/>
      <w:jc w:val="both"/>
    </w:pPr>
    <w:rPr>
      <w:rFonts w:eastAsia="MS Mincho"/>
    </w:rPr>
  </w:style>
  <w:style w:type="paragraph" w:customStyle="1" w:styleId="FigureCaption">
    <w:name w:val="Figure Caption"/>
    <w:aliases w:val="fc Char,Figure Caption Char"/>
    <w:basedOn w:val="Normal"/>
    <w:rsid w:val="00146F98"/>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146F98"/>
    <w:pPr>
      <w:spacing w:before="120" w:after="120" w:line="240" w:lineRule="atLeast"/>
      <w:jc w:val="right"/>
    </w:pPr>
    <w:rPr>
      <w:sz w:val="22"/>
      <w:lang w:val="en-US"/>
    </w:rPr>
  </w:style>
  <w:style w:type="paragraph" w:customStyle="1" w:styleId="multifig">
    <w:name w:val="multifig"/>
    <w:basedOn w:val="Normal"/>
    <w:rsid w:val="00146F98"/>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146F98"/>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146F98"/>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146F98"/>
    <w:pPr>
      <w:spacing w:before="120" w:after="0" w:line="240" w:lineRule="exact"/>
      <w:jc w:val="both"/>
    </w:pPr>
    <w:rPr>
      <w:rFonts w:eastAsia="MS Mincho"/>
      <w:lang w:val="en-US"/>
    </w:rPr>
  </w:style>
  <w:style w:type="character" w:customStyle="1" w:styleId="Style10ptCharChar">
    <w:name w:val="Style 10 pt Char Char"/>
    <w:rsid w:val="00146F98"/>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146F98"/>
    <w:pPr>
      <w:spacing w:before="60" w:after="60" w:line="240" w:lineRule="exact"/>
      <w:jc w:val="both"/>
    </w:pPr>
    <w:rPr>
      <w:rFonts w:eastAsia="MS Mincho"/>
      <w:b/>
      <w:lang w:val="en-US"/>
    </w:rPr>
  </w:style>
  <w:style w:type="character" w:customStyle="1" w:styleId="Style10ptBoldCharChar">
    <w:name w:val="Style 10 pt Bold Char Char"/>
    <w:rsid w:val="00146F98"/>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146F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146F98"/>
    <w:rPr>
      <w:rFonts w:ascii="Courier New" w:eastAsia="Batang" w:hAnsi="Courier New" w:cs="Courier New"/>
      <w:lang w:val="en-US" w:eastAsia="ko-KR"/>
    </w:rPr>
  </w:style>
  <w:style w:type="paragraph" w:customStyle="1" w:styleId="Bullet0">
    <w:name w:val="Bullet"/>
    <w:basedOn w:val="Normal"/>
    <w:rsid w:val="00146F98"/>
    <w:pPr>
      <w:numPr>
        <w:numId w:val="18"/>
      </w:numPr>
      <w:spacing w:after="0"/>
    </w:pPr>
    <w:rPr>
      <w:sz w:val="24"/>
      <w:szCs w:val="24"/>
      <w:lang w:val="en-US"/>
    </w:rPr>
  </w:style>
  <w:style w:type="paragraph" w:customStyle="1" w:styleId="FigureCentered">
    <w:name w:val="FigureCentered"/>
    <w:basedOn w:val="Normal"/>
    <w:next w:val="Normal"/>
    <w:rsid w:val="00146F98"/>
    <w:pPr>
      <w:keepNext/>
      <w:spacing w:before="60" w:after="60" w:line="240" w:lineRule="atLeast"/>
      <w:jc w:val="center"/>
    </w:pPr>
    <w:rPr>
      <w:sz w:val="24"/>
      <w:lang w:val="en-US"/>
    </w:rPr>
  </w:style>
  <w:style w:type="character" w:customStyle="1" w:styleId="Equation-NumberedChar">
    <w:name w:val="Equation-Numbered Char"/>
    <w:rsid w:val="00146F98"/>
    <w:rPr>
      <w:rFonts w:ascii="Arial" w:eastAsia="SimSun" w:hAnsi="Arial" w:cs="Arial"/>
      <w:color w:val="0000FF"/>
      <w:kern w:val="2"/>
      <w:sz w:val="22"/>
      <w:lang w:val="en-US" w:eastAsia="en-US" w:bidi="ar-SA"/>
    </w:rPr>
  </w:style>
  <w:style w:type="paragraph" w:customStyle="1" w:styleId="item">
    <w:name w:val="item"/>
    <w:basedOn w:val="Normal"/>
    <w:rsid w:val="00146F98"/>
    <w:pPr>
      <w:numPr>
        <w:numId w:val="20"/>
      </w:numPr>
      <w:spacing w:after="0"/>
      <w:jc w:val="both"/>
    </w:pPr>
    <w:rPr>
      <w:rFonts w:eastAsia="MS Mincho"/>
    </w:rPr>
  </w:style>
  <w:style w:type="paragraph" w:customStyle="1" w:styleId="PaperTableCell">
    <w:name w:val="PaperTableCell"/>
    <w:basedOn w:val="Normal"/>
    <w:rsid w:val="00146F98"/>
    <w:pPr>
      <w:spacing w:after="0"/>
      <w:jc w:val="both"/>
    </w:pPr>
    <w:rPr>
      <w:sz w:val="16"/>
      <w:szCs w:val="24"/>
      <w:lang w:val="en-US"/>
    </w:rPr>
  </w:style>
  <w:style w:type="character" w:styleId="LineNumber">
    <w:name w:val="line number"/>
    <w:rsid w:val="00146F98"/>
    <w:rPr>
      <w:rFonts w:ascii="Arial" w:eastAsia="SimSun" w:hAnsi="Arial" w:cs="Arial"/>
      <w:color w:val="0000FF"/>
      <w:kern w:val="2"/>
      <w:sz w:val="18"/>
      <w:lang w:val="en-US" w:eastAsia="zh-CN" w:bidi="ar-SA"/>
    </w:rPr>
  </w:style>
  <w:style w:type="paragraph" w:customStyle="1" w:styleId="figure0">
    <w:name w:val="figure"/>
    <w:basedOn w:val="Normal"/>
    <w:rsid w:val="00146F98"/>
    <w:pPr>
      <w:keepNext/>
      <w:keepLines/>
      <w:spacing w:before="60" w:after="60" w:line="240" w:lineRule="atLeast"/>
      <w:jc w:val="center"/>
    </w:pPr>
    <w:rPr>
      <w:lang w:val="en-US"/>
    </w:rPr>
  </w:style>
  <w:style w:type="character" w:customStyle="1" w:styleId="moz-txt-tag">
    <w:name w:val="moz-txt-tag"/>
    <w:rsid w:val="00146F98"/>
    <w:rPr>
      <w:rFonts w:ascii="Arial" w:eastAsia="SimSun" w:hAnsi="Arial" w:cs="Arial"/>
      <w:color w:val="0000FF"/>
      <w:kern w:val="2"/>
      <w:lang w:val="en-US" w:eastAsia="zh-CN" w:bidi="ar-SA"/>
    </w:rPr>
  </w:style>
  <w:style w:type="paragraph" w:customStyle="1" w:styleId="tac0">
    <w:name w:val="tac"/>
    <w:basedOn w:val="Normal"/>
    <w:rsid w:val="00146F98"/>
    <w:pPr>
      <w:keepNext/>
      <w:spacing w:after="0"/>
      <w:jc w:val="center"/>
    </w:pPr>
    <w:rPr>
      <w:rFonts w:ascii="Arial" w:eastAsia="Calibri" w:hAnsi="Arial" w:cs="Arial"/>
      <w:sz w:val="18"/>
      <w:szCs w:val="18"/>
      <w:lang w:val="en-US"/>
    </w:rPr>
  </w:style>
  <w:style w:type="paragraph" w:customStyle="1" w:styleId="th0">
    <w:name w:val="th"/>
    <w:basedOn w:val="Normal"/>
    <w:rsid w:val="00146F98"/>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146F98"/>
  </w:style>
  <w:style w:type="character" w:customStyle="1" w:styleId="opdicttext22">
    <w:name w:val="op_dict_text22"/>
    <w:basedOn w:val="DefaultParagraphFont"/>
    <w:rsid w:val="00146F98"/>
  </w:style>
  <w:style w:type="character" w:customStyle="1" w:styleId="def">
    <w:name w:val="def"/>
    <w:basedOn w:val="DefaultParagraphFont"/>
    <w:rsid w:val="00146F98"/>
  </w:style>
  <w:style w:type="paragraph" w:customStyle="1" w:styleId="Normalwithindent">
    <w:name w:val="Normal with indent"/>
    <w:basedOn w:val="Normal"/>
    <w:link w:val="NormalwithindentChar"/>
    <w:qFormat/>
    <w:rsid w:val="00146F98"/>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146F98"/>
    <w:rPr>
      <w:rFonts w:ascii="Times New Roman" w:eastAsia="Malgun Gothic" w:hAnsi="Times New Roman"/>
      <w:lang w:val="en-GB" w:eastAsia="zh-CN"/>
    </w:rPr>
  </w:style>
  <w:style w:type="paragraph" w:styleId="NoSpacing">
    <w:name w:val="No Spacing"/>
    <w:uiPriority w:val="1"/>
    <w:qFormat/>
    <w:rsid w:val="00146F98"/>
    <w:rPr>
      <w:rFonts w:ascii="Calibri" w:eastAsia="SimSun" w:hAnsi="Calibri"/>
      <w:sz w:val="22"/>
      <w:szCs w:val="22"/>
      <w:lang w:val="en-US" w:eastAsia="zh-CN"/>
    </w:rPr>
  </w:style>
  <w:style w:type="character" w:customStyle="1" w:styleId="high-light-bg4">
    <w:name w:val="high-light-bg4"/>
    <w:basedOn w:val="DefaultParagraphFont"/>
    <w:rsid w:val="00146F98"/>
  </w:style>
  <w:style w:type="character" w:customStyle="1" w:styleId="TitleChar2">
    <w:name w:val="Title Char2"/>
    <w:basedOn w:val="DefaultParagraphFont"/>
    <w:uiPriority w:val="10"/>
    <w:locked/>
    <w:rsid w:val="00146F98"/>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146F98"/>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146F98"/>
    <w:pPr>
      <w:spacing w:before="100" w:after="100"/>
      <w:ind w:left="860"/>
    </w:pPr>
    <w:rPr>
      <w:rFonts w:ascii="Times" w:eastAsia="MS Gothic" w:hAnsi="Times"/>
      <w:sz w:val="24"/>
      <w:lang w:eastAsia="ja-JP"/>
    </w:rPr>
  </w:style>
  <w:style w:type="paragraph" w:customStyle="1" w:styleId="a">
    <w:name w:val="佐藤２"/>
    <w:basedOn w:val="Normal"/>
    <w:rsid w:val="00146F98"/>
    <w:pPr>
      <w:numPr>
        <w:numId w:val="21"/>
      </w:numPr>
    </w:pPr>
    <w:rPr>
      <w:rFonts w:eastAsia="MS Gothic"/>
      <w:sz w:val="24"/>
      <w:lang w:eastAsia="ja-JP"/>
    </w:rPr>
  </w:style>
  <w:style w:type="paragraph" w:customStyle="1" w:styleId="ListBulletLast">
    <w:name w:val="List Bullet Last"/>
    <w:aliases w:val="lbl"/>
    <w:basedOn w:val="ListBullet"/>
    <w:next w:val="BodyText"/>
    <w:rsid w:val="00146F98"/>
    <w:pPr>
      <w:spacing w:after="240"/>
      <w:ind w:left="714" w:hanging="357"/>
    </w:pPr>
    <w:rPr>
      <w:rFonts w:ascii="Arial" w:eastAsia="MS Gothic" w:hAnsi="Arial"/>
      <w:sz w:val="24"/>
      <w:lang w:eastAsia="ja-JP"/>
    </w:rPr>
  </w:style>
  <w:style w:type="paragraph" w:styleId="BodyText3">
    <w:name w:val="Body Text 3"/>
    <w:basedOn w:val="Normal"/>
    <w:link w:val="BodyText3Char"/>
    <w:rsid w:val="00146F98"/>
    <w:pPr>
      <w:spacing w:after="0"/>
      <w:jc w:val="both"/>
    </w:pPr>
    <w:rPr>
      <w:rFonts w:eastAsia="MS Gothic"/>
      <w:sz w:val="24"/>
      <w:lang w:eastAsia="ja-JP"/>
    </w:rPr>
  </w:style>
  <w:style w:type="character" w:customStyle="1" w:styleId="BodyText3Char">
    <w:name w:val="Body Text 3 Char"/>
    <w:basedOn w:val="DefaultParagraphFont"/>
    <w:link w:val="BodyText3"/>
    <w:rsid w:val="00146F98"/>
    <w:rPr>
      <w:rFonts w:ascii="Times New Roman" w:eastAsia="MS Gothic" w:hAnsi="Times New Roman"/>
      <w:sz w:val="24"/>
      <w:lang w:val="en-GB" w:eastAsia="ja-JP"/>
    </w:rPr>
  </w:style>
  <w:style w:type="paragraph" w:customStyle="1" w:styleId="TableText1">
    <w:name w:val="Table_Text"/>
    <w:basedOn w:val="Normal"/>
    <w:rsid w:val="00146F98"/>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146F98"/>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146F98"/>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146F98"/>
    <w:rPr>
      <w:rFonts w:eastAsia="MS Gothic"/>
      <w:b/>
      <w:noProof w:val="0"/>
      <w:kern w:val="2"/>
      <w:sz w:val="24"/>
      <w:lang w:val="en-GB"/>
    </w:rPr>
  </w:style>
  <w:style w:type="paragraph" w:customStyle="1" w:styleId="Normal1CharChar">
    <w:name w:val="Normal1 Char Char"/>
    <w:rsid w:val="00146F98"/>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146F98"/>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46F9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146F98"/>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146F98"/>
    <w:rPr>
      <w:rFonts w:ascii="Times New Roman" w:eastAsia="MS Gothic" w:hAnsi="Times New Roman"/>
      <w:sz w:val="24"/>
      <w:lang w:val="en-GB" w:eastAsia="ja-JP"/>
    </w:rPr>
  </w:style>
  <w:style w:type="character" w:customStyle="1" w:styleId="Doc-titleChar">
    <w:name w:val="Doc-title Char"/>
    <w:link w:val="Doc-title"/>
    <w:rsid w:val="00146F98"/>
    <w:rPr>
      <w:rFonts w:ascii="Arial" w:eastAsia="SimSun" w:hAnsi="Arial" w:cs="Arial"/>
      <w:lang w:val="en-US" w:eastAsia="zh-CN"/>
    </w:rPr>
  </w:style>
  <w:style w:type="paragraph" w:customStyle="1" w:styleId="msonormal0">
    <w:name w:val="msonormal"/>
    <w:basedOn w:val="Normal"/>
    <w:rsid w:val="00146F98"/>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146F98"/>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146F98"/>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146F98"/>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146F98"/>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146F98"/>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146F98"/>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146F98"/>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146F98"/>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146F98"/>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146F98"/>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146F98"/>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146F98"/>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146F98"/>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146F98"/>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146F9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146F9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146F98"/>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146F98"/>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146F98"/>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146F98"/>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146F98"/>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146F98"/>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146F98"/>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146F98"/>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146F98"/>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146F98"/>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146F98"/>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146F98"/>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146F98"/>
    <w:rPr>
      <w:rFonts w:ascii="Arial" w:hAnsi="Arial"/>
      <w:vanish w:val="0"/>
      <w:color w:val="FF0000"/>
      <w:sz w:val="24"/>
    </w:rPr>
  </w:style>
  <w:style w:type="paragraph" w:customStyle="1" w:styleId="Bulletedo1">
    <w:name w:val="Bulleted o 1"/>
    <w:basedOn w:val="Normal"/>
    <w:rsid w:val="00146F98"/>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146F98"/>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146F98"/>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46F98"/>
    <w:rPr>
      <w:rFonts w:ascii="Arial" w:hAnsi="Arial"/>
      <w:sz w:val="32"/>
      <w:lang w:val="en-GB" w:eastAsia="en-US"/>
    </w:rPr>
  </w:style>
  <w:style w:type="character" w:customStyle="1" w:styleId="CharChar3">
    <w:name w:val="Char Char3"/>
    <w:rsid w:val="00146F98"/>
    <w:rPr>
      <w:rFonts w:ascii="Arial" w:hAnsi="Arial"/>
      <w:sz w:val="36"/>
      <w:lang w:val="en-GB" w:eastAsia="en-US" w:bidi="ar-SA"/>
    </w:rPr>
  </w:style>
  <w:style w:type="character" w:customStyle="1" w:styleId="CharChar2">
    <w:name w:val="Char Char2"/>
    <w:rsid w:val="00146F98"/>
    <w:rPr>
      <w:rFonts w:ascii="Arial" w:hAnsi="Arial"/>
      <w:sz w:val="32"/>
      <w:lang w:val="en-GB" w:eastAsia="en-US" w:bidi="ar-SA"/>
    </w:rPr>
  </w:style>
  <w:style w:type="character" w:customStyle="1" w:styleId="CharChar1">
    <w:name w:val="Char Char1"/>
    <w:rsid w:val="00146F98"/>
    <w:rPr>
      <w:rFonts w:ascii="Arial" w:hAnsi="Arial"/>
      <w:sz w:val="28"/>
      <w:lang w:val="en-GB" w:eastAsia="en-US" w:bidi="ar-SA"/>
    </w:rPr>
  </w:style>
  <w:style w:type="character" w:customStyle="1" w:styleId="CharChar">
    <w:name w:val="Char Char"/>
    <w:rsid w:val="00146F98"/>
    <w:rPr>
      <w:rFonts w:ascii="Arial" w:hAnsi="Arial"/>
      <w:sz w:val="22"/>
      <w:lang w:val="en-GB" w:eastAsia="en-US" w:bidi="ar-SA"/>
    </w:rPr>
  </w:style>
  <w:style w:type="table" w:styleId="DarkList-Accent6">
    <w:name w:val="Dark List Accent 6"/>
    <w:basedOn w:val="TableNormal"/>
    <w:uiPriority w:val="70"/>
    <w:rsid w:val="00146F98"/>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146F98"/>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146F98"/>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146F98"/>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146F98"/>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146F98"/>
  </w:style>
  <w:style w:type="paragraph" w:customStyle="1" w:styleId="onecomwebmail-msolistparagraph">
    <w:name w:val="onecomwebmail-msolistparagraph"/>
    <w:basedOn w:val="Normal"/>
    <w:rsid w:val="00146F98"/>
    <w:pPr>
      <w:spacing w:before="100" w:beforeAutospacing="1" w:after="100" w:afterAutospacing="1"/>
    </w:pPr>
    <w:rPr>
      <w:rFonts w:eastAsia="SimSun"/>
      <w:sz w:val="24"/>
      <w:szCs w:val="24"/>
      <w:lang w:val="sv-SE" w:eastAsia="sv-SE"/>
    </w:rPr>
  </w:style>
  <w:style w:type="paragraph" w:customStyle="1" w:styleId="onecomwebmail-tah">
    <w:name w:val="onecomwebmail-tah"/>
    <w:basedOn w:val="Normal"/>
    <w:rsid w:val="00146F98"/>
    <w:pPr>
      <w:spacing w:before="100" w:beforeAutospacing="1" w:after="100" w:afterAutospacing="1"/>
    </w:pPr>
    <w:rPr>
      <w:rFonts w:eastAsia="SimSun"/>
      <w:sz w:val="24"/>
      <w:szCs w:val="24"/>
      <w:lang w:val="sv-SE" w:eastAsia="sv-SE"/>
    </w:rPr>
  </w:style>
  <w:style w:type="paragraph" w:customStyle="1" w:styleId="onecomwebmail-tac">
    <w:name w:val="onecomwebmail-tac"/>
    <w:basedOn w:val="Normal"/>
    <w:rsid w:val="00146F98"/>
    <w:pPr>
      <w:spacing w:before="100" w:beforeAutospacing="1" w:after="100" w:afterAutospacing="1"/>
    </w:pPr>
    <w:rPr>
      <w:rFonts w:eastAsia="SimSun"/>
      <w:sz w:val="24"/>
      <w:szCs w:val="24"/>
      <w:lang w:val="sv-SE" w:eastAsia="sv-SE"/>
    </w:rPr>
  </w:style>
  <w:style w:type="character" w:customStyle="1" w:styleId="onecomwebmail-font">
    <w:name w:val="onecomwebmail-font"/>
    <w:basedOn w:val="DefaultParagraphFont"/>
    <w:rsid w:val="00146F98"/>
  </w:style>
  <w:style w:type="character" w:customStyle="1" w:styleId="onecomwebmail-size">
    <w:name w:val="onecomwebmail-size"/>
    <w:basedOn w:val="DefaultParagraphFont"/>
    <w:rsid w:val="00146F98"/>
  </w:style>
  <w:style w:type="character" w:customStyle="1" w:styleId="B4Char">
    <w:name w:val="B4 Char"/>
    <w:link w:val="B4"/>
    <w:qFormat/>
    <w:rsid w:val="00146F98"/>
    <w:rPr>
      <w:rFonts w:ascii="Times New Roman" w:hAnsi="Times New Roman"/>
      <w:lang w:val="en-GB" w:eastAsia="en-US"/>
    </w:rPr>
  </w:style>
  <w:style w:type="table" w:customStyle="1" w:styleId="TableGrid1">
    <w:name w:val="Table Grid1"/>
    <w:basedOn w:val="TableNormal"/>
    <w:next w:val="TableGrid"/>
    <w:uiPriority w:val="59"/>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146F98"/>
    <w:pPr>
      <w:numPr>
        <w:numId w:val="23"/>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rsid w:val="00146F98"/>
    <w:rPr>
      <w:rFonts w:ascii="Times New Roman" w:eastAsia="SimSun" w:hAnsi="Times New Roman"/>
      <w:sz w:val="22"/>
      <w:lang w:val="en-US" w:eastAsia="zh-CN"/>
    </w:rPr>
  </w:style>
  <w:style w:type="paragraph" w:customStyle="1" w:styleId="Style1">
    <w:name w:val="Style1"/>
    <w:basedOn w:val="Normal"/>
    <w:link w:val="Style1Char"/>
    <w:qFormat/>
    <w:rsid w:val="00146F98"/>
    <w:pPr>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qFormat/>
    <w:rsid w:val="00146F98"/>
    <w:rPr>
      <w:rFonts w:ascii="Times New Roman" w:eastAsia="SimSun" w:hAnsi="Times New Roman"/>
      <w:lang w:val="en-US" w:eastAsia="zh-CN"/>
    </w:rPr>
  </w:style>
  <w:style w:type="character" w:customStyle="1" w:styleId="fontstyle01">
    <w:name w:val="fontstyle01"/>
    <w:basedOn w:val="DefaultParagraphFont"/>
    <w:qFormat/>
    <w:rsid w:val="00146F98"/>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146F98"/>
    <w:pPr>
      <w:spacing w:after="0"/>
    </w:pPr>
    <w:rPr>
      <w:rFonts w:ascii="Calibri" w:eastAsia="Calibri" w:hAnsi="Calibri" w:cs="Calibri"/>
      <w:sz w:val="22"/>
      <w:szCs w:val="22"/>
      <w:lang w:val="en-US"/>
    </w:rPr>
  </w:style>
  <w:style w:type="numbering" w:customStyle="1" w:styleId="NoList11">
    <w:name w:val="No List11"/>
    <w:next w:val="NoList"/>
    <w:uiPriority w:val="99"/>
    <w:semiHidden/>
    <w:unhideWhenUsed/>
    <w:rsid w:val="00146F98"/>
  </w:style>
  <w:style w:type="numbering" w:customStyle="1" w:styleId="110">
    <w:name w:val="无列表11"/>
    <w:next w:val="NoList"/>
    <w:uiPriority w:val="99"/>
    <w:semiHidden/>
    <w:unhideWhenUsed/>
    <w:rsid w:val="00146F98"/>
  </w:style>
  <w:style w:type="paragraph" w:customStyle="1" w:styleId="LGTdoc">
    <w:name w:val="LGTdoc_본문"/>
    <w:basedOn w:val="Normal"/>
    <w:link w:val="LGTdocChar"/>
    <w:qFormat/>
    <w:rsid w:val="00146F98"/>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146F98"/>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146F98"/>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146F98"/>
    <w:rPr>
      <w:rFonts w:ascii="Times New Roman" w:eastAsia="Malgun Gothic" w:hAnsi="Times New Roman" w:cs="Batang"/>
      <w:lang w:val="en-GB" w:eastAsia="en-US"/>
    </w:rPr>
  </w:style>
  <w:style w:type="paragraph" w:customStyle="1" w:styleId="LGTdoc1">
    <w:name w:val="LGTdoc_제목1"/>
    <w:basedOn w:val="Normal"/>
    <w:rsid w:val="00146F98"/>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146F98"/>
    <w:pPr>
      <w:spacing w:after="0"/>
    </w:pPr>
    <w:rPr>
      <w:rFonts w:ascii="Calibri" w:eastAsia="Calibri" w:hAnsi="Calibri" w:cs="Calibri"/>
      <w:sz w:val="22"/>
      <w:szCs w:val="22"/>
      <w:lang w:val="en-US"/>
    </w:rPr>
  </w:style>
  <w:style w:type="character" w:customStyle="1" w:styleId="B5Char">
    <w:name w:val="B5 Char"/>
    <w:link w:val="B5"/>
    <w:rsid w:val="00146F98"/>
    <w:rPr>
      <w:rFonts w:ascii="Times New Roman" w:hAnsi="Times New Roman"/>
      <w:lang w:val="en-GB" w:eastAsia="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nhideWhenUsed/>
    <w:rsid w:val="00146F98"/>
    <w:pPr>
      <w:ind w:left="720"/>
    </w:pPr>
  </w:style>
  <w:style w:type="paragraph" w:styleId="z-TopofForm">
    <w:name w:val="HTML Top of Form"/>
    <w:basedOn w:val="Normal"/>
    <w:next w:val="Normal"/>
    <w:link w:val="z-TopofFormChar"/>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semiHidden/>
    <w:rsid w:val="00146F98"/>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semiHidden/>
    <w:rsid w:val="00146F98"/>
    <w:rPr>
      <w:rFonts w:ascii="Arial" w:hAnsi="Arial" w:cs="Arial"/>
      <w:vanish/>
      <w:sz w:val="16"/>
      <w:szCs w:val="16"/>
      <w:lang w:val="en-GB" w:eastAsia="en-US"/>
    </w:rPr>
  </w:style>
  <w:style w:type="paragraph" w:styleId="Subtitle">
    <w:name w:val="Subtitle"/>
    <w:basedOn w:val="Normal"/>
    <w:next w:val="Normal"/>
    <w:link w:val="SubtitleChar"/>
    <w:uiPriority w:val="11"/>
    <w:qFormat/>
    <w:rsid w:val="00146F98"/>
    <w:pPr>
      <w:numPr>
        <w:ilvl w:val="1"/>
      </w:numPr>
      <w:spacing w:after="160"/>
    </w:pPr>
    <w:rPr>
      <w:rFonts w:ascii="Calibri Light" w:hAnsi="Calibri Light"/>
      <w:b/>
      <w:i/>
      <w:iCs/>
      <w:color w:val="5B9BD5"/>
      <w:spacing w:val="15"/>
      <w:szCs w:val="24"/>
      <w:lang w:val="en-US" w:eastAsia="zh-CN"/>
    </w:rPr>
  </w:style>
  <w:style w:type="character" w:customStyle="1" w:styleId="SubtitleChar1">
    <w:name w:val="Subtitle Char1"/>
    <w:basedOn w:val="DefaultParagraphFont"/>
    <w:rsid w:val="00146F98"/>
    <w:rPr>
      <w:rFonts w:asciiTheme="minorHAnsi" w:eastAsiaTheme="minorEastAsia" w:hAnsiTheme="minorHAnsi" w:cstheme="minorBidi"/>
      <w:color w:val="5A5A5A" w:themeColor="text1" w:themeTint="A5"/>
      <w:spacing w:val="15"/>
      <w:sz w:val="22"/>
      <w:szCs w:val="22"/>
      <w:lang w:val="en-GB" w:eastAsia="en-US"/>
    </w:rPr>
  </w:style>
  <w:style w:type="paragraph" w:styleId="TableofFigures">
    <w:name w:val="table of figures"/>
    <w:basedOn w:val="Normal"/>
    <w:next w:val="Normal"/>
    <w:rsid w:val="00B1185F"/>
    <w:pPr>
      <w:spacing w:after="160" w:line="259" w:lineRule="auto"/>
      <w:ind w:left="1418" w:hanging="1418"/>
    </w:pPr>
    <w:rPr>
      <w:rFonts w:asciiTheme="minorHAnsi" w:eastAsiaTheme="minorHAnsi" w:hAnsiTheme="minorHAnsi" w:cstheme="minorBidi"/>
      <w:b/>
      <w:sz w:val="22"/>
      <w:szCs w:val="22"/>
      <w:lang w:val="en-US"/>
    </w:rPr>
  </w:style>
  <w:style w:type="paragraph" w:customStyle="1" w:styleId="ListParagraph1">
    <w:name w:val="List Paragraph1"/>
    <w:basedOn w:val="Normal"/>
    <w:link w:val="a6"/>
    <w:uiPriority w:val="34"/>
    <w:qFormat/>
    <w:rsid w:val="006A59D6"/>
    <w:pPr>
      <w:kinsoku w:val="0"/>
      <w:overflowPunct w:val="0"/>
      <w:adjustRightInd w:val="0"/>
      <w:spacing w:after="60" w:line="259" w:lineRule="auto"/>
      <w:textAlignment w:val="baseline"/>
    </w:pPr>
    <w:rPr>
      <w:rFonts w:eastAsia="Gulim"/>
      <w:snapToGrid w:val="0"/>
      <w:szCs w:val="22"/>
      <w:lang w:eastAsia="ko-KR"/>
    </w:rPr>
  </w:style>
  <w:style w:type="character" w:customStyle="1" w:styleId="a6">
    <w:name w:val="リスト段落 (文字)"/>
    <w:link w:val="ListParagraph1"/>
    <w:uiPriority w:val="34"/>
    <w:qFormat/>
    <w:rsid w:val="006A59D6"/>
    <w:rPr>
      <w:rFonts w:ascii="Times New Roman" w:eastAsia="Gulim" w:hAnsi="Times New Roman"/>
      <w:snapToGrid w:val="0"/>
      <w:szCs w:val="22"/>
      <w:lang w:val="en-GB" w:eastAsia="ko-KR"/>
    </w:rPr>
  </w:style>
  <w:style w:type="table" w:customStyle="1" w:styleId="TableGridLight11">
    <w:name w:val="Table Grid Light11"/>
    <w:basedOn w:val="TableNormal"/>
    <w:uiPriority w:val="40"/>
    <w:rsid w:val="009B5A92"/>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9B5A92"/>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NoList111">
    <w:name w:val="No List111"/>
    <w:next w:val="NoList"/>
    <w:uiPriority w:val="99"/>
    <w:semiHidden/>
    <w:unhideWhenUsed/>
    <w:rsid w:val="009B5A9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246380">
      <w:bodyDiv w:val="1"/>
      <w:marLeft w:val="0"/>
      <w:marRight w:val="0"/>
      <w:marTop w:val="0"/>
      <w:marBottom w:val="0"/>
      <w:divBdr>
        <w:top w:val="none" w:sz="0" w:space="0" w:color="auto"/>
        <w:left w:val="none" w:sz="0" w:space="0" w:color="auto"/>
        <w:bottom w:val="none" w:sz="0" w:space="0" w:color="auto"/>
        <w:right w:val="none" w:sz="0" w:space="0" w:color="auto"/>
      </w:divBdr>
    </w:div>
    <w:div w:id="732460533">
      <w:bodyDiv w:val="1"/>
      <w:marLeft w:val="0"/>
      <w:marRight w:val="0"/>
      <w:marTop w:val="0"/>
      <w:marBottom w:val="0"/>
      <w:divBdr>
        <w:top w:val="none" w:sz="0" w:space="0" w:color="auto"/>
        <w:left w:val="none" w:sz="0" w:space="0" w:color="auto"/>
        <w:bottom w:val="none" w:sz="0" w:space="0" w:color="auto"/>
        <w:right w:val="none" w:sz="0" w:space="0" w:color="auto"/>
      </w:divBdr>
      <w:divsChild>
        <w:div w:id="185797077">
          <w:marLeft w:val="0"/>
          <w:marRight w:val="0"/>
          <w:marTop w:val="0"/>
          <w:marBottom w:val="0"/>
          <w:divBdr>
            <w:top w:val="none" w:sz="0" w:space="0" w:color="auto"/>
            <w:left w:val="none" w:sz="0" w:space="0" w:color="auto"/>
            <w:bottom w:val="none" w:sz="0" w:space="0" w:color="auto"/>
            <w:right w:val="none" w:sz="0" w:space="0" w:color="auto"/>
          </w:divBdr>
          <w:divsChild>
            <w:div w:id="910122354">
              <w:marLeft w:val="0"/>
              <w:marRight w:val="0"/>
              <w:marTop w:val="0"/>
              <w:marBottom w:val="0"/>
              <w:divBdr>
                <w:top w:val="none" w:sz="0" w:space="0" w:color="auto"/>
                <w:left w:val="none" w:sz="0" w:space="0" w:color="auto"/>
                <w:bottom w:val="none" w:sz="0" w:space="0" w:color="auto"/>
                <w:right w:val="none" w:sz="0" w:space="0" w:color="auto"/>
              </w:divBdr>
              <w:divsChild>
                <w:div w:id="1648322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7413733">
      <w:bodyDiv w:val="1"/>
      <w:marLeft w:val="0"/>
      <w:marRight w:val="0"/>
      <w:marTop w:val="0"/>
      <w:marBottom w:val="0"/>
      <w:divBdr>
        <w:top w:val="none" w:sz="0" w:space="0" w:color="auto"/>
        <w:left w:val="none" w:sz="0" w:space="0" w:color="auto"/>
        <w:bottom w:val="none" w:sz="0" w:space="0" w:color="auto"/>
        <w:right w:val="none" w:sz="0" w:space="0" w:color="auto"/>
      </w:divBdr>
    </w:div>
    <w:div w:id="2091929293">
      <w:bodyDiv w:val="1"/>
      <w:marLeft w:val="0"/>
      <w:marRight w:val="0"/>
      <w:marTop w:val="0"/>
      <w:marBottom w:val="0"/>
      <w:divBdr>
        <w:top w:val="none" w:sz="0" w:space="0" w:color="auto"/>
        <w:left w:val="none" w:sz="0" w:space="0" w:color="auto"/>
        <w:bottom w:val="none" w:sz="0" w:space="0" w:color="auto"/>
        <w:right w:val="none" w:sz="0" w:space="0" w:color="auto"/>
      </w:divBdr>
      <w:divsChild>
        <w:div w:id="615722544">
          <w:marLeft w:val="0"/>
          <w:marRight w:val="0"/>
          <w:marTop w:val="0"/>
          <w:marBottom w:val="0"/>
          <w:divBdr>
            <w:top w:val="none" w:sz="0" w:space="0" w:color="auto"/>
            <w:left w:val="none" w:sz="0" w:space="0" w:color="auto"/>
            <w:bottom w:val="none" w:sz="0" w:space="0" w:color="auto"/>
            <w:right w:val="none" w:sz="0" w:space="0" w:color="auto"/>
          </w:divBdr>
          <w:divsChild>
            <w:div w:id="703792192">
              <w:marLeft w:val="0"/>
              <w:marRight w:val="0"/>
              <w:marTop w:val="0"/>
              <w:marBottom w:val="0"/>
              <w:divBdr>
                <w:top w:val="none" w:sz="0" w:space="0" w:color="auto"/>
                <w:left w:val="none" w:sz="0" w:space="0" w:color="auto"/>
                <w:bottom w:val="none" w:sz="0" w:space="0" w:color="auto"/>
                <w:right w:val="none" w:sz="0" w:space="0" w:color="auto"/>
              </w:divBdr>
              <w:divsChild>
                <w:div w:id="1818230978">
                  <w:marLeft w:val="0"/>
                  <w:marRight w:val="0"/>
                  <w:marTop w:val="0"/>
                  <w:marBottom w:val="0"/>
                  <w:divBdr>
                    <w:top w:val="none" w:sz="0" w:space="0" w:color="auto"/>
                    <w:left w:val="none" w:sz="0" w:space="0" w:color="auto"/>
                    <w:bottom w:val="none" w:sz="0" w:space="0" w:color="auto"/>
                    <w:right w:val="none" w:sz="0" w:space="0" w:color="auto"/>
                  </w:divBdr>
                  <w:divsChild>
                    <w:div w:id="865756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90FD81-64EC-49DE-AA09-4651BAA366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2256</TotalTime>
  <Pages>18</Pages>
  <Words>9004</Words>
  <Characters>50538</Characters>
  <Application>Microsoft Office Word</Application>
  <DocSecurity>0</DocSecurity>
  <Lines>421</Lines>
  <Paragraphs>118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59424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CR2895</cp:lastModifiedBy>
  <cp:revision>143</cp:revision>
  <cp:lastPrinted>1900-01-01T08:00:00Z</cp:lastPrinted>
  <dcterms:created xsi:type="dcterms:W3CDTF">2023-08-08T22:05:00Z</dcterms:created>
  <dcterms:modified xsi:type="dcterms:W3CDTF">2023-12-04T17:51:00Z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